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548C5D9E"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8E0946">
        <w:rPr>
          <w:b/>
          <w:noProof/>
          <w:sz w:val="24"/>
        </w:rPr>
        <w:t>3</w:t>
      </w:r>
      <w:r w:rsidR="00CB0206">
        <w:rPr>
          <w:b/>
          <w:noProof/>
          <w:sz w:val="24"/>
        </w:rPr>
        <w:t>475</w:t>
      </w:r>
    </w:p>
    <w:p w14:paraId="379092B6" w14:textId="450D0841"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451ED8">
        <w:rPr>
          <w:b/>
          <w:noProof/>
          <w:sz w:val="24"/>
        </w:rPr>
        <w:tab/>
      </w:r>
      <w:r w:rsidR="00451ED8" w:rsidRPr="00451ED8">
        <w:rPr>
          <w:b/>
          <w:i/>
          <w:iCs/>
          <w:noProof/>
          <w:color w:val="7F7F7F" w:themeColor="text1" w:themeTint="80"/>
          <w:sz w:val="24"/>
        </w:rPr>
        <w:t xml:space="preserve">was </w:t>
      </w:r>
      <w:r w:rsidR="00451ED8" w:rsidRPr="00451ED8">
        <w:rPr>
          <w:b/>
          <w:i/>
          <w:iCs/>
          <w:noProof/>
          <w:color w:val="7F7F7F" w:themeColor="text1" w:themeTint="80"/>
          <w:sz w:val="24"/>
        </w:rPr>
        <w:t>C4-243249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ECA19"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w:t>
            </w:r>
            <w:r w:rsidR="00C36D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4A8FC" w:rsidR="001E41F3" w:rsidRPr="00410371" w:rsidRDefault="00C23525" w:rsidP="00547111">
            <w:pPr>
              <w:pStyle w:val="CRCoverPage"/>
              <w:spacing w:after="0"/>
              <w:rPr>
                <w:noProof/>
              </w:rPr>
            </w:pPr>
            <w:r>
              <w:rPr>
                <w:b/>
                <w:noProof/>
                <w:sz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89B25" w:rsidR="001E41F3" w:rsidRPr="00410371" w:rsidRDefault="002E24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D8B58"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4F283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738BA" w:rsidR="001E41F3" w:rsidRDefault="009A61C8">
            <w:pPr>
              <w:pStyle w:val="CRCoverPage"/>
              <w:spacing w:after="0"/>
              <w:ind w:left="100"/>
            </w:pPr>
            <w:r>
              <w:t xml:space="preserve">Correction on RFC Clause </w:t>
            </w:r>
            <w:r w:rsidR="00D9291B">
              <w:t>Reference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E3C47" w:rsidR="001E41F3" w:rsidRDefault="00CA598D">
            <w:pPr>
              <w:pStyle w:val="CRCoverPage"/>
              <w:spacing w:after="0"/>
              <w:ind w:left="100"/>
              <w:rPr>
                <w:noProof/>
              </w:rPr>
            </w:pPr>
            <w:r>
              <w:t>TEI1</w:t>
            </w:r>
            <w:r w:rsidR="00DA01C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8FA58"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D4314B">
              <w:rPr>
                <w:noProof/>
              </w:rPr>
              <w:t>8</w:t>
            </w:r>
            <w:r>
              <w:rPr>
                <w:noProof/>
              </w:rPr>
              <w:t>-</w:t>
            </w:r>
            <w:r w:rsidR="00D4314B">
              <w:rPr>
                <w:noProof/>
              </w:rPr>
              <w:t>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8C4A4" w:rsidR="001E41F3" w:rsidRDefault="0001770D">
            <w:pPr>
              <w:pStyle w:val="CRCoverPage"/>
              <w:spacing w:after="0"/>
              <w:ind w:left="100"/>
              <w:rPr>
                <w:noProof/>
              </w:rPr>
            </w:pPr>
            <w:r>
              <w:t>Rel-1</w:t>
            </w:r>
            <w:r w:rsidR="00C74120">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479B4" w14:textId="12026558" w:rsidR="007706BE" w:rsidRDefault="003B4B08" w:rsidP="003B4B08">
            <w:pPr>
              <w:pStyle w:val="CRCoverPage"/>
              <w:spacing w:after="0"/>
              <w:ind w:left="100"/>
              <w:rPr>
                <w:lang w:eastAsia="zh-CN"/>
              </w:rPr>
            </w:pPr>
            <w:r>
              <w:rPr>
                <w:lang w:eastAsia="zh-CN"/>
              </w:rPr>
              <w:t>In Rel-18 the reference to HTTP RFCs were uplifted to RFC 9110, 9111 and 9113. However, the referred clause numbers are not updated accordingly.</w:t>
            </w:r>
          </w:p>
          <w:p w14:paraId="708AA7DE" w14:textId="0A4E1235" w:rsidR="003B4B08" w:rsidRDefault="003B4B08" w:rsidP="003B4B08">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5D085" w14:textId="54F69E1E" w:rsidR="008E6F58" w:rsidRDefault="008E6F58" w:rsidP="002E3FE0">
            <w:pPr>
              <w:pStyle w:val="CRCoverPage"/>
              <w:spacing w:after="0"/>
              <w:ind w:left="100"/>
            </w:pPr>
            <w:r>
              <w:t>Correct the clause number of the RFC clauses.</w:t>
            </w:r>
          </w:p>
          <w:p w14:paraId="31C656EC" w14:textId="4817669A" w:rsidR="008E6F58" w:rsidRDefault="008E6F58" w:rsidP="002E3FE0">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47B29892" w:rsidR="00B0029D" w:rsidRDefault="00B862FD" w:rsidP="0016661B">
            <w:pPr>
              <w:pStyle w:val="CRCoverPage"/>
              <w:spacing w:after="0"/>
              <w:ind w:left="100"/>
            </w:pPr>
            <w:r>
              <w:t>Incorrect reference</w:t>
            </w:r>
            <w:r w:rsidR="00EB3F33">
              <w:t>s</w:t>
            </w:r>
            <w:r>
              <w:t xml:space="preserve"> in specification</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10447" w:rsidR="00424A10" w:rsidRDefault="00C971CC" w:rsidP="005B5B6E">
            <w:pPr>
              <w:pStyle w:val="CRCoverPage"/>
              <w:spacing w:after="0"/>
              <w:ind w:left="100"/>
              <w:rPr>
                <w:noProof/>
              </w:rPr>
            </w:pPr>
            <w:r>
              <w:rPr>
                <w:noProof/>
              </w:rPr>
              <w:t>6.1.2.2.4, 6.1.2.2.5, 6.1.2.2.6, 6.1.2.2.7,</w:t>
            </w:r>
            <w:r w:rsidR="00131305">
              <w:rPr>
                <w:noProof/>
              </w:rPr>
              <w:t xml:space="preserve"> 6.1.2.2.8, </w:t>
            </w:r>
            <w:r w:rsidR="002020CC">
              <w:rPr>
                <w:noProof/>
              </w:rPr>
              <w:t>6.1.</w:t>
            </w:r>
            <w:r w:rsidR="004C5F01">
              <w:rPr>
                <w:noProof/>
              </w:rPr>
              <w:t>3.2.3, 6.1.3.5.3, 6.1.3.6.3, 6.1.3.8.3, 6.1.3.9.3, 6.1.3.10.3, 6.1.3.11.3, 6.1.3.12.3, 6.1.3.14.3, 6.1.3.15.3, 6.1.3.20.3, 6.1.3.33.3, 6.1.3.35.3, 6.1.6.</w:t>
            </w:r>
            <w:r w:rsidR="009C0C9B">
              <w:rPr>
                <w:noProof/>
              </w:rPr>
              <w:t>2</w:t>
            </w:r>
            <w:r w:rsidR="004C5F01">
              <w:rPr>
                <w:noProof/>
              </w:rPr>
              <w:t>.</w:t>
            </w:r>
            <w:r w:rsidR="009C0C9B">
              <w:rPr>
                <w:noProof/>
              </w:rPr>
              <w:t>69</w:t>
            </w:r>
            <w:r w:rsidR="004C5F01">
              <w:rPr>
                <w:noProof/>
              </w:rPr>
              <w:t>,</w:t>
            </w:r>
            <w:r w:rsidR="009C0C9B">
              <w:rPr>
                <w:noProof/>
              </w:rPr>
              <w:t xml:space="preserve"> 6.2.</w:t>
            </w:r>
            <w:r w:rsidR="00AB7CB2">
              <w:rPr>
                <w:noProof/>
              </w:rPr>
              <w:t>3</w:t>
            </w:r>
            <w:r w:rsidR="009C0C9B">
              <w:rPr>
                <w:noProof/>
              </w:rPr>
              <w:t>.</w:t>
            </w:r>
            <w:r w:rsidR="00AB7CB2">
              <w:rPr>
                <w:noProof/>
              </w:rPr>
              <w:t>6.3, 6.2.3.7.3, A.2, A.3, A.4</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5B687214" w:rsidR="001E41F3" w:rsidRDefault="00075E77">
            <w:pPr>
              <w:pStyle w:val="CRCoverPage"/>
              <w:spacing w:after="0"/>
              <w:ind w:left="100"/>
              <w:rPr>
                <w:noProof/>
              </w:rPr>
            </w:pPr>
            <w:r>
              <w:rPr>
                <w:noProof/>
              </w:rPr>
              <w:t xml:space="preserve">This CR </w:t>
            </w:r>
            <w:r w:rsidR="00E8387F">
              <w:rPr>
                <w:noProof/>
              </w:rPr>
              <w:t>introduces backward compatible corrections in OpenAPI files:</w:t>
            </w:r>
          </w:p>
          <w:p w14:paraId="3DF13DE8" w14:textId="19C5486F" w:rsidR="00E8387F" w:rsidRDefault="004520BE" w:rsidP="00E8387F">
            <w:pPr>
              <w:pStyle w:val="CRCoverPage"/>
              <w:numPr>
                <w:ilvl w:val="0"/>
                <w:numId w:val="24"/>
              </w:numPr>
              <w:spacing w:after="0"/>
              <w:rPr>
                <w:noProof/>
              </w:rPr>
            </w:pPr>
            <w:r>
              <w:rPr>
                <w:noProof/>
              </w:rPr>
              <w:t>TS29503_Numd_SDM.yaml</w:t>
            </w:r>
          </w:p>
          <w:p w14:paraId="17FAED00" w14:textId="3224ADB1" w:rsidR="004520BE" w:rsidRDefault="004520BE" w:rsidP="004520BE">
            <w:pPr>
              <w:pStyle w:val="CRCoverPage"/>
              <w:numPr>
                <w:ilvl w:val="0"/>
                <w:numId w:val="24"/>
              </w:numPr>
              <w:spacing w:after="0"/>
              <w:rPr>
                <w:noProof/>
              </w:rPr>
            </w:pPr>
            <w:r>
              <w:rPr>
                <w:noProof/>
              </w:rPr>
              <w:t>TS29503_Numd_UECM.yaml</w:t>
            </w:r>
          </w:p>
          <w:p w14:paraId="1BA80600" w14:textId="0120771F" w:rsidR="004520BE" w:rsidRDefault="004520BE" w:rsidP="004520BE">
            <w:pPr>
              <w:pStyle w:val="CRCoverPage"/>
              <w:numPr>
                <w:ilvl w:val="0"/>
                <w:numId w:val="24"/>
              </w:numPr>
              <w:spacing w:after="0"/>
              <w:rPr>
                <w:noProof/>
              </w:rPr>
            </w:pPr>
            <w:r>
              <w:rPr>
                <w:noProof/>
              </w:rPr>
              <w:t>TS29503_Numd_UEAU.yaml</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32486" w14:textId="77777777" w:rsidR="0010706A" w:rsidRPr="004A27AF" w:rsidRDefault="004A27AF" w:rsidP="00B35AD6">
            <w:pPr>
              <w:pStyle w:val="CRCoverPage"/>
              <w:spacing w:after="0"/>
              <w:ind w:left="100"/>
              <w:rPr>
                <w:b/>
                <w:bCs/>
                <w:noProof/>
                <w:u w:val="single"/>
              </w:rPr>
            </w:pPr>
            <w:r w:rsidRPr="004A27AF">
              <w:rPr>
                <w:b/>
                <w:bCs/>
                <w:noProof/>
                <w:u w:val="single"/>
              </w:rPr>
              <w:t>Rev1:</w:t>
            </w:r>
          </w:p>
          <w:p w14:paraId="333C1EC6" w14:textId="77777777" w:rsidR="004A27AF" w:rsidRDefault="004A27AF" w:rsidP="00B35AD6">
            <w:pPr>
              <w:pStyle w:val="CRCoverPage"/>
              <w:spacing w:after="0"/>
              <w:ind w:left="100"/>
              <w:rPr>
                <w:noProof/>
              </w:rPr>
            </w:pPr>
          </w:p>
          <w:p w14:paraId="12FBD2EE" w14:textId="77777777" w:rsidR="004A27AF" w:rsidRDefault="004A27AF" w:rsidP="00B35AD6">
            <w:pPr>
              <w:pStyle w:val="CRCoverPage"/>
              <w:spacing w:after="0"/>
              <w:ind w:left="100"/>
              <w:rPr>
                <w:noProof/>
              </w:rPr>
            </w:pPr>
            <w:r>
              <w:rPr>
                <w:noProof/>
              </w:rPr>
              <w:t>CR changed to Rel-18 with TEI18.</w:t>
            </w:r>
          </w:p>
          <w:p w14:paraId="6ACA4173" w14:textId="746892E7" w:rsidR="004A27AF" w:rsidRDefault="004A27AF"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F95D9C" w14:textId="77777777" w:rsidR="00D65DAD" w:rsidRPr="00B06F7A" w:rsidRDefault="00D65DAD" w:rsidP="00D65DAD">
      <w:pPr>
        <w:pStyle w:val="Heading5"/>
        <w:rPr>
          <w:lang w:val="en-US"/>
        </w:rPr>
      </w:pPr>
      <w:bookmarkStart w:id="1" w:name="_Toc11338466"/>
      <w:bookmarkStart w:id="2" w:name="_Toc27585098"/>
      <w:bookmarkStart w:id="3" w:name="_Toc36457054"/>
      <w:bookmarkStart w:id="4" w:name="_Toc45027938"/>
      <w:bookmarkStart w:id="5" w:name="_Toc45028773"/>
      <w:bookmarkStart w:id="6" w:name="_Toc67681532"/>
      <w:bookmarkStart w:id="7" w:name="_Toc169675813"/>
      <w:r w:rsidRPr="00B06F7A">
        <w:rPr>
          <w:lang w:val="en-US"/>
        </w:rPr>
        <w:t>6.1.2.2.4</w:t>
      </w:r>
      <w:r w:rsidRPr="00B06F7A">
        <w:rPr>
          <w:lang w:val="en-US"/>
        </w:rPr>
        <w:tab/>
        <w:t>ETag</w:t>
      </w:r>
      <w:bookmarkEnd w:id="1"/>
      <w:bookmarkEnd w:id="2"/>
      <w:bookmarkEnd w:id="3"/>
      <w:bookmarkEnd w:id="4"/>
      <w:bookmarkEnd w:id="5"/>
      <w:bookmarkEnd w:id="6"/>
      <w:bookmarkEnd w:id="7"/>
    </w:p>
    <w:p w14:paraId="1A88E026" w14:textId="3B7C26DC"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8" w:author="Ericsson JL - CT4#124" w:date="2024-08-07T17:01:00Z">
        <w:r w:rsidRPr="00B06F7A" w:rsidDel="007E3ABD">
          <w:rPr>
            <w:lang w:val="en-US"/>
          </w:rPr>
          <w:delText>2.32</w:delText>
        </w:r>
      </w:del>
      <w:ins w:id="9" w:author="Ericsson JL - CT4#124" w:date="2024-08-07T17:01:00Z">
        <w:r w:rsidR="007E3ABD">
          <w:rPr>
            <w:lang w:val="en-US"/>
          </w:rPr>
          <w:t>8.8.3</w:t>
        </w:r>
      </w:ins>
      <w:r w:rsidRPr="00B06F7A">
        <w:rPr>
          <w:lang w:val="en-US"/>
        </w:rPr>
        <w:t xml:space="preserve">, an "ETag" (entity-tag) header should be included in HTTP responses except for non-cacheable resources (e.g. </w:t>
      </w:r>
      <w:proofErr w:type="spellStart"/>
      <w:r w:rsidRPr="00B06F7A">
        <w:t>UeContextInSmfData</w:t>
      </w:r>
      <w:proofErr w:type="spellEnd"/>
      <w:r w:rsidRPr="00B06F7A">
        <w:t>)</w:t>
      </w:r>
      <w:r w:rsidRPr="00B06F7A">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1E398D04" w14:textId="77777777" w:rsidR="0075276F" w:rsidRPr="00B06F7A" w:rsidRDefault="0075276F" w:rsidP="0075276F">
      <w:pPr>
        <w:rPr>
          <w:lang w:val="en-US"/>
        </w:rPr>
      </w:pPr>
      <w:bookmarkStart w:id="10" w:name="_Toc11338467"/>
      <w:bookmarkStart w:id="11" w:name="_Toc27585099"/>
      <w:bookmarkStart w:id="12" w:name="_Toc36457055"/>
      <w:bookmarkStart w:id="13" w:name="_Toc45027939"/>
      <w:bookmarkStart w:id="14" w:name="_Toc45028774"/>
      <w:bookmarkStart w:id="15" w:name="_Toc67681533"/>
      <w:bookmarkStart w:id="16" w:name="_Toc169675814"/>
    </w:p>
    <w:p w14:paraId="20E39092"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0BC74F" w14:textId="77777777" w:rsidR="00D65DAD" w:rsidRPr="00B06F7A" w:rsidRDefault="00D65DAD" w:rsidP="00D65DAD">
      <w:pPr>
        <w:pStyle w:val="Heading5"/>
        <w:rPr>
          <w:lang w:val="en-US"/>
        </w:rPr>
      </w:pPr>
      <w:r w:rsidRPr="00B06F7A">
        <w:rPr>
          <w:lang w:val="en-US"/>
        </w:rPr>
        <w:t>6.1.2.2.5</w:t>
      </w:r>
      <w:r w:rsidRPr="00B06F7A">
        <w:rPr>
          <w:lang w:val="en-US"/>
        </w:rPr>
        <w:tab/>
        <w:t>If-None-Match</w:t>
      </w:r>
      <w:bookmarkEnd w:id="10"/>
      <w:bookmarkEnd w:id="11"/>
      <w:bookmarkEnd w:id="12"/>
      <w:bookmarkEnd w:id="13"/>
      <w:bookmarkEnd w:id="14"/>
      <w:bookmarkEnd w:id="15"/>
      <w:bookmarkEnd w:id="16"/>
    </w:p>
    <w:p w14:paraId="2EE9C956" w14:textId="7C35F4A0"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17" w:author="Ericsson JL - CT4#124" w:date="2024-08-07T17:05:00Z">
        <w:r w:rsidRPr="00B06F7A" w:rsidDel="003925CC">
          <w:rPr>
            <w:lang w:val="en-US"/>
          </w:rPr>
          <w:delText>3.2</w:delText>
        </w:r>
      </w:del>
      <w:ins w:id="18" w:author="Ericsson JL - CT4#124" w:date="2024-08-07T17:05:00Z">
        <w:r w:rsidR="003925CC">
          <w:rPr>
            <w:lang w:val="en-US"/>
          </w:rPr>
          <w:t>13.1.2</w:t>
        </w:r>
      </w:ins>
      <w:r w:rsidRPr="00B06F7A">
        <w:rPr>
          <w:lang w:val="en-US"/>
        </w:rPr>
        <w:t>, an NF Service Consumer may issue conditional GET request towards UDM by including an "If-None-Match" header in HTTP requests containing one or several entity tags received in previous responses for the same resource.</w:t>
      </w:r>
    </w:p>
    <w:p w14:paraId="1ABF460B" w14:textId="77777777" w:rsidR="0075276F" w:rsidRPr="00B06F7A" w:rsidRDefault="0075276F" w:rsidP="0075276F">
      <w:pPr>
        <w:rPr>
          <w:lang w:val="en-US"/>
        </w:rPr>
      </w:pPr>
      <w:bookmarkStart w:id="19" w:name="_Toc11338468"/>
      <w:bookmarkStart w:id="20" w:name="_Toc27585100"/>
      <w:bookmarkStart w:id="21" w:name="_Toc36457056"/>
      <w:bookmarkStart w:id="22" w:name="_Toc45027940"/>
      <w:bookmarkStart w:id="23" w:name="_Toc45028775"/>
      <w:bookmarkStart w:id="24" w:name="_Toc67681534"/>
      <w:bookmarkStart w:id="25" w:name="_Toc169675815"/>
    </w:p>
    <w:p w14:paraId="36EEDE67"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DDC574" w14:textId="77777777" w:rsidR="00D65DAD" w:rsidRPr="00B06F7A" w:rsidRDefault="00D65DAD" w:rsidP="00D65DAD">
      <w:pPr>
        <w:pStyle w:val="Heading5"/>
        <w:rPr>
          <w:lang w:val="en-US"/>
        </w:rPr>
      </w:pPr>
      <w:r w:rsidRPr="00B06F7A">
        <w:rPr>
          <w:lang w:val="en-US"/>
        </w:rPr>
        <w:t>6.1.2.2.6</w:t>
      </w:r>
      <w:r w:rsidRPr="00B06F7A">
        <w:rPr>
          <w:lang w:val="en-US"/>
        </w:rPr>
        <w:tab/>
        <w:t>Last-Modified</w:t>
      </w:r>
      <w:bookmarkEnd w:id="19"/>
      <w:bookmarkEnd w:id="20"/>
      <w:bookmarkEnd w:id="21"/>
      <w:bookmarkEnd w:id="22"/>
      <w:bookmarkEnd w:id="23"/>
      <w:bookmarkEnd w:id="24"/>
      <w:bookmarkEnd w:id="25"/>
    </w:p>
    <w:p w14:paraId="2BECCB7C" w14:textId="042EF28E"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26" w:author="Ericsson JL - CT4#124" w:date="2024-08-07T17:11:00Z">
        <w:r w:rsidRPr="00B06F7A" w:rsidDel="00D34EFF">
          <w:rPr>
            <w:lang w:val="en-US"/>
          </w:rPr>
          <w:delText>2.2</w:delText>
        </w:r>
      </w:del>
      <w:ins w:id="27" w:author="Ericsson JL - CT4#124" w:date="2024-08-07T17:11:00Z">
        <w:r w:rsidR="00D34EFF">
          <w:rPr>
            <w:lang w:val="en-US"/>
          </w:rPr>
          <w:t>8.8.2</w:t>
        </w:r>
      </w:ins>
      <w:r w:rsidRPr="00B06F7A">
        <w:rPr>
          <w:lang w:val="en-US"/>
        </w:rPr>
        <w:t xml:space="preserve">, a "Last-Modified" header should be included in HTTP responses except for non-cacheable resources (e.g. </w:t>
      </w:r>
      <w:proofErr w:type="spellStart"/>
      <w:r w:rsidRPr="00B06F7A">
        <w:t>SorAck</w:t>
      </w:r>
      <w:proofErr w:type="spellEnd"/>
      <w:r w:rsidRPr="00B06F7A">
        <w:t>)</w:t>
      </w:r>
      <w:r w:rsidRPr="00B06F7A">
        <w:rPr>
          <w:lang w:val="en-US"/>
        </w:rPr>
        <w:t xml:space="preserve"> to allow an NF Service Consumer performing a conditional request with "If-Modified-Since" header.</w:t>
      </w:r>
    </w:p>
    <w:p w14:paraId="7AA08702" w14:textId="77777777" w:rsidR="0075276F" w:rsidRPr="00B06F7A" w:rsidRDefault="0075276F" w:rsidP="0075276F">
      <w:pPr>
        <w:rPr>
          <w:lang w:val="en-US"/>
        </w:rPr>
      </w:pPr>
      <w:bookmarkStart w:id="28" w:name="_Toc11338469"/>
      <w:bookmarkStart w:id="29" w:name="_Toc27585101"/>
      <w:bookmarkStart w:id="30" w:name="_Toc36457057"/>
      <w:bookmarkStart w:id="31" w:name="_Toc45027941"/>
      <w:bookmarkStart w:id="32" w:name="_Toc45028776"/>
      <w:bookmarkStart w:id="33" w:name="_Toc67681535"/>
      <w:bookmarkStart w:id="34" w:name="_Toc169675816"/>
    </w:p>
    <w:p w14:paraId="7B68466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470D71" w14:textId="77777777" w:rsidR="00D65DAD" w:rsidRPr="00B06F7A" w:rsidRDefault="00D65DAD" w:rsidP="00D65DAD">
      <w:pPr>
        <w:pStyle w:val="Heading5"/>
        <w:rPr>
          <w:lang w:val="en-US"/>
        </w:rPr>
      </w:pPr>
      <w:r w:rsidRPr="00B06F7A">
        <w:rPr>
          <w:lang w:val="en-US"/>
        </w:rPr>
        <w:t>6.1.2.2.7</w:t>
      </w:r>
      <w:r w:rsidRPr="00B06F7A">
        <w:rPr>
          <w:lang w:val="en-US"/>
        </w:rPr>
        <w:tab/>
        <w:t>If-Modified-Since</w:t>
      </w:r>
      <w:bookmarkEnd w:id="28"/>
      <w:bookmarkEnd w:id="29"/>
      <w:bookmarkEnd w:id="30"/>
      <w:bookmarkEnd w:id="31"/>
      <w:bookmarkEnd w:id="32"/>
      <w:bookmarkEnd w:id="33"/>
      <w:bookmarkEnd w:id="34"/>
    </w:p>
    <w:p w14:paraId="5EDB8722" w14:textId="4DA76B25" w:rsidR="00D65DAD" w:rsidRPr="00B06F7A" w:rsidRDefault="00D65DAD" w:rsidP="00D65DAD">
      <w:pPr>
        <w:rPr>
          <w:lang w:val="en-US"/>
        </w:rPr>
      </w:pPr>
      <w:r w:rsidRPr="00B06F7A">
        <w:rPr>
          <w:lang w:val="en-US"/>
        </w:rPr>
        <w:t>As described in IETF RFC </w:t>
      </w:r>
      <w:r>
        <w:rPr>
          <w:lang w:val="en-US"/>
        </w:rPr>
        <w:t>9110</w:t>
      </w:r>
      <w:r w:rsidRPr="00B06F7A">
        <w:rPr>
          <w:lang w:val="en-US"/>
        </w:rPr>
        <w:t> [</w:t>
      </w:r>
      <w:r>
        <w:rPr>
          <w:lang w:val="en-US"/>
        </w:rPr>
        <w:t>50</w:t>
      </w:r>
      <w:r w:rsidRPr="00B06F7A">
        <w:rPr>
          <w:lang w:val="en-US"/>
        </w:rPr>
        <w:t xml:space="preserve">] clause </w:t>
      </w:r>
      <w:del w:id="35" w:author="Ericsson JL - CT4#124" w:date="2024-08-07T17:14:00Z">
        <w:r w:rsidRPr="00B06F7A" w:rsidDel="00387E44">
          <w:rPr>
            <w:lang w:val="en-US"/>
          </w:rPr>
          <w:delText>3.3</w:delText>
        </w:r>
      </w:del>
      <w:ins w:id="36" w:author="Ericsson JL - CT4#124" w:date="2024-08-07T17:14:00Z">
        <w:r w:rsidR="00387E44">
          <w:rPr>
            <w:lang w:val="en-US"/>
          </w:rPr>
          <w:t>13.1.3</w:t>
        </w:r>
      </w:ins>
      <w:r w:rsidRPr="00B06F7A">
        <w:rPr>
          <w:lang w:val="en-US"/>
        </w:rPr>
        <w:t>, an NF Service Consumer may issue conditional GET request towards UDM, by including an "If-Modified-Since" header in HTTP requests.</w:t>
      </w:r>
    </w:p>
    <w:p w14:paraId="4F9ADD90" w14:textId="77777777" w:rsidR="0075276F" w:rsidRPr="00B06F7A" w:rsidRDefault="0075276F" w:rsidP="0075276F">
      <w:pPr>
        <w:rPr>
          <w:lang w:val="en-US"/>
        </w:rPr>
      </w:pPr>
      <w:bookmarkStart w:id="37" w:name="_Toc11338470"/>
      <w:bookmarkStart w:id="38" w:name="_Toc27585102"/>
      <w:bookmarkStart w:id="39" w:name="_Toc36457058"/>
      <w:bookmarkStart w:id="40" w:name="_Toc45027942"/>
      <w:bookmarkStart w:id="41" w:name="_Toc45028777"/>
      <w:bookmarkStart w:id="42" w:name="_Toc67681536"/>
      <w:bookmarkStart w:id="43" w:name="_Toc169675817"/>
    </w:p>
    <w:p w14:paraId="0332B7C1"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DC1073" w14:textId="77777777" w:rsidR="00D65DAD" w:rsidRPr="00B06F7A" w:rsidRDefault="00D65DAD" w:rsidP="00D65DAD">
      <w:pPr>
        <w:pStyle w:val="Heading5"/>
        <w:rPr>
          <w:lang w:val="en-US"/>
        </w:rPr>
      </w:pPr>
      <w:r w:rsidRPr="00B06F7A">
        <w:rPr>
          <w:lang w:val="en-US"/>
        </w:rPr>
        <w:t>6.1.2.2.8</w:t>
      </w:r>
      <w:r w:rsidRPr="00B06F7A">
        <w:rPr>
          <w:lang w:val="en-US"/>
        </w:rPr>
        <w:tab/>
        <w:t>When to Use Entity-Tags and Last-Modified Dates</w:t>
      </w:r>
      <w:bookmarkEnd w:id="37"/>
      <w:bookmarkEnd w:id="38"/>
      <w:bookmarkEnd w:id="39"/>
      <w:bookmarkEnd w:id="40"/>
      <w:bookmarkEnd w:id="41"/>
      <w:bookmarkEnd w:id="42"/>
      <w:bookmarkEnd w:id="43"/>
    </w:p>
    <w:p w14:paraId="636FD13C" w14:textId="0D48A25A" w:rsidR="00D65DAD" w:rsidRPr="00B06F7A" w:rsidRDefault="00D65DAD" w:rsidP="00D65DAD">
      <w:pPr>
        <w:rPr>
          <w:noProof/>
        </w:rPr>
      </w:pPr>
      <w:r w:rsidRPr="00B06F7A">
        <w:rPr>
          <w:noProof/>
        </w:rPr>
        <w:t xml:space="preserve">Both "ETag" and "Last-Modified" headers should be sent in the same HTTP response as stated in </w:t>
      </w:r>
      <w:r w:rsidRPr="00B06F7A">
        <w:rPr>
          <w:lang w:val="en-US"/>
        </w:rPr>
        <w:t>IETF RFC </w:t>
      </w:r>
      <w:r>
        <w:rPr>
          <w:lang w:val="en-US"/>
        </w:rPr>
        <w:t>9110</w:t>
      </w:r>
      <w:r w:rsidRPr="00B06F7A">
        <w:rPr>
          <w:lang w:val="en-US"/>
        </w:rPr>
        <w:t> [</w:t>
      </w:r>
      <w:r>
        <w:rPr>
          <w:lang w:val="en-US"/>
        </w:rPr>
        <w:t>50</w:t>
      </w:r>
      <w:r w:rsidRPr="00B06F7A">
        <w:rPr>
          <w:lang w:val="en-US"/>
        </w:rPr>
        <w:t xml:space="preserve">] clause </w:t>
      </w:r>
      <w:del w:id="44" w:author="Ericsson JL - CT4#124" w:date="2024-08-07T17:30:00Z">
        <w:r w:rsidRPr="00B06F7A" w:rsidDel="0076226F">
          <w:rPr>
            <w:lang w:val="en-US"/>
          </w:rPr>
          <w:delText>2.4</w:delText>
        </w:r>
      </w:del>
      <w:ins w:id="45" w:author="Ericsson JL - CT4#124" w:date="2024-08-08T15:17:00Z">
        <w:r w:rsidR="007D4C0F">
          <w:rPr>
            <w:lang w:val="en-US"/>
          </w:rPr>
          <w:t>15.3</w:t>
        </w:r>
      </w:ins>
      <w:r w:rsidRPr="00B06F7A">
        <w:rPr>
          <w:noProof/>
        </w:rPr>
        <w:t>.</w:t>
      </w:r>
    </w:p>
    <w:p w14:paraId="53BAD33F" w14:textId="77777777" w:rsidR="00D65DAD" w:rsidRPr="00B06F7A" w:rsidRDefault="00D65DAD" w:rsidP="00D65DAD">
      <w:pPr>
        <w:pStyle w:val="NO"/>
        <w:rPr>
          <w:noProof/>
        </w:rPr>
      </w:pPr>
      <w:r w:rsidRPr="00B06F7A">
        <w:rPr>
          <w:noProof/>
        </w:rPr>
        <w:t>NOTE: "ETag" is a stronger validator than "Last-Modified" and is preferred.</w:t>
      </w:r>
    </w:p>
    <w:p w14:paraId="4146F9AB" w14:textId="77777777" w:rsidR="00D65DAD" w:rsidRPr="00B06F7A" w:rsidRDefault="00D65DAD" w:rsidP="00D65DAD">
      <w:pPr>
        <w:rPr>
          <w:noProof/>
        </w:rPr>
      </w:pPr>
      <w:r w:rsidRPr="00B06F7A">
        <w:rPr>
          <w:noProof/>
        </w:rPr>
        <w:t xml:space="preserve">If </w:t>
      </w:r>
      <w:r w:rsidRPr="00B06F7A">
        <w:rPr>
          <w:lang w:val="en-US"/>
        </w:rPr>
        <w:t xml:space="preserve">the NF Service Producer included an "ETag" header with the resource then </w:t>
      </w:r>
      <w:r w:rsidRPr="00B06F7A">
        <w:rPr>
          <w:noProof/>
        </w:rPr>
        <w:t>a conditional request for this resource shall be performed with the "</w:t>
      </w:r>
      <w:r w:rsidRPr="00B06F7A">
        <w:rPr>
          <w:lang w:val="en-US"/>
        </w:rPr>
        <w:t>If-None-Match" header</w:t>
      </w:r>
      <w:r w:rsidRPr="00B06F7A">
        <w:rPr>
          <w:noProof/>
        </w:rPr>
        <w:t>.</w:t>
      </w:r>
    </w:p>
    <w:p w14:paraId="68C8DFFC" w14:textId="77777777" w:rsidR="0075276F" w:rsidRPr="00B06F7A" w:rsidRDefault="0075276F" w:rsidP="0075276F">
      <w:pPr>
        <w:rPr>
          <w:lang w:val="en-US"/>
        </w:rPr>
      </w:pPr>
    </w:p>
    <w:p w14:paraId="7D45B9C8"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DEAF8" w14:textId="77777777" w:rsidR="00680790" w:rsidRPr="00B06F7A" w:rsidRDefault="00680790" w:rsidP="00680790">
      <w:pPr>
        <w:pStyle w:val="Heading5"/>
      </w:pPr>
      <w:bookmarkStart w:id="46" w:name="_Toc11338478"/>
      <w:bookmarkStart w:id="47" w:name="_Toc27585110"/>
      <w:bookmarkStart w:id="48" w:name="_Toc36457066"/>
      <w:bookmarkStart w:id="49" w:name="_Toc45027950"/>
      <w:bookmarkStart w:id="50" w:name="_Toc45028785"/>
      <w:bookmarkStart w:id="51" w:name="_Toc67681544"/>
      <w:bookmarkStart w:id="52" w:name="_Toc169675825"/>
      <w:r w:rsidRPr="00B06F7A">
        <w:t>6.1.3.2.3</w:t>
      </w:r>
      <w:r w:rsidRPr="00B06F7A">
        <w:tab/>
        <w:t>Resource Standard Methods</w:t>
      </w:r>
      <w:bookmarkEnd w:id="46"/>
      <w:bookmarkEnd w:id="47"/>
      <w:bookmarkEnd w:id="48"/>
      <w:bookmarkEnd w:id="49"/>
      <w:bookmarkEnd w:id="50"/>
      <w:bookmarkEnd w:id="51"/>
      <w:bookmarkEnd w:id="52"/>
    </w:p>
    <w:p w14:paraId="4F2BFD51" w14:textId="77777777" w:rsidR="00680790" w:rsidRPr="00B06F7A" w:rsidRDefault="00680790" w:rsidP="00680790">
      <w:pPr>
        <w:pStyle w:val="H6"/>
      </w:pPr>
      <w:bookmarkStart w:id="53" w:name="_Toc11338479"/>
      <w:bookmarkStart w:id="54" w:name="_Toc27585111"/>
      <w:bookmarkStart w:id="55" w:name="_Toc36457067"/>
      <w:bookmarkStart w:id="56" w:name="_Toc45027951"/>
      <w:bookmarkStart w:id="57" w:name="_Toc45028786"/>
      <w:bookmarkStart w:id="58" w:name="_Toc67681545"/>
      <w:r w:rsidRPr="00B06F7A">
        <w:t>6.1.3.2.3.1</w:t>
      </w:r>
      <w:r w:rsidRPr="00B06F7A">
        <w:tab/>
        <w:t>GET</w:t>
      </w:r>
      <w:bookmarkEnd w:id="53"/>
      <w:bookmarkEnd w:id="54"/>
      <w:bookmarkEnd w:id="55"/>
      <w:bookmarkEnd w:id="56"/>
      <w:bookmarkEnd w:id="57"/>
      <w:bookmarkEnd w:id="58"/>
    </w:p>
    <w:p w14:paraId="65A1E25E" w14:textId="77777777" w:rsidR="00680790" w:rsidRPr="00B06F7A" w:rsidRDefault="00680790" w:rsidP="00680790">
      <w:r w:rsidRPr="00B06F7A">
        <w:t>This method shall support the URI query parameters specified in table 6.1.3.2.3.1-1.</w:t>
      </w:r>
    </w:p>
    <w:p w14:paraId="0E76171A" w14:textId="77777777" w:rsidR="00680790" w:rsidRPr="00B06F7A" w:rsidRDefault="00680790" w:rsidP="00680790">
      <w:pPr>
        <w:pStyle w:val="TH"/>
        <w:rPr>
          <w:rFonts w:cs="Arial"/>
        </w:rPr>
      </w:pPr>
      <w:r w:rsidRPr="00B06F7A">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6D17ED0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6109F3"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79063"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FAE907"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A7AD2"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6BCDA" w14:textId="77777777" w:rsidR="00680790" w:rsidRPr="00B06F7A" w:rsidRDefault="00680790" w:rsidP="00114708">
            <w:pPr>
              <w:pStyle w:val="TAH"/>
            </w:pPr>
            <w:r w:rsidRPr="00B06F7A">
              <w:t>Description</w:t>
            </w:r>
          </w:p>
        </w:tc>
      </w:tr>
      <w:tr w:rsidR="00680790" w:rsidRPr="00B06F7A" w14:paraId="120296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E27A6" w14:textId="77777777" w:rsidR="00680790" w:rsidRPr="00B06F7A" w:rsidRDefault="0068079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073E4FE" w14:textId="77777777" w:rsidR="00680790" w:rsidRPr="00B06F7A" w:rsidRDefault="0068079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924CE60"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40DF424"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5BFCEC" w14:textId="77777777" w:rsidR="00680790" w:rsidRPr="00B06F7A" w:rsidRDefault="00680790" w:rsidP="00114708">
            <w:pPr>
              <w:pStyle w:val="TAL"/>
            </w:pPr>
            <w:r w:rsidRPr="00B06F7A">
              <w:rPr>
                <w:rFonts w:cs="Arial"/>
                <w:szCs w:val="18"/>
              </w:rPr>
              <w:t>see 3GPP TS 29.500 [4] clause 6.6</w:t>
            </w:r>
          </w:p>
        </w:tc>
      </w:tr>
      <w:tr w:rsidR="00680790" w:rsidRPr="00B06F7A" w14:paraId="113FB4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47BE73" w14:textId="77777777" w:rsidR="00680790" w:rsidRPr="00B06F7A" w:rsidRDefault="00680790" w:rsidP="00114708">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4361F88D" w14:textId="77777777" w:rsidR="00680790" w:rsidRPr="00B06F7A" w:rsidRDefault="00680790" w:rsidP="00114708">
            <w:pPr>
              <w:pStyle w:val="TAL"/>
            </w:pPr>
            <w:proofErr w:type="spellStart"/>
            <w:r w:rsidRPr="00B06F7A">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0890A9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684D19"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296CA" w14:textId="77777777" w:rsidR="00680790" w:rsidRPr="00B06F7A" w:rsidRDefault="00680790" w:rsidP="00114708">
            <w:pPr>
              <w:pStyle w:val="TAL"/>
              <w:rPr>
                <w:rFonts w:cs="Arial"/>
                <w:szCs w:val="18"/>
              </w:rPr>
            </w:pPr>
            <w:r w:rsidRPr="00B06F7A">
              <w:rPr>
                <w:rFonts w:cs="Arial"/>
                <w:szCs w:val="18"/>
              </w:rPr>
              <w:t>PLMN identity of the PLMN serving the UE</w:t>
            </w:r>
          </w:p>
        </w:tc>
      </w:tr>
      <w:tr w:rsidR="00680790" w:rsidRPr="00B06F7A" w14:paraId="6A1AA7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3E93E23" w14:textId="77777777" w:rsidR="00680790" w:rsidRPr="00B06F7A" w:rsidRDefault="00680790" w:rsidP="00114708">
            <w:pPr>
              <w:pStyle w:val="TAL"/>
            </w:pPr>
            <w:r>
              <w:t>disaster-roaming-</w:t>
            </w:r>
            <w:proofErr w:type="spellStart"/>
            <w:r>
              <w:t>ind</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601B243" w14:textId="77777777" w:rsidR="00680790" w:rsidRPr="00B06F7A" w:rsidRDefault="00680790" w:rsidP="00114708">
            <w:pPr>
              <w:pStyle w:val="TAL"/>
            </w:pPr>
            <w:proofErr w:type="spellStart"/>
            <w:r>
              <w:t>boolean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A207D3E" w14:textId="77777777" w:rsidR="00680790" w:rsidRPr="00B06F7A" w:rsidRDefault="00680790"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1A99C" w14:textId="77777777" w:rsidR="00680790" w:rsidRPr="00B06F7A" w:rsidRDefault="00680790" w:rsidP="001147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84A9B3" w14:textId="77777777" w:rsidR="00680790" w:rsidRDefault="00680790" w:rsidP="00114708">
            <w:pPr>
              <w:pStyle w:val="TAL"/>
              <w:rPr>
                <w:rFonts w:cs="Arial"/>
                <w:szCs w:val="18"/>
              </w:rPr>
            </w:pPr>
            <w:r>
              <w:rPr>
                <w:rFonts w:cs="Arial"/>
                <w:szCs w:val="18"/>
              </w:rPr>
              <w:t>Disaster Roaming Indicator (see 3GPP TS 23.502 [3]).</w:t>
            </w:r>
          </w:p>
          <w:p w14:paraId="166F24AD" w14:textId="77777777" w:rsidR="00680790" w:rsidRPr="003B2883" w:rsidRDefault="00680790" w:rsidP="00114708">
            <w:pPr>
              <w:pStyle w:val="TAL"/>
              <w:rPr>
                <w:rFonts w:cs="Arial"/>
                <w:szCs w:val="18"/>
              </w:rPr>
            </w:pPr>
            <w:r w:rsidRPr="003B2883">
              <w:rPr>
                <w:rFonts w:cs="Arial"/>
                <w:szCs w:val="18"/>
              </w:rPr>
              <w:t>When present, this IE shall be set as follows:</w:t>
            </w:r>
          </w:p>
          <w:p w14:paraId="40DEC2DC" w14:textId="77777777" w:rsidR="00680790" w:rsidRPr="00872133" w:rsidRDefault="00680790" w:rsidP="00114708">
            <w:pPr>
              <w:pStyle w:val="TAL"/>
              <w:rPr>
                <w:rFonts w:cs="Arial"/>
                <w:szCs w:val="18"/>
              </w:rPr>
            </w:pPr>
            <w:r w:rsidRPr="00872133">
              <w:rPr>
                <w:rFonts w:cs="Arial"/>
                <w:szCs w:val="18"/>
              </w:rPr>
              <w:t>-</w:t>
            </w:r>
            <w:r w:rsidRPr="00872133">
              <w:rPr>
                <w:rFonts w:cs="Arial"/>
                <w:szCs w:val="18"/>
              </w:rPr>
              <w:tab/>
              <w:t>true: Disaster Roaming service is applied;</w:t>
            </w:r>
          </w:p>
          <w:p w14:paraId="3CE64CBC" w14:textId="77777777" w:rsidR="00680790" w:rsidRPr="00B06F7A" w:rsidRDefault="00680790" w:rsidP="00114708">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1BA5608F" w14:textId="77777777" w:rsidR="00680790" w:rsidRPr="00B06F7A" w:rsidRDefault="00680790" w:rsidP="00680790"/>
    <w:p w14:paraId="3276210C" w14:textId="77777777" w:rsidR="00680790" w:rsidRPr="00B06F7A" w:rsidRDefault="00680790" w:rsidP="00680790">
      <w:r w:rsidRPr="00B06F7A">
        <w:t>If "</w:t>
      </w:r>
      <w:proofErr w:type="spellStart"/>
      <w:r w:rsidRPr="00B06F7A">
        <w:t>plmn</w:t>
      </w:r>
      <w:proofErr w:type="spellEnd"/>
      <w:r w:rsidRPr="00B06F7A">
        <w:t>-id" is included, UDM shall return the Subscribed S-NSSAIs which the UE is subscribed to use in the PLMN identified by "</w:t>
      </w:r>
      <w:proofErr w:type="spellStart"/>
      <w:r w:rsidRPr="00B06F7A">
        <w:t>plmn</w:t>
      </w:r>
      <w:proofErr w:type="spellEnd"/>
      <w:r w:rsidRPr="00B06F7A">
        <w:t>-id".</w:t>
      </w:r>
    </w:p>
    <w:p w14:paraId="78DE8DB1" w14:textId="77777777" w:rsidR="00680790" w:rsidRPr="00B06F7A" w:rsidRDefault="00680790" w:rsidP="00680790">
      <w:r w:rsidRPr="00B06F7A">
        <w:t>If "</w:t>
      </w:r>
      <w:proofErr w:type="spellStart"/>
      <w:r w:rsidRPr="00B06F7A">
        <w:t>plmn</w:t>
      </w:r>
      <w:proofErr w:type="spellEnd"/>
      <w:r w:rsidRPr="00B06F7A">
        <w:t>-id" is not included, UDM shall return the Subscribed S-NSSAIs for HPLMN.</w:t>
      </w:r>
    </w:p>
    <w:p w14:paraId="0CEEB252" w14:textId="77777777" w:rsidR="00680790" w:rsidRPr="00B06F7A" w:rsidRDefault="00680790" w:rsidP="00680790">
      <w:r w:rsidRPr="00B06F7A">
        <w:t>This method shall support the request data structures specified in table 6.1.3.2.3.1-2 and the response data structures and response codes specified in table 6.1.3.2.3.1-3.</w:t>
      </w:r>
    </w:p>
    <w:p w14:paraId="3C3BA05F" w14:textId="77777777" w:rsidR="00680790" w:rsidRPr="00B06F7A" w:rsidRDefault="00680790" w:rsidP="00680790">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80790" w:rsidRPr="00B06F7A" w14:paraId="5EE3B3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843946" w14:textId="77777777" w:rsidR="00680790" w:rsidRPr="00B06F7A" w:rsidRDefault="0068079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60753" w14:textId="77777777" w:rsidR="00680790" w:rsidRPr="00B06F7A" w:rsidRDefault="0068079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3CD45" w14:textId="77777777" w:rsidR="00680790" w:rsidRPr="00B06F7A" w:rsidRDefault="0068079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6D344" w14:textId="77777777" w:rsidR="00680790" w:rsidRPr="00B06F7A" w:rsidRDefault="00680790" w:rsidP="00114708">
            <w:pPr>
              <w:pStyle w:val="TAH"/>
            </w:pPr>
            <w:r w:rsidRPr="00B06F7A">
              <w:t>Description</w:t>
            </w:r>
          </w:p>
        </w:tc>
      </w:tr>
      <w:tr w:rsidR="00680790" w:rsidRPr="00B06F7A" w14:paraId="4F32B811"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F6F8C" w14:textId="77777777" w:rsidR="00680790" w:rsidRPr="00B06F7A" w:rsidRDefault="0068079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E1726F3" w14:textId="77777777" w:rsidR="00680790" w:rsidRPr="00B06F7A" w:rsidRDefault="0068079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493E10FE" w14:textId="77777777" w:rsidR="00680790" w:rsidRPr="00B06F7A" w:rsidRDefault="0068079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1EBC82" w14:textId="77777777" w:rsidR="00680790" w:rsidRPr="00B06F7A" w:rsidRDefault="00680790" w:rsidP="00114708">
            <w:pPr>
              <w:pStyle w:val="TAL"/>
            </w:pPr>
          </w:p>
        </w:tc>
      </w:tr>
    </w:tbl>
    <w:p w14:paraId="67CC534B" w14:textId="77777777" w:rsidR="00680790" w:rsidRPr="00B06F7A" w:rsidRDefault="00680790" w:rsidP="00680790"/>
    <w:p w14:paraId="24A44C66" w14:textId="77777777" w:rsidR="00680790" w:rsidRPr="00B06F7A" w:rsidRDefault="00680790" w:rsidP="00680790">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680790" w:rsidRPr="00B06F7A" w14:paraId="1C46F36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3AAF6" w14:textId="77777777" w:rsidR="00680790" w:rsidRPr="00B06F7A" w:rsidRDefault="0068079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928B43" w14:textId="77777777" w:rsidR="00680790" w:rsidRPr="00B06F7A" w:rsidRDefault="0068079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F578C3" w14:textId="77777777" w:rsidR="00680790" w:rsidRPr="00B06F7A" w:rsidRDefault="0068079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F268822" w14:textId="77777777" w:rsidR="00680790" w:rsidRPr="00B06F7A" w:rsidRDefault="00680790" w:rsidP="00114708">
            <w:pPr>
              <w:pStyle w:val="TAH"/>
            </w:pPr>
            <w:r w:rsidRPr="00B06F7A">
              <w:t>Response</w:t>
            </w:r>
          </w:p>
          <w:p w14:paraId="34418281" w14:textId="77777777" w:rsidR="00680790" w:rsidRPr="00B06F7A" w:rsidRDefault="00680790"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03855F8" w14:textId="77777777" w:rsidR="00680790" w:rsidRPr="00B06F7A" w:rsidRDefault="00680790" w:rsidP="00114708">
            <w:pPr>
              <w:pStyle w:val="TAH"/>
            </w:pPr>
            <w:r w:rsidRPr="00B06F7A">
              <w:t>Description</w:t>
            </w:r>
          </w:p>
        </w:tc>
      </w:tr>
      <w:tr w:rsidR="00680790" w:rsidRPr="00B06F7A" w14:paraId="25D7DB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43D89" w14:textId="77777777" w:rsidR="00680790" w:rsidRPr="00B06F7A" w:rsidRDefault="00680790" w:rsidP="00114708">
            <w:pPr>
              <w:pStyle w:val="TAL"/>
            </w:pPr>
            <w:proofErr w:type="spellStart"/>
            <w:r w:rsidRPr="00B06F7A">
              <w:t>Nssai</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E9946C" w14:textId="77777777" w:rsidR="00680790" w:rsidRPr="00B06F7A" w:rsidRDefault="0068079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7EFE367" w14:textId="77777777" w:rsidR="00680790" w:rsidRPr="00B06F7A" w:rsidRDefault="0068079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8F3BD1C" w14:textId="77777777" w:rsidR="00680790" w:rsidRPr="00B06F7A" w:rsidRDefault="00680790"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9AABB14" w14:textId="77777777" w:rsidR="00680790" w:rsidRPr="00B06F7A" w:rsidRDefault="00680790" w:rsidP="00114708">
            <w:pPr>
              <w:pStyle w:val="TAL"/>
            </w:pPr>
            <w:r w:rsidRPr="00B06F7A">
              <w:t>Upon success, a response body containing the NSSAI shall be returned.</w:t>
            </w:r>
          </w:p>
        </w:tc>
      </w:tr>
      <w:tr w:rsidR="00680790" w:rsidRPr="00B06F7A" w14:paraId="508FB6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46472" w14:textId="77777777" w:rsidR="00680790" w:rsidRPr="00B06F7A" w:rsidRDefault="0068079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48E5CF3" w14:textId="77777777" w:rsidR="00680790" w:rsidRPr="00B06F7A" w:rsidRDefault="0068079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490D9EE" w14:textId="77777777" w:rsidR="00680790" w:rsidRPr="00B06F7A" w:rsidRDefault="0068079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405387C" w14:textId="77777777" w:rsidR="00680790" w:rsidRPr="00B06F7A" w:rsidRDefault="00680790"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54A94B" w14:textId="77777777" w:rsidR="00680790" w:rsidRPr="00B06F7A" w:rsidRDefault="00680790" w:rsidP="00114708">
            <w:pPr>
              <w:pStyle w:val="TAL"/>
            </w:pPr>
            <w:r w:rsidRPr="00B06F7A">
              <w:t>The "cause" attribute may be used to indicate one of the following application errors:</w:t>
            </w:r>
          </w:p>
          <w:p w14:paraId="75EF5738" w14:textId="77777777" w:rsidR="00680790" w:rsidRPr="00B06F7A" w:rsidRDefault="00680790" w:rsidP="00114708">
            <w:pPr>
              <w:pStyle w:val="TAL"/>
            </w:pPr>
            <w:r w:rsidRPr="00B06F7A">
              <w:t>- USER_NOT_FOUND</w:t>
            </w:r>
          </w:p>
          <w:p w14:paraId="79F1E94A" w14:textId="77777777" w:rsidR="00680790" w:rsidRPr="00B06F7A" w:rsidRDefault="00680790" w:rsidP="00114708">
            <w:pPr>
              <w:pStyle w:val="TAL"/>
            </w:pPr>
            <w:r w:rsidRPr="00B06F7A">
              <w:t>- DATA_NOT_FOUND</w:t>
            </w:r>
          </w:p>
        </w:tc>
      </w:tr>
      <w:tr w:rsidR="00680790" w:rsidRPr="00B06F7A" w14:paraId="00F740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97416" w14:textId="77777777" w:rsidR="00680790" w:rsidRPr="00B06F7A" w:rsidRDefault="00680790" w:rsidP="00114708">
            <w:pPr>
              <w:pStyle w:val="TAN"/>
            </w:pPr>
            <w:r w:rsidRPr="00B06F7A">
              <w:t>NOTE:</w:t>
            </w:r>
            <w:r w:rsidRPr="00B06F7A">
              <w:tab/>
              <w:t>In addition common data structures as listed in table 5.2.7.1-1 of 3GPP TS 29.500 [4] are supported.</w:t>
            </w:r>
          </w:p>
        </w:tc>
      </w:tr>
    </w:tbl>
    <w:p w14:paraId="287C71B3" w14:textId="77777777" w:rsidR="00680790" w:rsidRPr="00B06F7A" w:rsidRDefault="00680790" w:rsidP="00680790"/>
    <w:p w14:paraId="4922B958" w14:textId="77777777" w:rsidR="00680790" w:rsidRPr="00B06F7A" w:rsidRDefault="00680790" w:rsidP="00680790">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0EA1D7A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D37BA"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FB921"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E09AC"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5C76E"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0866E" w14:textId="77777777" w:rsidR="00680790" w:rsidRPr="00B06F7A" w:rsidRDefault="00680790" w:rsidP="00114708">
            <w:pPr>
              <w:pStyle w:val="TAH"/>
            </w:pPr>
            <w:r w:rsidRPr="00B06F7A">
              <w:t>Description</w:t>
            </w:r>
          </w:p>
        </w:tc>
      </w:tr>
      <w:tr w:rsidR="00680790" w:rsidRPr="00B06F7A" w14:paraId="637ED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B8D51" w14:textId="77777777" w:rsidR="00680790" w:rsidRPr="00B06F7A" w:rsidRDefault="0068079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EC9403C"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B1EF2C"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315FBA"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3215E5" w14:textId="0EF10F7A" w:rsidR="00680790" w:rsidRPr="00B06F7A" w:rsidRDefault="00680790" w:rsidP="00114708">
            <w:pPr>
              <w:pStyle w:val="TAL"/>
            </w:pPr>
            <w:r w:rsidRPr="00B06F7A">
              <w:t xml:space="preserve">Validator for conditional requests, as described in </w:t>
            </w:r>
            <w:r>
              <w:t>IETF RFC 9110 [50]</w:t>
            </w:r>
            <w:r w:rsidRPr="00B06F7A">
              <w:t xml:space="preserve">, clause </w:t>
            </w:r>
            <w:del w:id="59" w:author="Ericsson JL - CT4#124" w:date="2024-08-07T17:05:00Z">
              <w:r w:rsidRPr="00B06F7A" w:rsidDel="003925CC">
                <w:delText>3.2</w:delText>
              </w:r>
            </w:del>
            <w:ins w:id="60" w:author="Ericsson JL - CT4#124" w:date="2024-08-07T17:05:00Z">
              <w:r w:rsidR="003925CC">
                <w:t>13.1.2</w:t>
              </w:r>
            </w:ins>
          </w:p>
        </w:tc>
      </w:tr>
      <w:tr w:rsidR="00680790" w:rsidRPr="00B06F7A" w14:paraId="0C00C07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4D5E484" w14:textId="77777777" w:rsidR="00680790" w:rsidRPr="00B06F7A" w:rsidRDefault="0068079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CAC696D"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73C2"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46A86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64EFB" w14:textId="48E6C6C1" w:rsidR="00680790" w:rsidRPr="00B06F7A" w:rsidRDefault="00680790" w:rsidP="00114708">
            <w:pPr>
              <w:pStyle w:val="TAL"/>
              <w:rPr>
                <w:rFonts w:cs="Arial"/>
                <w:szCs w:val="18"/>
              </w:rPr>
            </w:pPr>
            <w:r w:rsidRPr="00B06F7A">
              <w:rPr>
                <w:rFonts w:cs="Arial"/>
                <w:szCs w:val="18"/>
              </w:rPr>
              <w:t xml:space="preserve">Validator for conditional requests, as described in </w:t>
            </w:r>
            <w:r>
              <w:t>IETF RFC 9110 [50]</w:t>
            </w:r>
            <w:r w:rsidRPr="00B06F7A">
              <w:rPr>
                <w:rFonts w:cs="Arial"/>
                <w:szCs w:val="18"/>
              </w:rPr>
              <w:t xml:space="preserve">, clause </w:t>
            </w:r>
            <w:del w:id="61" w:author="Ericsson JL - CT4#124" w:date="2024-08-07T17:14:00Z">
              <w:r w:rsidRPr="00B06F7A" w:rsidDel="00387E44">
                <w:rPr>
                  <w:rFonts w:cs="Arial"/>
                  <w:szCs w:val="18"/>
                </w:rPr>
                <w:delText>3.3</w:delText>
              </w:r>
            </w:del>
            <w:ins w:id="62" w:author="Ericsson JL - CT4#124" w:date="2024-08-07T17:14:00Z">
              <w:r w:rsidR="00387E44">
                <w:rPr>
                  <w:rFonts w:cs="Arial"/>
                  <w:szCs w:val="18"/>
                </w:rPr>
                <w:t>13.1.3</w:t>
              </w:r>
            </w:ins>
          </w:p>
        </w:tc>
      </w:tr>
    </w:tbl>
    <w:p w14:paraId="13E34695" w14:textId="77777777" w:rsidR="00680790" w:rsidRPr="00B06F7A" w:rsidRDefault="00680790" w:rsidP="00680790">
      <w:pPr>
        <w:pStyle w:val="TH"/>
      </w:pPr>
    </w:p>
    <w:p w14:paraId="111776F5" w14:textId="77777777" w:rsidR="00680790" w:rsidRPr="00B06F7A" w:rsidRDefault="00680790" w:rsidP="00680790">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0790" w:rsidRPr="00B06F7A" w14:paraId="2BAAD70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3B4AA7" w14:textId="77777777" w:rsidR="00680790" w:rsidRPr="00B06F7A" w:rsidRDefault="0068079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ABC49C" w14:textId="77777777" w:rsidR="00680790" w:rsidRPr="00B06F7A" w:rsidRDefault="0068079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24346" w14:textId="77777777" w:rsidR="00680790" w:rsidRPr="00B06F7A" w:rsidRDefault="0068079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BD3E3" w14:textId="77777777" w:rsidR="00680790" w:rsidRPr="00B06F7A" w:rsidRDefault="0068079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C5DE4" w14:textId="77777777" w:rsidR="00680790" w:rsidRPr="00B06F7A" w:rsidRDefault="00680790" w:rsidP="00114708">
            <w:pPr>
              <w:pStyle w:val="TAH"/>
            </w:pPr>
            <w:r w:rsidRPr="00B06F7A">
              <w:t>Description</w:t>
            </w:r>
          </w:p>
        </w:tc>
      </w:tr>
      <w:tr w:rsidR="00680790" w:rsidRPr="00B06F7A" w14:paraId="6D94E14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83AA0" w14:textId="77777777" w:rsidR="00680790" w:rsidRPr="00B06F7A" w:rsidRDefault="0068079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BDFB78"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65014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EF2D6D"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E9B9E" w14:textId="77777777" w:rsidR="00680790" w:rsidRPr="00B06F7A" w:rsidRDefault="00680790" w:rsidP="00114708">
            <w:pPr>
              <w:pStyle w:val="TAL"/>
            </w:pPr>
            <w:r w:rsidRPr="00B06F7A">
              <w:t xml:space="preserve">Cache-Control containing max-age, as described in </w:t>
            </w:r>
            <w:r>
              <w:t>IETF RFC 9111 [26]</w:t>
            </w:r>
            <w:r w:rsidRPr="00B06F7A">
              <w:t>, clause 5.2</w:t>
            </w:r>
          </w:p>
        </w:tc>
      </w:tr>
      <w:tr w:rsidR="00680790" w:rsidRPr="00B06F7A" w14:paraId="6AA9B24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39240D3" w14:textId="77777777" w:rsidR="00680790" w:rsidRPr="00B06F7A" w:rsidRDefault="0068079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CCD99C6"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910079"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CBD6A1"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5D2ED" w14:textId="1F85E47F" w:rsidR="00680790" w:rsidRPr="00B06F7A" w:rsidRDefault="00680790" w:rsidP="00114708">
            <w:pPr>
              <w:pStyle w:val="TAL"/>
              <w:rPr>
                <w:rFonts w:cs="Arial"/>
                <w:szCs w:val="18"/>
              </w:rPr>
            </w:pPr>
            <w:r w:rsidRPr="00B06F7A">
              <w:rPr>
                <w:rFonts w:cs="Arial"/>
                <w:szCs w:val="18"/>
              </w:rPr>
              <w:t xml:space="preserve">Entity Tag, containing a strong validator, as described in </w:t>
            </w:r>
            <w:r>
              <w:rPr>
                <w:rFonts w:cs="Arial"/>
                <w:szCs w:val="18"/>
              </w:rPr>
              <w:t>IETF RFC 9110 [50]</w:t>
            </w:r>
            <w:r w:rsidRPr="00B06F7A">
              <w:rPr>
                <w:rFonts w:cs="Arial"/>
                <w:szCs w:val="18"/>
              </w:rPr>
              <w:t xml:space="preserve">, clause </w:t>
            </w:r>
            <w:del w:id="63" w:author="Ericsson JL - CT4#124" w:date="2024-08-07T17:01:00Z">
              <w:r w:rsidRPr="00B06F7A" w:rsidDel="003925CC">
                <w:rPr>
                  <w:rFonts w:cs="Arial"/>
                  <w:szCs w:val="18"/>
                </w:rPr>
                <w:delText>2.3</w:delText>
              </w:r>
            </w:del>
            <w:ins w:id="64" w:author="Ericsson JL - CT4#124" w:date="2024-08-07T17:01:00Z">
              <w:r w:rsidR="003925CC">
                <w:rPr>
                  <w:rFonts w:cs="Arial"/>
                  <w:szCs w:val="18"/>
                </w:rPr>
                <w:t>8.8.3</w:t>
              </w:r>
            </w:ins>
          </w:p>
        </w:tc>
      </w:tr>
      <w:tr w:rsidR="00680790" w:rsidRPr="00B06F7A" w14:paraId="47B7040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B292204" w14:textId="77777777" w:rsidR="00680790" w:rsidRPr="00B06F7A" w:rsidRDefault="0068079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40AAD39" w14:textId="77777777" w:rsidR="00680790" w:rsidRPr="00B06F7A" w:rsidRDefault="0068079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43F44" w14:textId="77777777" w:rsidR="00680790" w:rsidRPr="00B06F7A" w:rsidRDefault="0068079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1C1290" w14:textId="77777777" w:rsidR="00680790" w:rsidRPr="00B06F7A" w:rsidRDefault="0068079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00BF48" w14:textId="6B4B172C" w:rsidR="00680790" w:rsidRPr="00B06F7A" w:rsidRDefault="00680790" w:rsidP="00114708">
            <w:pPr>
              <w:pStyle w:val="TAL"/>
              <w:rPr>
                <w:rFonts w:cs="Arial"/>
                <w:szCs w:val="18"/>
              </w:rPr>
            </w:pPr>
            <w:r w:rsidRPr="00B06F7A">
              <w:rPr>
                <w:rFonts w:cs="Arial"/>
                <w:szCs w:val="18"/>
              </w:rPr>
              <w:t xml:space="preserve">Timestamp for last modification of the resource, as described in </w:t>
            </w:r>
            <w:r>
              <w:rPr>
                <w:rFonts w:cs="Arial"/>
                <w:szCs w:val="18"/>
              </w:rPr>
              <w:t>IETF RFC 9110 [50]</w:t>
            </w:r>
            <w:r w:rsidRPr="00B06F7A">
              <w:rPr>
                <w:rFonts w:cs="Arial"/>
                <w:szCs w:val="18"/>
              </w:rPr>
              <w:t xml:space="preserve">, clause </w:t>
            </w:r>
            <w:del w:id="65" w:author="Ericsson JL - CT4#124" w:date="2024-08-07T17:10:00Z">
              <w:r w:rsidRPr="00B06F7A" w:rsidDel="00D34EFF">
                <w:rPr>
                  <w:rFonts w:cs="Arial"/>
                  <w:szCs w:val="18"/>
                </w:rPr>
                <w:delText>2.2</w:delText>
              </w:r>
            </w:del>
            <w:ins w:id="66" w:author="Ericsson JL - CT4#124" w:date="2024-08-07T17:10:00Z">
              <w:r w:rsidR="00D34EFF">
                <w:rPr>
                  <w:rFonts w:cs="Arial"/>
                  <w:szCs w:val="18"/>
                </w:rPr>
                <w:t>8.8.2</w:t>
              </w:r>
            </w:ins>
          </w:p>
        </w:tc>
      </w:tr>
    </w:tbl>
    <w:p w14:paraId="6180CA37" w14:textId="77777777" w:rsidR="0075276F" w:rsidRPr="00B06F7A" w:rsidRDefault="0075276F" w:rsidP="0075276F">
      <w:pPr>
        <w:rPr>
          <w:lang w:val="en-US"/>
        </w:rPr>
      </w:pPr>
    </w:p>
    <w:p w14:paraId="24DA9060"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79162" w14:textId="77777777" w:rsidR="00CC23A7" w:rsidRPr="00B06F7A" w:rsidRDefault="00CC23A7" w:rsidP="00CC23A7">
      <w:pPr>
        <w:pStyle w:val="Heading5"/>
      </w:pPr>
      <w:bookmarkStart w:id="67" w:name="_Toc11338494"/>
      <w:bookmarkStart w:id="68" w:name="_Toc27585126"/>
      <w:bookmarkStart w:id="69" w:name="_Toc36457082"/>
      <w:bookmarkStart w:id="70" w:name="_Toc45027966"/>
      <w:bookmarkStart w:id="71" w:name="_Toc45028801"/>
      <w:bookmarkStart w:id="72" w:name="_Toc67681560"/>
      <w:bookmarkStart w:id="73" w:name="_Toc169675837"/>
      <w:r w:rsidRPr="00B06F7A">
        <w:t>6.1.3.5.3</w:t>
      </w:r>
      <w:r w:rsidRPr="00B06F7A">
        <w:tab/>
        <w:t>Resource Standard Methods</w:t>
      </w:r>
      <w:bookmarkEnd w:id="67"/>
      <w:bookmarkEnd w:id="68"/>
      <w:bookmarkEnd w:id="69"/>
      <w:bookmarkEnd w:id="70"/>
      <w:bookmarkEnd w:id="71"/>
      <w:bookmarkEnd w:id="72"/>
      <w:bookmarkEnd w:id="73"/>
    </w:p>
    <w:p w14:paraId="77E14F04" w14:textId="77777777" w:rsidR="00CC23A7" w:rsidRPr="00B06F7A" w:rsidRDefault="00CC23A7" w:rsidP="00CC23A7">
      <w:pPr>
        <w:pStyle w:val="H6"/>
      </w:pPr>
      <w:bookmarkStart w:id="74" w:name="_Toc11338495"/>
      <w:bookmarkStart w:id="75" w:name="_Toc27585127"/>
      <w:bookmarkStart w:id="76" w:name="_Toc36457083"/>
      <w:bookmarkStart w:id="77" w:name="_Toc45027967"/>
      <w:bookmarkStart w:id="78" w:name="_Toc45028802"/>
      <w:bookmarkStart w:id="79" w:name="_Toc67681561"/>
      <w:r w:rsidRPr="00B06F7A">
        <w:t>6.1.3.5.3.1</w:t>
      </w:r>
      <w:r w:rsidRPr="00B06F7A">
        <w:tab/>
        <w:t>GET</w:t>
      </w:r>
      <w:bookmarkEnd w:id="74"/>
      <w:bookmarkEnd w:id="75"/>
      <w:bookmarkEnd w:id="76"/>
      <w:bookmarkEnd w:id="77"/>
      <w:bookmarkEnd w:id="78"/>
      <w:bookmarkEnd w:id="79"/>
    </w:p>
    <w:p w14:paraId="19A13462" w14:textId="77777777" w:rsidR="00CC23A7" w:rsidRPr="00B06F7A" w:rsidRDefault="00CC23A7" w:rsidP="00CC23A7">
      <w:r w:rsidRPr="00B06F7A">
        <w:t>This method shall support the URI query parameters specified in table 6.1.3.5.3.1-1.</w:t>
      </w:r>
    </w:p>
    <w:p w14:paraId="586344AE" w14:textId="77777777" w:rsidR="00CC23A7" w:rsidRPr="00B06F7A" w:rsidRDefault="00CC23A7" w:rsidP="00CC23A7">
      <w:pPr>
        <w:pStyle w:val="TH"/>
        <w:rPr>
          <w:rFonts w:cs="Arial"/>
        </w:rPr>
      </w:pPr>
      <w:r w:rsidRPr="00B06F7A">
        <w:lastRenderedPageBreak/>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CC23A7" w:rsidRPr="00B06F7A" w14:paraId="755D847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4EA013" w14:textId="77777777" w:rsidR="00CC23A7" w:rsidRPr="00B06F7A" w:rsidRDefault="00CC23A7"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5FE314" w14:textId="77777777" w:rsidR="00CC23A7" w:rsidRPr="00B06F7A" w:rsidRDefault="00CC23A7"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B973894" w14:textId="77777777" w:rsidR="00CC23A7" w:rsidRPr="00B06F7A" w:rsidRDefault="00CC23A7"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25617" w14:textId="77777777" w:rsidR="00CC23A7" w:rsidRPr="00B06F7A" w:rsidRDefault="00CC23A7"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E8D7F67" w14:textId="77777777" w:rsidR="00CC23A7" w:rsidRPr="00B06F7A" w:rsidRDefault="00CC23A7" w:rsidP="00114708">
            <w:pPr>
              <w:pStyle w:val="TAH"/>
            </w:pPr>
            <w:r w:rsidRPr="00B06F7A">
              <w:t>Description</w:t>
            </w:r>
          </w:p>
        </w:tc>
      </w:tr>
      <w:tr w:rsidR="00CC23A7" w:rsidRPr="00B06F7A" w14:paraId="320183F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AF67E1" w14:textId="77777777" w:rsidR="00CC23A7" w:rsidRPr="00B06F7A" w:rsidRDefault="00CC23A7"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2730E175" w14:textId="77777777" w:rsidR="00CC23A7" w:rsidRPr="00B06F7A" w:rsidRDefault="00CC23A7"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945FA42"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C9E64A9"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3886117" w14:textId="77777777" w:rsidR="00CC23A7" w:rsidRPr="00B06F7A" w:rsidRDefault="00CC23A7" w:rsidP="00114708">
            <w:pPr>
              <w:pStyle w:val="TAL"/>
            </w:pPr>
            <w:r w:rsidRPr="00B06F7A">
              <w:t>see 3GPP TS 29.500 [4] clause 6.6</w:t>
            </w:r>
          </w:p>
        </w:tc>
      </w:tr>
      <w:tr w:rsidR="00CC23A7" w:rsidRPr="00B06F7A" w14:paraId="480BD38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2FDDE3" w14:textId="77777777" w:rsidR="00CC23A7" w:rsidRPr="00B06F7A" w:rsidRDefault="00CC23A7" w:rsidP="00114708">
            <w:pPr>
              <w:pStyle w:val="TAL"/>
            </w:pPr>
            <w:proofErr w:type="spellStart"/>
            <w:r w:rsidRPr="00B06F7A">
              <w:t>plmn</w:t>
            </w:r>
            <w:proofErr w:type="spellEnd"/>
            <w:r w:rsidRPr="00B06F7A">
              <w:t>-id</w:t>
            </w:r>
          </w:p>
        </w:tc>
        <w:tc>
          <w:tcPr>
            <w:tcW w:w="871" w:type="pct"/>
            <w:tcBorders>
              <w:top w:val="single" w:sz="4" w:space="0" w:color="auto"/>
              <w:left w:val="single" w:sz="6" w:space="0" w:color="000000"/>
              <w:bottom w:val="single" w:sz="6" w:space="0" w:color="000000"/>
              <w:right w:val="single" w:sz="6" w:space="0" w:color="000000"/>
            </w:tcBorders>
          </w:tcPr>
          <w:p w14:paraId="6A603AC8" w14:textId="77777777" w:rsidR="00CC23A7" w:rsidRPr="00B06F7A" w:rsidRDefault="00CC23A7" w:rsidP="00114708">
            <w:pPr>
              <w:pStyle w:val="TAL"/>
            </w:pPr>
            <w:proofErr w:type="spellStart"/>
            <w:r w:rsidRPr="00B06F7A">
              <w:t>PlmnId</w:t>
            </w:r>
            <w:r>
              <w:t>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8BC0B76"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1106A8F" w14:textId="77777777" w:rsidR="00CC23A7" w:rsidRPr="00B06F7A" w:rsidRDefault="00CC23A7"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4CEBB" w14:textId="77777777" w:rsidR="00CC23A7" w:rsidRPr="00B06F7A" w:rsidRDefault="00CC23A7" w:rsidP="00114708">
            <w:pPr>
              <w:pStyle w:val="TAL"/>
            </w:pPr>
            <w:r w:rsidRPr="00B06F7A">
              <w:t>PLMN identity of the PLMN serving the UE</w:t>
            </w:r>
          </w:p>
        </w:tc>
      </w:tr>
      <w:tr w:rsidR="00CC23A7" w:rsidRPr="00B06F7A" w14:paraId="4FB4A5E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8BE6B43" w14:textId="77777777" w:rsidR="00CC23A7" w:rsidRPr="00B06F7A" w:rsidRDefault="00CC23A7" w:rsidP="00114708">
            <w:pPr>
              <w:pStyle w:val="TAL"/>
            </w:pPr>
            <w:r w:rsidRPr="00B06F7A">
              <w:t>adjacent</w:t>
            </w:r>
            <w:r>
              <w:t>-</w:t>
            </w:r>
            <w:proofErr w:type="spellStart"/>
            <w:r>
              <w:t>p</w:t>
            </w:r>
            <w:r w:rsidRPr="00B06F7A">
              <w:t>lmns</w:t>
            </w:r>
            <w:proofErr w:type="spellEnd"/>
          </w:p>
        </w:tc>
        <w:tc>
          <w:tcPr>
            <w:tcW w:w="871" w:type="pct"/>
            <w:tcBorders>
              <w:top w:val="single" w:sz="4" w:space="0" w:color="auto"/>
              <w:left w:val="single" w:sz="6" w:space="0" w:color="000000"/>
              <w:bottom w:val="single" w:sz="6" w:space="0" w:color="000000"/>
              <w:right w:val="single" w:sz="6" w:space="0" w:color="000000"/>
            </w:tcBorders>
          </w:tcPr>
          <w:p w14:paraId="0C25A9EE" w14:textId="77777777" w:rsidR="00CC23A7" w:rsidRPr="00B06F7A" w:rsidRDefault="00CC23A7" w:rsidP="00114708">
            <w:pPr>
              <w:pStyle w:val="TAL"/>
            </w:pPr>
            <w:r w:rsidRPr="00B06F7A">
              <w:t>array(</w:t>
            </w:r>
            <w:proofErr w:type="spellStart"/>
            <w:r w:rsidRPr="00B06F7A">
              <w:t>PlmnId</w:t>
            </w:r>
            <w:proofErr w:type="spellEnd"/>
            <w:r w:rsidRPr="00B06F7A">
              <w:t>)</w:t>
            </w:r>
          </w:p>
        </w:tc>
        <w:tc>
          <w:tcPr>
            <w:tcW w:w="145" w:type="pct"/>
            <w:tcBorders>
              <w:top w:val="single" w:sz="4" w:space="0" w:color="auto"/>
              <w:left w:val="single" w:sz="6" w:space="0" w:color="000000"/>
              <w:bottom w:val="single" w:sz="6" w:space="0" w:color="000000"/>
              <w:right w:val="single" w:sz="6" w:space="0" w:color="000000"/>
            </w:tcBorders>
          </w:tcPr>
          <w:p w14:paraId="1BF4D8F8" w14:textId="77777777" w:rsidR="00CC23A7" w:rsidRPr="00B06F7A" w:rsidRDefault="00CC23A7"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B345CD7" w14:textId="77777777" w:rsidR="00CC23A7" w:rsidRPr="00B06F7A" w:rsidRDefault="00CC23A7" w:rsidP="00114708">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2DA672B" w14:textId="77777777" w:rsidR="00CC23A7" w:rsidRPr="00B06F7A" w:rsidRDefault="00CC23A7" w:rsidP="00114708">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p>
        </w:tc>
      </w:tr>
      <w:tr w:rsidR="00CC23A7" w:rsidRPr="00B06F7A" w14:paraId="6683F760"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04D5B1E" w14:textId="77777777" w:rsidR="00CC23A7" w:rsidRPr="00B06F7A" w:rsidRDefault="00CC23A7" w:rsidP="00114708">
            <w:pPr>
              <w:pStyle w:val="TAL"/>
            </w:pPr>
            <w:r>
              <w:t>disaster-roaming-</w:t>
            </w:r>
            <w:proofErr w:type="spellStart"/>
            <w:r>
              <w:t>ind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12AD83B0" w14:textId="77777777" w:rsidR="00CC23A7" w:rsidRPr="00B06F7A" w:rsidRDefault="00CC23A7" w:rsidP="00114708">
            <w:pPr>
              <w:pStyle w:val="TAL"/>
            </w:pPr>
            <w:proofErr w:type="spellStart"/>
            <w: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5A1BF18"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92CD27C" w14:textId="77777777" w:rsidR="00CC23A7" w:rsidRPr="00B06F7A" w:rsidRDefault="00CC23A7" w:rsidP="00114708">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C5EC" w14:textId="77777777" w:rsidR="00CC23A7" w:rsidRPr="00872133" w:rsidRDefault="00CC23A7" w:rsidP="00114708">
            <w:pPr>
              <w:pStyle w:val="TAL"/>
            </w:pPr>
            <w:r w:rsidRPr="00872133">
              <w:t>Disaster Roaming Indicator (see 3GPP TS 23.502 [3]).</w:t>
            </w:r>
          </w:p>
          <w:p w14:paraId="5B1CD7A2" w14:textId="77777777" w:rsidR="00CC23A7" w:rsidRPr="00872133" w:rsidRDefault="00CC23A7" w:rsidP="00114708">
            <w:pPr>
              <w:pStyle w:val="TAL"/>
            </w:pPr>
            <w:r w:rsidRPr="00872133">
              <w:t>When present, this IE shall be set as follows:</w:t>
            </w:r>
          </w:p>
          <w:p w14:paraId="7C894714" w14:textId="77777777" w:rsidR="00CC23A7" w:rsidRPr="003B2883" w:rsidRDefault="00CC23A7" w:rsidP="00114708">
            <w:pPr>
              <w:pStyle w:val="TAL"/>
            </w:pPr>
            <w:r w:rsidRPr="003B2883">
              <w:t>-</w:t>
            </w:r>
            <w:r w:rsidRPr="003B2883">
              <w:tab/>
              <w:t xml:space="preserve">true: </w:t>
            </w:r>
            <w:r>
              <w:t>Disaster Roaming service is applied</w:t>
            </w:r>
            <w:r w:rsidRPr="003B2883">
              <w:t>;</w:t>
            </w:r>
          </w:p>
          <w:p w14:paraId="3978B351" w14:textId="77777777" w:rsidR="00CC23A7" w:rsidRPr="00B06F7A" w:rsidRDefault="00CC23A7"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r w:rsidR="00CC23A7" w:rsidRPr="00B06F7A" w14:paraId="2ADDE88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FB60C9E" w14:textId="77777777" w:rsidR="00CC23A7" w:rsidRPr="00B06F7A" w:rsidRDefault="00CC23A7" w:rsidP="00114708">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360EF512" w14:textId="77777777" w:rsidR="00CC23A7" w:rsidRPr="00B06F7A" w:rsidRDefault="00CC23A7" w:rsidP="00114708">
            <w:pPr>
              <w:pStyle w:val="TAL"/>
            </w:pPr>
            <w:r w:rsidRPr="00B06F7A">
              <w:t>array(</w:t>
            </w:r>
            <w:proofErr w:type="spellStart"/>
            <w:r w:rsidRPr="00B06F7A">
              <w:t>SharedDataId</w:t>
            </w:r>
            <w:proofErr w:type="spellEnd"/>
            <w:r w:rsidRPr="00B06F7A">
              <w:t>)</w:t>
            </w:r>
          </w:p>
        </w:tc>
        <w:tc>
          <w:tcPr>
            <w:tcW w:w="145" w:type="pct"/>
            <w:tcBorders>
              <w:top w:val="single" w:sz="4" w:space="0" w:color="auto"/>
              <w:left w:val="single" w:sz="6" w:space="0" w:color="000000"/>
              <w:bottom w:val="single" w:sz="6" w:space="0" w:color="000000"/>
              <w:right w:val="single" w:sz="6" w:space="0" w:color="000000"/>
            </w:tcBorders>
          </w:tcPr>
          <w:p w14:paraId="76DC8E20" w14:textId="77777777" w:rsidR="00CC23A7" w:rsidRPr="00B06F7A" w:rsidRDefault="00CC23A7" w:rsidP="0011470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645529F" w14:textId="77777777" w:rsidR="00CC23A7" w:rsidRPr="00B06F7A" w:rsidRDefault="00CC23A7" w:rsidP="00114708">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F4DF1" w14:textId="77777777" w:rsidR="00CC23A7" w:rsidRPr="00B06F7A" w:rsidRDefault="00CC23A7" w:rsidP="00114708">
            <w:pPr>
              <w:pStyle w:val="TAL"/>
            </w:pPr>
            <w:r>
              <w:t xml:space="preserve">Shared Data IDs identifying shared </w:t>
            </w:r>
            <w:proofErr w:type="spellStart"/>
            <w:r>
              <w:t>AccessAndMobilitySubscriptionData</w:t>
            </w:r>
            <w:proofErr w:type="spellEnd"/>
            <w:r>
              <w:t xml:space="preserve">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1E2E2B95" w14:textId="77777777" w:rsidR="00CC23A7" w:rsidRPr="00B06F7A" w:rsidRDefault="00CC23A7" w:rsidP="00CC23A7"/>
    <w:p w14:paraId="6C4AB0DE" w14:textId="77777777" w:rsidR="00CC23A7" w:rsidRPr="00B06F7A" w:rsidRDefault="00CC23A7" w:rsidP="00CC23A7">
      <w:r w:rsidRPr="00B06F7A">
        <w:t>If "</w:t>
      </w:r>
      <w:proofErr w:type="spellStart"/>
      <w:r w:rsidRPr="00B06F7A">
        <w:t>plmn</w:t>
      </w:r>
      <w:proofErr w:type="spellEnd"/>
      <w:r w:rsidRPr="00B06F7A">
        <w:t xml:space="preserve">-id" is included, UDM shall return the Access and Mobility Data for the SUPI associated to the PLMN </w:t>
      </w:r>
      <w:r>
        <w:t xml:space="preserve">or SNPN </w:t>
      </w:r>
      <w:r w:rsidRPr="00B06F7A">
        <w:t>identified by "</w:t>
      </w:r>
      <w:proofErr w:type="spellStart"/>
      <w:r w:rsidRPr="00B06F7A">
        <w:t>plmn</w:t>
      </w:r>
      <w:proofErr w:type="spellEnd"/>
      <w:r w:rsidRPr="00B06F7A">
        <w:t>-id".</w:t>
      </w:r>
    </w:p>
    <w:p w14:paraId="08702844" w14:textId="77777777" w:rsidR="00CC23A7" w:rsidRPr="00B06F7A" w:rsidRDefault="00CC23A7" w:rsidP="00CC23A7">
      <w:r w:rsidRPr="00B06F7A">
        <w:t>If "</w:t>
      </w:r>
      <w:proofErr w:type="spellStart"/>
      <w:r w:rsidRPr="00B06F7A">
        <w:t>plmn</w:t>
      </w:r>
      <w:proofErr w:type="spellEnd"/>
      <w:r w:rsidRPr="00B06F7A">
        <w:t>-id" is not included, UDM shall return the Access and Mobility Data for the SUPI associated to the HPLMN.</w:t>
      </w:r>
    </w:p>
    <w:p w14:paraId="51C576AB" w14:textId="77777777" w:rsidR="00CC23A7" w:rsidRPr="00B06F7A" w:rsidRDefault="00CC23A7" w:rsidP="00CC23A7">
      <w:r w:rsidRPr="00B06F7A">
        <w:t>This method shall support the request data structures specified in table 6.1.3.5.3.1-2 and the response data structures and response codes specified in table 6.1.3.5.3.1-3.</w:t>
      </w:r>
    </w:p>
    <w:p w14:paraId="1F666048" w14:textId="77777777" w:rsidR="00CC23A7" w:rsidRPr="00B06F7A" w:rsidRDefault="00CC23A7" w:rsidP="00CC23A7">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23A7" w:rsidRPr="00B06F7A" w14:paraId="3B3F0E5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885BAF" w14:textId="77777777" w:rsidR="00CC23A7" w:rsidRPr="00B06F7A" w:rsidRDefault="00CC23A7"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224E3" w14:textId="77777777" w:rsidR="00CC23A7" w:rsidRPr="00B06F7A" w:rsidRDefault="00CC23A7"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BDE9E9" w14:textId="77777777" w:rsidR="00CC23A7" w:rsidRPr="00B06F7A" w:rsidRDefault="00CC23A7"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C37A7E" w14:textId="77777777" w:rsidR="00CC23A7" w:rsidRPr="00B06F7A" w:rsidRDefault="00CC23A7" w:rsidP="00114708">
            <w:pPr>
              <w:pStyle w:val="TAH"/>
            </w:pPr>
            <w:r w:rsidRPr="00B06F7A">
              <w:t>Description</w:t>
            </w:r>
          </w:p>
        </w:tc>
      </w:tr>
      <w:tr w:rsidR="00CC23A7" w:rsidRPr="00B06F7A" w14:paraId="64B8C24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16D069" w14:textId="77777777" w:rsidR="00CC23A7" w:rsidRPr="00B06F7A" w:rsidRDefault="00CC23A7"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46490C" w14:textId="77777777" w:rsidR="00CC23A7" w:rsidRPr="00B06F7A" w:rsidRDefault="00CC23A7"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6D49C4" w14:textId="77777777" w:rsidR="00CC23A7" w:rsidRPr="00B06F7A" w:rsidRDefault="00CC23A7"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B3E082" w14:textId="77777777" w:rsidR="00CC23A7" w:rsidRPr="00B06F7A" w:rsidRDefault="00CC23A7" w:rsidP="00114708">
            <w:pPr>
              <w:pStyle w:val="TAL"/>
            </w:pPr>
          </w:p>
        </w:tc>
      </w:tr>
    </w:tbl>
    <w:p w14:paraId="1F010817" w14:textId="77777777" w:rsidR="00CC23A7" w:rsidRPr="00B06F7A" w:rsidRDefault="00CC23A7" w:rsidP="00CC23A7"/>
    <w:p w14:paraId="05A010FB" w14:textId="77777777" w:rsidR="00CC23A7" w:rsidRPr="00B06F7A" w:rsidRDefault="00CC23A7" w:rsidP="00CC23A7">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CC23A7" w:rsidRPr="00B06F7A" w14:paraId="13010A22"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B8309E" w14:textId="77777777" w:rsidR="00CC23A7" w:rsidRPr="00B06F7A" w:rsidRDefault="00CC23A7"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2E0984" w14:textId="77777777" w:rsidR="00CC23A7" w:rsidRPr="00B06F7A" w:rsidRDefault="00CC23A7"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A301146" w14:textId="77777777" w:rsidR="00CC23A7" w:rsidRPr="00B06F7A" w:rsidRDefault="00CC23A7"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113A23D" w14:textId="77777777" w:rsidR="00CC23A7" w:rsidRPr="00B06F7A" w:rsidRDefault="00CC23A7" w:rsidP="00114708">
            <w:pPr>
              <w:pStyle w:val="TAH"/>
            </w:pPr>
            <w:r w:rsidRPr="00B06F7A">
              <w:t>Response</w:t>
            </w:r>
          </w:p>
          <w:p w14:paraId="7943E901" w14:textId="77777777" w:rsidR="00CC23A7" w:rsidRPr="00B06F7A" w:rsidRDefault="00CC23A7"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D4ECC51" w14:textId="77777777" w:rsidR="00CC23A7" w:rsidRPr="00B06F7A" w:rsidRDefault="00CC23A7" w:rsidP="00114708">
            <w:pPr>
              <w:pStyle w:val="TAH"/>
            </w:pPr>
            <w:r w:rsidRPr="00B06F7A">
              <w:t>Description</w:t>
            </w:r>
          </w:p>
        </w:tc>
      </w:tr>
      <w:tr w:rsidR="00CC23A7" w:rsidRPr="00B06F7A" w14:paraId="1D6D008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9EE7180" w14:textId="77777777" w:rsidR="00CC23A7" w:rsidRPr="00B06F7A" w:rsidRDefault="00CC23A7" w:rsidP="00114708">
            <w:pPr>
              <w:pStyle w:val="TAL"/>
            </w:pPr>
            <w:proofErr w:type="spellStart"/>
            <w:r w:rsidRPr="00B06F7A">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85095A" w14:textId="77777777" w:rsidR="00CC23A7" w:rsidRPr="00B06F7A" w:rsidRDefault="00CC23A7"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9C490F7" w14:textId="77777777" w:rsidR="00CC23A7" w:rsidRPr="00B06F7A" w:rsidRDefault="00CC23A7"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FA5AAE" w14:textId="77777777" w:rsidR="00CC23A7" w:rsidRPr="00B06F7A" w:rsidRDefault="00CC23A7"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3757DEF" w14:textId="77777777" w:rsidR="00CC23A7" w:rsidRPr="00B06F7A" w:rsidRDefault="00CC23A7" w:rsidP="00114708">
            <w:pPr>
              <w:pStyle w:val="TAL"/>
            </w:pPr>
            <w:r w:rsidRPr="00B06F7A">
              <w:t>Upon success, a response body containing the Access and Mobility Subscription Data shall be returned.</w:t>
            </w:r>
          </w:p>
        </w:tc>
      </w:tr>
      <w:tr w:rsidR="00CC23A7" w:rsidRPr="00B06F7A" w14:paraId="309931B5"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BB3368"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DB0053C"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4C58A5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959FB23" w14:textId="77777777" w:rsidR="00CC23A7" w:rsidRPr="00B06F7A" w:rsidRDefault="00CC23A7"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C043006" w14:textId="77777777" w:rsidR="00CC23A7" w:rsidRPr="00B06F7A" w:rsidRDefault="00CC23A7" w:rsidP="00114708">
            <w:pPr>
              <w:pStyle w:val="TAL"/>
            </w:pPr>
            <w:r w:rsidRPr="00B06F7A">
              <w:t>The "cause" attribute may be used to indicate one of the following application errors:</w:t>
            </w:r>
          </w:p>
          <w:p w14:paraId="47B34CDE" w14:textId="77777777" w:rsidR="00CC23A7" w:rsidRPr="00B06F7A" w:rsidRDefault="00CC23A7" w:rsidP="00114708">
            <w:pPr>
              <w:pStyle w:val="TAL"/>
            </w:pPr>
            <w:r w:rsidRPr="00B06F7A">
              <w:t>- USER_NOT_FOUND</w:t>
            </w:r>
          </w:p>
          <w:p w14:paraId="4498AFB3" w14:textId="77777777" w:rsidR="00CC23A7" w:rsidRPr="00B06F7A" w:rsidRDefault="00CC23A7" w:rsidP="00114708">
            <w:pPr>
              <w:pStyle w:val="TAL"/>
            </w:pPr>
            <w:r w:rsidRPr="00B06F7A">
              <w:t>- DATA_NOT_FOUND</w:t>
            </w:r>
          </w:p>
        </w:tc>
      </w:tr>
      <w:tr w:rsidR="00CC23A7" w:rsidRPr="00B06F7A" w14:paraId="0BE6470F"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14B1C4" w14:textId="77777777" w:rsidR="00CC23A7" w:rsidRPr="00B06F7A" w:rsidRDefault="00CC23A7"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4F46AD8" w14:textId="77777777" w:rsidR="00CC23A7" w:rsidRPr="00B06F7A" w:rsidRDefault="00CC23A7"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1FB3B49E" w14:textId="77777777" w:rsidR="00CC23A7" w:rsidRPr="00B06F7A" w:rsidRDefault="00CC23A7"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C24D1D6" w14:textId="77777777" w:rsidR="00CC23A7" w:rsidRPr="00B06F7A" w:rsidRDefault="00CC23A7" w:rsidP="00114708">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B92E0AD" w14:textId="77777777" w:rsidR="00CC23A7" w:rsidRDefault="00CC23A7" w:rsidP="00114708">
            <w:pPr>
              <w:pStyle w:val="TAL"/>
            </w:pPr>
            <w:r>
              <w:t>The "cause" attribute may be used to indicate one of the following application errors:</w:t>
            </w:r>
          </w:p>
          <w:p w14:paraId="0CC20FD6" w14:textId="77777777" w:rsidR="00CC23A7" w:rsidRPr="00B06F7A" w:rsidRDefault="00CC23A7" w:rsidP="00114708">
            <w:pPr>
              <w:pStyle w:val="TAL"/>
            </w:pPr>
            <w:r>
              <w:t>- REAUTHENTICATION_REQUIRED</w:t>
            </w:r>
          </w:p>
        </w:tc>
      </w:tr>
      <w:tr w:rsidR="00CC23A7" w:rsidRPr="00B06F7A" w14:paraId="7955EF3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40B469" w14:textId="77777777" w:rsidR="00CC23A7" w:rsidRPr="00B06F7A" w:rsidRDefault="00CC23A7" w:rsidP="00114708">
            <w:pPr>
              <w:pStyle w:val="TAN"/>
            </w:pPr>
            <w:r w:rsidRPr="00B06F7A">
              <w:t>NOTE:</w:t>
            </w:r>
            <w:r w:rsidRPr="00B06F7A">
              <w:tab/>
              <w:t>In addition</w:t>
            </w:r>
            <w:r>
              <w:t>,</w:t>
            </w:r>
            <w:r w:rsidRPr="00B06F7A">
              <w:t xml:space="preserve"> common data structures as listed in table 5.2.7.1-1 of 3GPP TS 29.500 [4] are supported.</w:t>
            </w:r>
          </w:p>
        </w:tc>
      </w:tr>
    </w:tbl>
    <w:p w14:paraId="70C61CD7" w14:textId="77777777" w:rsidR="00CC23A7" w:rsidRPr="00B06F7A" w:rsidRDefault="00CC23A7" w:rsidP="00CC23A7"/>
    <w:p w14:paraId="7B4D4FA0" w14:textId="77777777" w:rsidR="00CC23A7" w:rsidRPr="00B06F7A" w:rsidRDefault="00CC23A7" w:rsidP="00CC23A7">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4597D37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4A023"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05806"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DBAF0"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98472"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ADB9D" w14:textId="77777777" w:rsidR="00CC23A7" w:rsidRPr="00B06F7A" w:rsidRDefault="00CC23A7" w:rsidP="00114708">
            <w:pPr>
              <w:pStyle w:val="TAH"/>
            </w:pPr>
            <w:r w:rsidRPr="00B06F7A">
              <w:t>Description</w:t>
            </w:r>
          </w:p>
        </w:tc>
      </w:tr>
      <w:tr w:rsidR="00CC23A7" w:rsidRPr="00B06F7A" w14:paraId="58CF9A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8C70F" w14:textId="77777777" w:rsidR="00CC23A7" w:rsidRPr="00B06F7A" w:rsidRDefault="00CC23A7"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C197F30"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9312E47"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92B77"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54D9E" w14:textId="4F60DD4E" w:rsidR="00CC23A7" w:rsidRPr="00B06F7A" w:rsidRDefault="00CC23A7" w:rsidP="00114708">
            <w:pPr>
              <w:pStyle w:val="TAL"/>
            </w:pPr>
            <w:r w:rsidRPr="00B06F7A">
              <w:t>Validator for conditional requests, as described in</w:t>
            </w:r>
            <w:r>
              <w:t xml:space="preserve"> IETF RFC 9110 [50]</w:t>
            </w:r>
            <w:r w:rsidRPr="00B06F7A">
              <w:t xml:space="preserve">, clause </w:t>
            </w:r>
            <w:del w:id="80" w:author="Ericsson JL - CT4#124" w:date="2024-08-07T17:06:00Z">
              <w:r w:rsidRPr="00B06F7A" w:rsidDel="003925CC">
                <w:delText>3.2</w:delText>
              </w:r>
            </w:del>
            <w:ins w:id="81" w:author="Ericsson JL - CT4#124" w:date="2024-08-07T17:06:00Z">
              <w:r w:rsidR="003925CC">
                <w:t>13.1.2</w:t>
              </w:r>
            </w:ins>
          </w:p>
        </w:tc>
      </w:tr>
      <w:tr w:rsidR="00CC23A7" w:rsidRPr="00B06F7A" w14:paraId="4FE915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F79A7AA" w14:textId="77777777" w:rsidR="00CC23A7" w:rsidRPr="00B06F7A" w:rsidRDefault="00CC23A7"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21F0BC"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1D3D2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C0E23B"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B3C714" w14:textId="2CAC7FD8" w:rsidR="00CC23A7" w:rsidRPr="00B06F7A" w:rsidRDefault="00CC23A7" w:rsidP="00114708">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xml:space="preserve">, clause </w:t>
            </w:r>
            <w:del w:id="82" w:author="Ericsson JL - CT4#124" w:date="2024-08-07T17:12:00Z">
              <w:r w:rsidRPr="00B06F7A" w:rsidDel="00387E44">
                <w:rPr>
                  <w:rFonts w:cs="Arial"/>
                  <w:szCs w:val="18"/>
                </w:rPr>
                <w:delText>3.3</w:delText>
              </w:r>
            </w:del>
            <w:ins w:id="83" w:author="Ericsson JL - CT4#124" w:date="2024-08-07T17:12:00Z">
              <w:r w:rsidR="00387E44">
                <w:rPr>
                  <w:rFonts w:cs="Arial"/>
                  <w:szCs w:val="18"/>
                </w:rPr>
                <w:t>13.1.3</w:t>
              </w:r>
            </w:ins>
          </w:p>
        </w:tc>
      </w:tr>
    </w:tbl>
    <w:p w14:paraId="3BE4AAF5" w14:textId="77777777" w:rsidR="00CC23A7" w:rsidRPr="00B06F7A" w:rsidRDefault="00CC23A7" w:rsidP="00CC23A7"/>
    <w:p w14:paraId="4E7F589D" w14:textId="77777777" w:rsidR="00CC23A7" w:rsidRPr="00B06F7A" w:rsidRDefault="00CC23A7" w:rsidP="00CC23A7">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23A7" w:rsidRPr="00B06F7A" w14:paraId="79076B4E"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75030" w14:textId="77777777" w:rsidR="00CC23A7" w:rsidRPr="00B06F7A" w:rsidRDefault="00CC23A7"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BEA0D" w14:textId="77777777" w:rsidR="00CC23A7" w:rsidRPr="00B06F7A" w:rsidRDefault="00CC23A7"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EB96F" w14:textId="77777777" w:rsidR="00CC23A7" w:rsidRPr="00B06F7A" w:rsidRDefault="00CC23A7"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CA074" w14:textId="77777777" w:rsidR="00CC23A7" w:rsidRPr="00B06F7A" w:rsidRDefault="00CC23A7"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466C4" w14:textId="77777777" w:rsidR="00CC23A7" w:rsidRPr="00B06F7A" w:rsidRDefault="00CC23A7" w:rsidP="00114708">
            <w:pPr>
              <w:pStyle w:val="TAH"/>
            </w:pPr>
            <w:r w:rsidRPr="00B06F7A">
              <w:t>Description</w:t>
            </w:r>
          </w:p>
        </w:tc>
      </w:tr>
      <w:tr w:rsidR="00CC23A7" w:rsidRPr="00B06F7A" w14:paraId="72C8212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C8427" w14:textId="77777777" w:rsidR="00CC23A7" w:rsidRPr="00B06F7A" w:rsidRDefault="00CC23A7"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156868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422B8"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564A484"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83438" w14:textId="77777777" w:rsidR="00CC23A7" w:rsidRPr="00B06F7A" w:rsidRDefault="00CC23A7" w:rsidP="00114708">
            <w:pPr>
              <w:pStyle w:val="TAL"/>
            </w:pPr>
            <w:r w:rsidRPr="00B06F7A">
              <w:t>Cache-Control containing max-age, as described in</w:t>
            </w:r>
            <w:r>
              <w:t xml:space="preserve"> IETF RFC 9111 [26]</w:t>
            </w:r>
            <w:r w:rsidRPr="00B06F7A">
              <w:t>, clause 5.2</w:t>
            </w:r>
          </w:p>
        </w:tc>
      </w:tr>
      <w:tr w:rsidR="00CC23A7" w:rsidRPr="00B06F7A" w14:paraId="36DE091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2ABF890" w14:textId="77777777" w:rsidR="00CC23A7" w:rsidRPr="00B06F7A" w:rsidRDefault="00CC23A7"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6B4C4F"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5B3BAF"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0D6FE8"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AEE1F" w14:textId="718C068B" w:rsidR="00CC23A7" w:rsidRPr="00B06F7A" w:rsidRDefault="00CC23A7"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84" w:author="Ericsson JL - CT4#124" w:date="2024-08-07T17:01:00Z">
              <w:r w:rsidRPr="00B06F7A" w:rsidDel="003925CC">
                <w:rPr>
                  <w:rFonts w:cs="Arial"/>
                  <w:szCs w:val="18"/>
                </w:rPr>
                <w:delText>2.3</w:delText>
              </w:r>
            </w:del>
            <w:ins w:id="85" w:author="Ericsson JL - CT4#124" w:date="2024-08-07T17:01:00Z">
              <w:r w:rsidR="003925CC">
                <w:rPr>
                  <w:rFonts w:cs="Arial"/>
                  <w:szCs w:val="18"/>
                </w:rPr>
                <w:t>8.8.3</w:t>
              </w:r>
            </w:ins>
          </w:p>
        </w:tc>
      </w:tr>
      <w:tr w:rsidR="00CC23A7" w:rsidRPr="00B06F7A" w14:paraId="4BD140C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F103595" w14:textId="77777777" w:rsidR="00CC23A7" w:rsidRPr="00B06F7A" w:rsidRDefault="00CC23A7"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BE4A119" w14:textId="77777777" w:rsidR="00CC23A7" w:rsidRPr="00B06F7A" w:rsidRDefault="00CC23A7"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04FB3E" w14:textId="77777777" w:rsidR="00CC23A7" w:rsidRPr="00B06F7A" w:rsidRDefault="00CC23A7"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3277E72" w14:textId="77777777" w:rsidR="00CC23A7" w:rsidRPr="00B06F7A" w:rsidRDefault="00CC23A7"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ABE3E" w14:textId="34FEA4C9" w:rsidR="00CC23A7" w:rsidRPr="00B06F7A" w:rsidRDefault="00CC23A7"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86" w:author="Ericsson JL - CT4#124" w:date="2024-08-07T17:10:00Z">
              <w:r w:rsidRPr="00B06F7A" w:rsidDel="00D34EFF">
                <w:rPr>
                  <w:rFonts w:cs="Arial"/>
                  <w:szCs w:val="18"/>
                </w:rPr>
                <w:delText>2.2</w:delText>
              </w:r>
            </w:del>
            <w:ins w:id="87" w:author="Ericsson JL - CT4#124" w:date="2024-08-07T17:10:00Z">
              <w:r w:rsidR="00D34EFF">
                <w:rPr>
                  <w:rFonts w:cs="Arial"/>
                  <w:szCs w:val="18"/>
                </w:rPr>
                <w:t>8.8.2</w:t>
              </w:r>
            </w:ins>
          </w:p>
        </w:tc>
      </w:tr>
    </w:tbl>
    <w:p w14:paraId="5E6DF9E2" w14:textId="77777777" w:rsidR="0075276F" w:rsidRPr="00B06F7A" w:rsidRDefault="0075276F" w:rsidP="0075276F">
      <w:pPr>
        <w:rPr>
          <w:lang w:val="en-US"/>
        </w:rPr>
      </w:pPr>
    </w:p>
    <w:p w14:paraId="3C183AF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66A200" w14:textId="77777777" w:rsidR="0035191D" w:rsidRPr="00B06F7A" w:rsidRDefault="0035191D" w:rsidP="0035191D">
      <w:pPr>
        <w:pStyle w:val="Heading5"/>
      </w:pPr>
      <w:bookmarkStart w:id="88" w:name="_Toc11338499"/>
      <w:bookmarkStart w:id="89" w:name="_Toc27585131"/>
      <w:bookmarkStart w:id="90" w:name="_Toc36457092"/>
      <w:bookmarkStart w:id="91" w:name="_Toc45027976"/>
      <w:bookmarkStart w:id="92" w:name="_Toc45028811"/>
      <w:bookmarkStart w:id="93" w:name="_Toc67681570"/>
      <w:bookmarkStart w:id="94" w:name="_Toc169675842"/>
      <w:r w:rsidRPr="00B06F7A">
        <w:t>6.1.3.6.3</w:t>
      </w:r>
      <w:r w:rsidRPr="00B06F7A">
        <w:tab/>
        <w:t>Resource Standard Methods</w:t>
      </w:r>
      <w:bookmarkEnd w:id="88"/>
      <w:bookmarkEnd w:id="89"/>
      <w:bookmarkEnd w:id="90"/>
      <w:bookmarkEnd w:id="91"/>
      <w:bookmarkEnd w:id="92"/>
      <w:bookmarkEnd w:id="93"/>
      <w:bookmarkEnd w:id="94"/>
    </w:p>
    <w:p w14:paraId="49619771" w14:textId="77777777" w:rsidR="0035191D" w:rsidRPr="00B06F7A" w:rsidRDefault="0035191D" w:rsidP="0035191D">
      <w:pPr>
        <w:pStyle w:val="H6"/>
      </w:pPr>
      <w:bookmarkStart w:id="95" w:name="_Toc11338500"/>
      <w:bookmarkStart w:id="96" w:name="_Toc27585132"/>
      <w:bookmarkStart w:id="97" w:name="_Toc36457093"/>
      <w:bookmarkStart w:id="98" w:name="_Toc45027977"/>
      <w:bookmarkStart w:id="99" w:name="_Toc45028812"/>
      <w:bookmarkStart w:id="100" w:name="_Toc67681571"/>
      <w:r w:rsidRPr="00B06F7A">
        <w:t>6.1.3.6.3.1</w:t>
      </w:r>
      <w:r w:rsidRPr="00B06F7A">
        <w:tab/>
        <w:t>GET</w:t>
      </w:r>
      <w:bookmarkEnd w:id="95"/>
      <w:bookmarkEnd w:id="96"/>
      <w:bookmarkEnd w:id="97"/>
      <w:bookmarkEnd w:id="98"/>
      <w:bookmarkEnd w:id="99"/>
      <w:bookmarkEnd w:id="100"/>
    </w:p>
    <w:p w14:paraId="3FFBA1CB" w14:textId="77777777" w:rsidR="0035191D" w:rsidRPr="00B06F7A" w:rsidRDefault="0035191D" w:rsidP="0035191D">
      <w:r w:rsidRPr="00B06F7A">
        <w:t>This method shall support the URI query parameters specified in table 6.1.3.6.3.1-1.</w:t>
      </w:r>
    </w:p>
    <w:p w14:paraId="337AB71F" w14:textId="77777777" w:rsidR="0035191D" w:rsidRPr="00B06F7A" w:rsidRDefault="0035191D" w:rsidP="0035191D">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35191D" w:rsidRPr="00B06F7A" w14:paraId="01711144" w14:textId="77777777" w:rsidTr="00114708">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05CFF9F4" w14:textId="77777777" w:rsidR="0035191D" w:rsidRPr="00B06F7A" w:rsidRDefault="0035191D" w:rsidP="00114708">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16B4C961" w14:textId="77777777" w:rsidR="0035191D" w:rsidRPr="00B06F7A" w:rsidRDefault="0035191D"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09E4982" w14:textId="77777777" w:rsidR="0035191D" w:rsidRPr="00B06F7A" w:rsidRDefault="0035191D" w:rsidP="00114708">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376CDB4" w14:textId="77777777" w:rsidR="0035191D" w:rsidRPr="00B06F7A" w:rsidRDefault="0035191D" w:rsidP="00114708">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FBE4530" w14:textId="77777777" w:rsidR="0035191D" w:rsidRPr="00B06F7A" w:rsidRDefault="0035191D" w:rsidP="00114708">
            <w:pPr>
              <w:pStyle w:val="TAH"/>
            </w:pPr>
            <w:r w:rsidRPr="00B06F7A">
              <w:t>Description</w:t>
            </w:r>
          </w:p>
        </w:tc>
      </w:tr>
      <w:tr w:rsidR="0035191D" w:rsidRPr="00B06F7A" w14:paraId="476FF35E"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69B01479" w14:textId="77777777" w:rsidR="0035191D" w:rsidRPr="00B06F7A" w:rsidRDefault="0035191D" w:rsidP="00114708">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230E5DB2" w14:textId="77777777" w:rsidR="0035191D" w:rsidRPr="00B06F7A" w:rsidRDefault="0035191D"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792D3EA4"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7C916A2"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624D5" w14:textId="77777777" w:rsidR="0035191D" w:rsidRPr="00B06F7A" w:rsidRDefault="0035191D" w:rsidP="00114708">
            <w:pPr>
              <w:pStyle w:val="TAL"/>
            </w:pPr>
            <w:r w:rsidRPr="00B06F7A">
              <w:t>see 3GPP TS 29.500 [4] clause 6.6</w:t>
            </w:r>
          </w:p>
        </w:tc>
      </w:tr>
      <w:tr w:rsidR="0035191D" w:rsidRPr="00B06F7A" w14:paraId="39E51E83"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CD83DE2" w14:textId="77777777" w:rsidR="0035191D" w:rsidRPr="00B06F7A" w:rsidRDefault="0035191D" w:rsidP="00114708">
            <w:pPr>
              <w:pStyle w:val="TAL"/>
            </w:pPr>
            <w:proofErr w:type="spellStart"/>
            <w:r w:rsidRPr="00B06F7A">
              <w:t>plmn</w:t>
            </w:r>
            <w:proofErr w:type="spellEnd"/>
            <w:r w:rsidRPr="00B06F7A">
              <w:t>-id</w:t>
            </w:r>
          </w:p>
        </w:tc>
        <w:tc>
          <w:tcPr>
            <w:tcW w:w="870" w:type="pct"/>
            <w:tcBorders>
              <w:top w:val="single" w:sz="4" w:space="0" w:color="auto"/>
              <w:left w:val="single" w:sz="6" w:space="0" w:color="000000"/>
              <w:bottom w:val="single" w:sz="6" w:space="0" w:color="000000"/>
              <w:right w:val="single" w:sz="6" w:space="0" w:color="000000"/>
            </w:tcBorders>
          </w:tcPr>
          <w:p w14:paraId="7ECACDAE" w14:textId="77777777" w:rsidR="0035191D" w:rsidRPr="00B06F7A" w:rsidRDefault="0035191D" w:rsidP="00114708">
            <w:pPr>
              <w:pStyle w:val="TAL"/>
            </w:pPr>
            <w:proofErr w:type="spellStart"/>
            <w:r w:rsidRPr="00B06F7A">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5419076" w14:textId="77777777" w:rsidR="0035191D" w:rsidRPr="00B06F7A" w:rsidRDefault="0035191D" w:rsidP="00114708">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7F4FC944" w14:textId="77777777" w:rsidR="0035191D" w:rsidRPr="00B06F7A" w:rsidRDefault="0035191D" w:rsidP="00114708">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4411" w14:textId="77777777" w:rsidR="0035191D" w:rsidRPr="00B06F7A" w:rsidRDefault="0035191D" w:rsidP="00114708">
            <w:pPr>
              <w:pStyle w:val="TAL"/>
            </w:pPr>
            <w:r w:rsidRPr="00B06F7A">
              <w:t>PLMN identity of the PLMN serving the UE</w:t>
            </w:r>
          </w:p>
        </w:tc>
      </w:tr>
      <w:tr w:rsidR="0035191D" w:rsidRPr="00B06F7A" w14:paraId="671E5527" w14:textId="77777777" w:rsidTr="00114708">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5D0555E" w14:textId="77777777" w:rsidR="0035191D" w:rsidRPr="00B06F7A" w:rsidRDefault="0035191D" w:rsidP="00114708">
            <w:pPr>
              <w:pStyle w:val="TAL"/>
            </w:pPr>
            <w:r>
              <w:t>disaster-roaming-</w:t>
            </w:r>
            <w:proofErr w:type="spellStart"/>
            <w:r>
              <w:t>ind</w:t>
            </w:r>
            <w:proofErr w:type="spellEnd"/>
          </w:p>
        </w:tc>
        <w:tc>
          <w:tcPr>
            <w:tcW w:w="870" w:type="pct"/>
            <w:tcBorders>
              <w:top w:val="single" w:sz="4" w:space="0" w:color="auto"/>
              <w:left w:val="single" w:sz="6" w:space="0" w:color="000000"/>
              <w:bottom w:val="single" w:sz="6" w:space="0" w:color="000000"/>
              <w:right w:val="single" w:sz="6" w:space="0" w:color="000000"/>
            </w:tcBorders>
          </w:tcPr>
          <w:p w14:paraId="4467BF74" w14:textId="77777777" w:rsidR="0035191D" w:rsidRPr="00B06F7A" w:rsidRDefault="0035191D" w:rsidP="00114708">
            <w:pPr>
              <w:pStyle w:val="TAL"/>
            </w:pPr>
            <w:proofErr w:type="spellStart"/>
            <w: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B28A9D8" w14:textId="77777777" w:rsidR="0035191D" w:rsidRPr="00B06F7A" w:rsidRDefault="0035191D" w:rsidP="00114708">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08A21A" w14:textId="77777777" w:rsidR="0035191D" w:rsidRPr="00B06F7A" w:rsidRDefault="0035191D" w:rsidP="00114708">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FA918" w14:textId="77777777" w:rsidR="0035191D" w:rsidRPr="00872133" w:rsidRDefault="0035191D" w:rsidP="00114708">
            <w:pPr>
              <w:pStyle w:val="TAL"/>
            </w:pPr>
            <w:r w:rsidRPr="00872133">
              <w:t>Disaster Roaming Indicator (see 3GPP TS 23.502 [3]).</w:t>
            </w:r>
          </w:p>
          <w:p w14:paraId="0546DBE8" w14:textId="77777777" w:rsidR="0035191D" w:rsidRPr="00872133" w:rsidRDefault="0035191D" w:rsidP="00114708">
            <w:pPr>
              <w:pStyle w:val="TAL"/>
            </w:pPr>
            <w:r w:rsidRPr="00872133">
              <w:t>When present, this IE shall be set as follows:</w:t>
            </w:r>
          </w:p>
          <w:p w14:paraId="0A6F1320" w14:textId="77777777" w:rsidR="0035191D" w:rsidRPr="003B2883" w:rsidRDefault="0035191D" w:rsidP="00114708">
            <w:pPr>
              <w:pStyle w:val="TAL"/>
            </w:pPr>
            <w:r w:rsidRPr="003B2883">
              <w:t>-</w:t>
            </w:r>
            <w:r w:rsidRPr="003B2883">
              <w:tab/>
              <w:t xml:space="preserve">true: </w:t>
            </w:r>
            <w:r>
              <w:t>Disaster Roaming service is applied</w:t>
            </w:r>
            <w:r w:rsidRPr="003B2883">
              <w:t>;</w:t>
            </w:r>
          </w:p>
          <w:p w14:paraId="623D5CCF" w14:textId="77777777" w:rsidR="0035191D" w:rsidRPr="00B06F7A" w:rsidRDefault="0035191D"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11B59ED9" w14:textId="77777777" w:rsidR="0035191D" w:rsidRPr="00B06F7A" w:rsidRDefault="0035191D" w:rsidP="0035191D"/>
    <w:p w14:paraId="7F9BB0F6" w14:textId="77777777" w:rsidR="0035191D" w:rsidRPr="00B06F7A" w:rsidRDefault="0035191D" w:rsidP="0035191D">
      <w:r w:rsidRPr="00B06F7A">
        <w:t>If "</w:t>
      </w:r>
      <w:proofErr w:type="spellStart"/>
      <w:r w:rsidRPr="00B06F7A">
        <w:t>plmn</w:t>
      </w:r>
      <w:proofErr w:type="spellEnd"/>
      <w:r w:rsidRPr="00B06F7A">
        <w:t>-id" is included, UDM shall return the SMF Selection Subscription Data for the SUPI associated to the PLMN identified by "</w:t>
      </w:r>
      <w:proofErr w:type="spellStart"/>
      <w:r w:rsidRPr="00B06F7A">
        <w:t>plmn</w:t>
      </w:r>
      <w:proofErr w:type="spellEnd"/>
      <w:r w:rsidRPr="00B06F7A">
        <w:t>-id".</w:t>
      </w:r>
    </w:p>
    <w:p w14:paraId="12E0CE2C" w14:textId="77777777" w:rsidR="0035191D" w:rsidRPr="00B06F7A" w:rsidRDefault="0035191D" w:rsidP="0035191D">
      <w:r w:rsidRPr="00B06F7A">
        <w:t>If "</w:t>
      </w:r>
      <w:proofErr w:type="spellStart"/>
      <w:r w:rsidRPr="00B06F7A">
        <w:t>plmn</w:t>
      </w:r>
      <w:proofErr w:type="spellEnd"/>
      <w:r w:rsidRPr="00B06F7A">
        <w:t>-id" is not included, UDM shall return the SMF Selection Subscription Data for the SUPI associated to the HPLMN.</w:t>
      </w:r>
    </w:p>
    <w:p w14:paraId="55522AC0" w14:textId="77777777" w:rsidR="0035191D" w:rsidRPr="00B06F7A" w:rsidRDefault="0035191D" w:rsidP="0035191D">
      <w:r w:rsidRPr="00B06F7A">
        <w:t>This method shall support the request data structures specified in table 6.1.3.6.3.1-2 and the response data structures and response codes specified in table 6.1.3.6.3.1-3.</w:t>
      </w:r>
    </w:p>
    <w:p w14:paraId="4C3EED81" w14:textId="77777777" w:rsidR="0035191D" w:rsidRPr="00B06F7A" w:rsidRDefault="0035191D" w:rsidP="0035191D">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191D" w:rsidRPr="00B06F7A" w14:paraId="44633FE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3AF7" w14:textId="77777777" w:rsidR="0035191D" w:rsidRPr="00B06F7A" w:rsidRDefault="0035191D"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24EC0C" w14:textId="77777777" w:rsidR="0035191D" w:rsidRPr="00B06F7A" w:rsidRDefault="0035191D"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806BCB" w14:textId="77777777" w:rsidR="0035191D" w:rsidRPr="00B06F7A" w:rsidRDefault="0035191D"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B3FFA5" w14:textId="77777777" w:rsidR="0035191D" w:rsidRPr="00B06F7A" w:rsidRDefault="0035191D" w:rsidP="00114708">
            <w:pPr>
              <w:pStyle w:val="TAH"/>
            </w:pPr>
            <w:r w:rsidRPr="00B06F7A">
              <w:t>Description</w:t>
            </w:r>
          </w:p>
        </w:tc>
      </w:tr>
      <w:tr w:rsidR="0035191D" w:rsidRPr="00B06F7A" w14:paraId="14BD461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9818A0" w14:textId="77777777" w:rsidR="0035191D" w:rsidRPr="00B06F7A" w:rsidRDefault="0035191D"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BF58E70" w14:textId="77777777" w:rsidR="0035191D" w:rsidRPr="00B06F7A" w:rsidRDefault="0035191D"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6663023" w14:textId="77777777" w:rsidR="0035191D" w:rsidRPr="00B06F7A" w:rsidRDefault="0035191D"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517334" w14:textId="77777777" w:rsidR="0035191D" w:rsidRPr="00B06F7A" w:rsidRDefault="0035191D" w:rsidP="00114708">
            <w:pPr>
              <w:pStyle w:val="TAL"/>
            </w:pPr>
          </w:p>
        </w:tc>
      </w:tr>
    </w:tbl>
    <w:p w14:paraId="3C37B787" w14:textId="77777777" w:rsidR="0035191D" w:rsidRPr="00B06F7A" w:rsidRDefault="0035191D" w:rsidP="0035191D"/>
    <w:p w14:paraId="40888C96" w14:textId="77777777" w:rsidR="0035191D" w:rsidRPr="00B06F7A" w:rsidRDefault="0035191D" w:rsidP="0035191D">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5191D" w:rsidRPr="00B06F7A" w14:paraId="05D90055"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862877" w14:textId="77777777" w:rsidR="0035191D" w:rsidRPr="00B06F7A" w:rsidRDefault="0035191D"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CB2C22" w14:textId="77777777" w:rsidR="0035191D" w:rsidRPr="00B06F7A" w:rsidRDefault="0035191D"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768D217" w14:textId="77777777" w:rsidR="0035191D" w:rsidRPr="00B06F7A" w:rsidRDefault="0035191D"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B50AFF8" w14:textId="77777777" w:rsidR="0035191D" w:rsidRPr="00B06F7A" w:rsidRDefault="0035191D" w:rsidP="00114708">
            <w:pPr>
              <w:pStyle w:val="TAH"/>
            </w:pPr>
            <w:r w:rsidRPr="00B06F7A">
              <w:t>Response</w:t>
            </w:r>
          </w:p>
          <w:p w14:paraId="217BA15A" w14:textId="77777777" w:rsidR="0035191D" w:rsidRPr="00B06F7A" w:rsidRDefault="0035191D"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E9AE86" w14:textId="77777777" w:rsidR="0035191D" w:rsidRPr="00B06F7A" w:rsidRDefault="0035191D" w:rsidP="00114708">
            <w:pPr>
              <w:pStyle w:val="TAH"/>
            </w:pPr>
            <w:r w:rsidRPr="00B06F7A">
              <w:t>Description</w:t>
            </w:r>
          </w:p>
        </w:tc>
      </w:tr>
      <w:tr w:rsidR="0035191D" w:rsidRPr="00B06F7A" w14:paraId="6F3EBF0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EE7273" w14:textId="77777777" w:rsidR="0035191D" w:rsidRPr="00B06F7A" w:rsidRDefault="0035191D" w:rsidP="00114708">
            <w:pPr>
              <w:pStyle w:val="TAL"/>
            </w:pPr>
            <w:proofErr w:type="spellStart"/>
            <w:r w:rsidRPr="00B06F7A">
              <w:t>SmfSelectionSubscriptionData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6A9A11D" w14:textId="77777777" w:rsidR="0035191D" w:rsidRPr="00B06F7A" w:rsidRDefault="0035191D"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496886A" w14:textId="77777777" w:rsidR="0035191D" w:rsidRPr="00B06F7A" w:rsidRDefault="0035191D"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DFC0ACD" w14:textId="77777777" w:rsidR="0035191D" w:rsidRPr="00B06F7A" w:rsidRDefault="0035191D"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937081B" w14:textId="77777777" w:rsidR="0035191D" w:rsidRPr="00B06F7A" w:rsidRDefault="0035191D" w:rsidP="00114708">
            <w:pPr>
              <w:pStyle w:val="TAL"/>
            </w:pPr>
            <w:r w:rsidRPr="00B06F7A">
              <w:t>Upon success, a response body containing the SMF Selection Subscription Data shall be returned.</w:t>
            </w:r>
          </w:p>
        </w:tc>
      </w:tr>
      <w:tr w:rsidR="0035191D" w:rsidRPr="00B06F7A" w14:paraId="6715DF8C"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533A432" w14:textId="77777777" w:rsidR="0035191D" w:rsidRPr="00B06F7A" w:rsidRDefault="0035191D"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92EE99B" w14:textId="77777777" w:rsidR="0035191D" w:rsidRPr="00B06F7A" w:rsidRDefault="0035191D"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7C4B82C" w14:textId="77777777" w:rsidR="0035191D" w:rsidRPr="00B06F7A" w:rsidRDefault="0035191D"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30DA5A29" w14:textId="77777777" w:rsidR="0035191D" w:rsidRPr="00B06F7A" w:rsidRDefault="0035191D"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3C19922" w14:textId="77777777" w:rsidR="0035191D" w:rsidRPr="00B06F7A" w:rsidRDefault="0035191D" w:rsidP="00114708">
            <w:pPr>
              <w:pStyle w:val="TAL"/>
            </w:pPr>
            <w:r w:rsidRPr="00B06F7A">
              <w:t>The "cause" attribute may be used to indicate one of the following application errors:</w:t>
            </w:r>
          </w:p>
          <w:p w14:paraId="751C76B4" w14:textId="77777777" w:rsidR="0035191D" w:rsidRPr="00B06F7A" w:rsidRDefault="0035191D" w:rsidP="00114708">
            <w:pPr>
              <w:pStyle w:val="TAL"/>
            </w:pPr>
            <w:r w:rsidRPr="00B06F7A">
              <w:t>- USER_NOT_FOUND</w:t>
            </w:r>
          </w:p>
          <w:p w14:paraId="6002D0EC" w14:textId="77777777" w:rsidR="0035191D" w:rsidRPr="00B06F7A" w:rsidRDefault="0035191D" w:rsidP="00114708">
            <w:pPr>
              <w:pStyle w:val="TAL"/>
            </w:pPr>
            <w:r w:rsidRPr="00B06F7A">
              <w:t>- DATA_NOT_FOUND</w:t>
            </w:r>
          </w:p>
        </w:tc>
      </w:tr>
      <w:tr w:rsidR="0035191D" w:rsidRPr="00B06F7A" w14:paraId="77F7234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2DFAB0" w14:textId="77777777" w:rsidR="0035191D" w:rsidRPr="00B06F7A" w:rsidRDefault="0035191D" w:rsidP="00114708">
            <w:pPr>
              <w:pStyle w:val="TAN"/>
            </w:pPr>
            <w:r w:rsidRPr="00B06F7A">
              <w:t>NOTE:</w:t>
            </w:r>
            <w:r w:rsidRPr="00B06F7A">
              <w:tab/>
              <w:t>In addition common data structures as listed in table 5.2.7.1-1 of 3GPP TS 29.500 [4] are supported.</w:t>
            </w:r>
          </w:p>
        </w:tc>
      </w:tr>
    </w:tbl>
    <w:p w14:paraId="5F123A5B" w14:textId="77777777" w:rsidR="0035191D" w:rsidRPr="00B06F7A" w:rsidRDefault="0035191D" w:rsidP="0035191D"/>
    <w:p w14:paraId="595598C9" w14:textId="77777777" w:rsidR="0035191D" w:rsidRPr="00B06F7A" w:rsidRDefault="0035191D" w:rsidP="0035191D">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6579F11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34E28"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A2708"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810DC"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B8F2E"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A796" w14:textId="77777777" w:rsidR="0035191D" w:rsidRPr="00B06F7A" w:rsidRDefault="0035191D" w:rsidP="00114708">
            <w:pPr>
              <w:pStyle w:val="TAH"/>
            </w:pPr>
            <w:r w:rsidRPr="00B06F7A">
              <w:t>Description</w:t>
            </w:r>
          </w:p>
        </w:tc>
      </w:tr>
      <w:tr w:rsidR="0035191D" w:rsidRPr="00B06F7A" w14:paraId="3DF46A3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30A20" w14:textId="77777777" w:rsidR="0035191D" w:rsidRPr="00B06F7A" w:rsidRDefault="0035191D"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483062"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7519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691DFC"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B01A79" w14:textId="17EABF37" w:rsidR="0035191D" w:rsidRPr="00B06F7A" w:rsidRDefault="0035191D" w:rsidP="00114708">
            <w:pPr>
              <w:pStyle w:val="TAL"/>
            </w:pPr>
            <w:r w:rsidRPr="00B06F7A">
              <w:t>Validator for conditional requests, as described in</w:t>
            </w:r>
            <w:r>
              <w:rPr>
                <w:rFonts w:cs="Arial"/>
                <w:szCs w:val="18"/>
              </w:rPr>
              <w:t xml:space="preserve"> IETF RFC 9110 [50]</w:t>
            </w:r>
            <w:r w:rsidRPr="00B06F7A">
              <w:t xml:space="preserve">, clause </w:t>
            </w:r>
            <w:del w:id="101" w:author="Ericsson JL - CT4#124" w:date="2024-08-07T17:06:00Z">
              <w:r w:rsidRPr="00B06F7A" w:rsidDel="003925CC">
                <w:delText>3.2</w:delText>
              </w:r>
            </w:del>
            <w:ins w:id="102" w:author="Ericsson JL - CT4#124" w:date="2024-08-07T17:06:00Z">
              <w:r w:rsidR="003925CC">
                <w:t>13.1.2</w:t>
              </w:r>
            </w:ins>
          </w:p>
        </w:tc>
      </w:tr>
      <w:tr w:rsidR="0035191D" w:rsidRPr="00B06F7A" w14:paraId="5902599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49B02FD" w14:textId="77777777" w:rsidR="0035191D" w:rsidRPr="00B06F7A" w:rsidRDefault="0035191D"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9CE834C"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28FB6D9"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6A48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2DF6F" w14:textId="58FC2426" w:rsidR="0035191D" w:rsidRPr="00B06F7A" w:rsidRDefault="0035191D"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03" w:author="Ericsson JL - CT4#124" w:date="2024-08-07T17:12:00Z">
              <w:r w:rsidRPr="00B06F7A" w:rsidDel="00387E44">
                <w:rPr>
                  <w:rFonts w:cs="Arial"/>
                  <w:szCs w:val="18"/>
                </w:rPr>
                <w:delText>3.3</w:delText>
              </w:r>
            </w:del>
            <w:ins w:id="104" w:author="Ericsson JL - CT4#124" w:date="2024-08-07T17:12:00Z">
              <w:r w:rsidR="00387E44">
                <w:rPr>
                  <w:rFonts w:cs="Arial"/>
                  <w:szCs w:val="18"/>
                </w:rPr>
                <w:t>13.1.3</w:t>
              </w:r>
            </w:ins>
          </w:p>
        </w:tc>
      </w:tr>
    </w:tbl>
    <w:p w14:paraId="4A3520B9" w14:textId="77777777" w:rsidR="0035191D" w:rsidRPr="00B06F7A" w:rsidRDefault="0035191D" w:rsidP="0035191D">
      <w:pPr>
        <w:pStyle w:val="TH"/>
      </w:pPr>
    </w:p>
    <w:p w14:paraId="73352BA0" w14:textId="77777777" w:rsidR="0035191D" w:rsidRPr="00B06F7A" w:rsidRDefault="0035191D" w:rsidP="0035191D">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191D" w:rsidRPr="00B06F7A" w14:paraId="285563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791D5" w14:textId="77777777" w:rsidR="0035191D" w:rsidRPr="00B06F7A" w:rsidRDefault="0035191D"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028A32" w14:textId="77777777" w:rsidR="0035191D" w:rsidRPr="00B06F7A" w:rsidRDefault="0035191D"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7C76A3" w14:textId="77777777" w:rsidR="0035191D" w:rsidRPr="00B06F7A" w:rsidRDefault="0035191D"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FEFDA" w14:textId="77777777" w:rsidR="0035191D" w:rsidRPr="00B06F7A" w:rsidRDefault="0035191D"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17795" w14:textId="77777777" w:rsidR="0035191D" w:rsidRPr="00B06F7A" w:rsidRDefault="0035191D" w:rsidP="00114708">
            <w:pPr>
              <w:pStyle w:val="TAH"/>
            </w:pPr>
            <w:r w:rsidRPr="00B06F7A">
              <w:t>Description</w:t>
            </w:r>
          </w:p>
        </w:tc>
      </w:tr>
      <w:tr w:rsidR="0035191D" w:rsidRPr="00B06F7A" w14:paraId="0FC20D8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9CD13" w14:textId="77777777" w:rsidR="0035191D" w:rsidRPr="00B06F7A" w:rsidRDefault="0035191D"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49D4777"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CB79EC"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111678"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7DB3A" w14:textId="77777777" w:rsidR="0035191D" w:rsidRPr="00B06F7A" w:rsidRDefault="0035191D" w:rsidP="00114708">
            <w:pPr>
              <w:pStyle w:val="TAL"/>
            </w:pPr>
            <w:r w:rsidRPr="00B06F7A">
              <w:t>Cache-Control containing max-age, as described in</w:t>
            </w:r>
            <w:r>
              <w:t xml:space="preserve"> IETF RFC 9111 [26]</w:t>
            </w:r>
            <w:r w:rsidRPr="00B06F7A">
              <w:t>, clause 5.2</w:t>
            </w:r>
          </w:p>
        </w:tc>
      </w:tr>
      <w:tr w:rsidR="0035191D" w:rsidRPr="00B06F7A" w14:paraId="3887C64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28E86A8" w14:textId="77777777" w:rsidR="0035191D" w:rsidRPr="00B06F7A" w:rsidRDefault="0035191D"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0D0A9DB"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01113B1"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2D6509"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9EE4D" w14:textId="27EB9AE1" w:rsidR="0035191D" w:rsidRPr="00B06F7A" w:rsidRDefault="0035191D"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05" w:author="Ericsson JL - CT4#124" w:date="2024-08-07T17:01:00Z">
              <w:r w:rsidRPr="00B06F7A" w:rsidDel="003925CC">
                <w:rPr>
                  <w:rFonts w:cs="Arial"/>
                  <w:szCs w:val="18"/>
                </w:rPr>
                <w:delText>2.3</w:delText>
              </w:r>
            </w:del>
            <w:ins w:id="106" w:author="Ericsson JL - CT4#124" w:date="2024-08-07T17:01:00Z">
              <w:r w:rsidR="003925CC">
                <w:rPr>
                  <w:rFonts w:cs="Arial"/>
                  <w:szCs w:val="18"/>
                </w:rPr>
                <w:t>8.8.3</w:t>
              </w:r>
            </w:ins>
          </w:p>
        </w:tc>
      </w:tr>
      <w:tr w:rsidR="0035191D" w:rsidRPr="00B06F7A" w14:paraId="7EFE24F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BCD93FD" w14:textId="77777777" w:rsidR="0035191D" w:rsidRPr="00B06F7A" w:rsidRDefault="0035191D"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B32BBA" w14:textId="77777777" w:rsidR="0035191D" w:rsidRPr="00B06F7A" w:rsidRDefault="0035191D"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A137BD" w14:textId="77777777" w:rsidR="0035191D" w:rsidRPr="00B06F7A" w:rsidRDefault="0035191D"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E43E34" w14:textId="77777777" w:rsidR="0035191D" w:rsidRPr="00B06F7A" w:rsidRDefault="0035191D"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32424" w14:textId="579078FC" w:rsidR="0035191D" w:rsidRPr="00B06F7A" w:rsidRDefault="0035191D"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07" w:author="Ericsson JL - CT4#124" w:date="2024-08-07T17:10:00Z">
              <w:r w:rsidRPr="00B06F7A" w:rsidDel="00D34EFF">
                <w:rPr>
                  <w:rFonts w:cs="Arial"/>
                  <w:szCs w:val="18"/>
                </w:rPr>
                <w:delText>2.2</w:delText>
              </w:r>
            </w:del>
            <w:ins w:id="108" w:author="Ericsson JL - CT4#124" w:date="2024-08-07T17:10:00Z">
              <w:r w:rsidR="00D34EFF">
                <w:rPr>
                  <w:rFonts w:cs="Arial"/>
                  <w:szCs w:val="18"/>
                </w:rPr>
                <w:t>8.8.2</w:t>
              </w:r>
            </w:ins>
          </w:p>
        </w:tc>
      </w:tr>
    </w:tbl>
    <w:p w14:paraId="2523FA3A" w14:textId="77777777" w:rsidR="0075276F" w:rsidRPr="00B06F7A" w:rsidRDefault="0075276F" w:rsidP="0075276F">
      <w:pPr>
        <w:rPr>
          <w:lang w:val="en-US"/>
        </w:rPr>
      </w:pPr>
    </w:p>
    <w:p w14:paraId="70434874"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640F6" w14:textId="77777777" w:rsidR="00B679B6" w:rsidRPr="00B06F7A" w:rsidRDefault="00B679B6" w:rsidP="00B679B6">
      <w:pPr>
        <w:pStyle w:val="Heading5"/>
      </w:pPr>
      <w:bookmarkStart w:id="109" w:name="_Toc11338509"/>
      <w:bookmarkStart w:id="110" w:name="_Toc27585141"/>
      <w:bookmarkStart w:id="111" w:name="_Toc36457102"/>
      <w:bookmarkStart w:id="112" w:name="_Toc45027986"/>
      <w:bookmarkStart w:id="113" w:name="_Toc45028821"/>
      <w:bookmarkStart w:id="114" w:name="_Toc67681580"/>
      <w:bookmarkStart w:id="115" w:name="_Toc169675850"/>
      <w:r w:rsidRPr="00B06F7A">
        <w:t>6.1.3.8.3</w:t>
      </w:r>
      <w:r w:rsidRPr="00B06F7A">
        <w:tab/>
        <w:t>Resource Standard Methods</w:t>
      </w:r>
      <w:bookmarkEnd w:id="109"/>
      <w:bookmarkEnd w:id="110"/>
      <w:bookmarkEnd w:id="111"/>
      <w:bookmarkEnd w:id="112"/>
      <w:bookmarkEnd w:id="113"/>
      <w:bookmarkEnd w:id="114"/>
      <w:bookmarkEnd w:id="115"/>
    </w:p>
    <w:p w14:paraId="4B76FA34" w14:textId="77777777" w:rsidR="00B679B6" w:rsidRPr="00B06F7A" w:rsidRDefault="00B679B6" w:rsidP="00B679B6">
      <w:pPr>
        <w:pStyle w:val="H6"/>
      </w:pPr>
      <w:bookmarkStart w:id="116" w:name="_Toc11338510"/>
      <w:bookmarkStart w:id="117" w:name="_Toc27585142"/>
      <w:bookmarkStart w:id="118" w:name="_Toc36457103"/>
      <w:bookmarkStart w:id="119" w:name="_Toc45027987"/>
      <w:bookmarkStart w:id="120" w:name="_Toc45028822"/>
      <w:bookmarkStart w:id="121" w:name="_Toc67681581"/>
      <w:r w:rsidRPr="00B06F7A">
        <w:t>6.1.3.8.3.1</w:t>
      </w:r>
      <w:r w:rsidRPr="00B06F7A">
        <w:tab/>
        <w:t>GET</w:t>
      </w:r>
      <w:bookmarkEnd w:id="116"/>
      <w:bookmarkEnd w:id="117"/>
      <w:bookmarkEnd w:id="118"/>
      <w:bookmarkEnd w:id="119"/>
      <w:bookmarkEnd w:id="120"/>
      <w:bookmarkEnd w:id="121"/>
    </w:p>
    <w:p w14:paraId="2E6978C1" w14:textId="77777777" w:rsidR="00B679B6" w:rsidRPr="00B06F7A" w:rsidRDefault="00B679B6" w:rsidP="00B679B6">
      <w:r w:rsidRPr="00B06F7A">
        <w:t>This method shall support the URI query parameters specified in table 6.1.3.8.3.1-1.</w:t>
      </w:r>
    </w:p>
    <w:p w14:paraId="1F4A521E" w14:textId="77777777" w:rsidR="00B679B6" w:rsidRPr="00B06F7A" w:rsidRDefault="00B679B6" w:rsidP="00B679B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B679B6" w:rsidRPr="00B06F7A" w14:paraId="0E9BCAD3"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CFFC0" w14:textId="77777777" w:rsidR="00B679B6" w:rsidRPr="00B06F7A" w:rsidRDefault="00B679B6" w:rsidP="00114708">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1C2C1ABB" w14:textId="77777777" w:rsidR="00B679B6" w:rsidRPr="00B06F7A" w:rsidRDefault="00B679B6" w:rsidP="00114708">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630A3154" w14:textId="77777777" w:rsidR="00B679B6" w:rsidRPr="00B06F7A" w:rsidRDefault="00B679B6" w:rsidP="00114708">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9134E1B" w14:textId="77777777" w:rsidR="00B679B6" w:rsidRPr="00B06F7A" w:rsidRDefault="00B679B6" w:rsidP="00114708">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4A810DE" w14:textId="77777777" w:rsidR="00B679B6" w:rsidRPr="00B06F7A" w:rsidRDefault="00B679B6" w:rsidP="00114708">
            <w:pPr>
              <w:pStyle w:val="TAH"/>
            </w:pPr>
            <w:r w:rsidRPr="00B06F7A">
              <w:t>Description</w:t>
            </w:r>
          </w:p>
        </w:tc>
      </w:tr>
      <w:tr w:rsidR="00B679B6" w:rsidRPr="00B06F7A" w14:paraId="732E98E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9C0C0A5" w14:textId="77777777" w:rsidR="00B679B6" w:rsidRPr="00B06F7A" w:rsidRDefault="00B679B6" w:rsidP="00114708">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42AB3210" w14:textId="77777777" w:rsidR="00B679B6" w:rsidRPr="00B06F7A" w:rsidRDefault="00B679B6" w:rsidP="00114708">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3CAC6B86"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DA5DA1B"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D2344" w14:textId="77777777" w:rsidR="00B679B6" w:rsidRPr="00B06F7A" w:rsidRDefault="00B679B6" w:rsidP="00114708">
            <w:pPr>
              <w:pStyle w:val="TAL"/>
            </w:pPr>
            <w:r w:rsidRPr="00B06F7A">
              <w:rPr>
                <w:rFonts w:cs="Arial"/>
                <w:szCs w:val="18"/>
              </w:rPr>
              <w:t>see 3GPP TS 29.500 [4] clause 6.6</w:t>
            </w:r>
          </w:p>
        </w:tc>
      </w:tr>
      <w:tr w:rsidR="00B679B6" w:rsidRPr="00B06F7A" w14:paraId="0079DF0A" w14:textId="77777777" w:rsidTr="001147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DC943" w14:textId="77777777" w:rsidR="00B679B6" w:rsidRPr="00B06F7A" w:rsidRDefault="00B679B6" w:rsidP="00114708">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6F0EF145" w14:textId="77777777" w:rsidR="00B679B6" w:rsidRPr="00B06F7A" w:rsidRDefault="00B679B6" w:rsidP="00114708">
            <w:pPr>
              <w:pStyle w:val="TAL"/>
            </w:pPr>
            <w:proofErr w:type="spellStart"/>
            <w:r w:rsidRPr="00B06F7A">
              <w:t>Snssai</w:t>
            </w:r>
            <w:proofErr w:type="spellEnd"/>
          </w:p>
        </w:tc>
        <w:tc>
          <w:tcPr>
            <w:tcW w:w="292" w:type="pct"/>
            <w:tcBorders>
              <w:top w:val="single" w:sz="4" w:space="0" w:color="auto"/>
              <w:left w:val="single" w:sz="6" w:space="0" w:color="000000"/>
              <w:bottom w:val="single" w:sz="4" w:space="0" w:color="auto"/>
              <w:right w:val="single" w:sz="6" w:space="0" w:color="000000"/>
            </w:tcBorders>
          </w:tcPr>
          <w:p w14:paraId="2B4ACD6B"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FB74454"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64C54F23" w14:textId="77777777" w:rsidR="00B679B6" w:rsidRPr="00B06F7A" w:rsidRDefault="00B679B6" w:rsidP="00114708">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t xml:space="preserve"> </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B679B6" w:rsidRPr="00B06F7A" w14:paraId="0F90604C"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6E36A2" w14:textId="77777777" w:rsidR="00B679B6" w:rsidRPr="00B06F7A" w:rsidRDefault="00B679B6" w:rsidP="00114708">
            <w:pPr>
              <w:pStyle w:val="TAL"/>
            </w:pPr>
            <w:proofErr w:type="spellStart"/>
            <w:r w:rsidRPr="00B06F7A">
              <w:t>dnn</w:t>
            </w:r>
            <w:proofErr w:type="spellEnd"/>
          </w:p>
        </w:tc>
        <w:tc>
          <w:tcPr>
            <w:tcW w:w="943" w:type="pct"/>
            <w:tcBorders>
              <w:top w:val="single" w:sz="4" w:space="0" w:color="auto"/>
              <w:left w:val="single" w:sz="6" w:space="0" w:color="000000"/>
              <w:bottom w:val="single" w:sz="6" w:space="0" w:color="000000"/>
              <w:right w:val="single" w:sz="6" w:space="0" w:color="000000"/>
            </w:tcBorders>
          </w:tcPr>
          <w:p w14:paraId="4532C0F1" w14:textId="77777777" w:rsidR="00B679B6" w:rsidRPr="00B06F7A" w:rsidRDefault="00B679B6" w:rsidP="00114708">
            <w:pPr>
              <w:pStyle w:val="TAL"/>
            </w:pPr>
            <w:proofErr w:type="spellStart"/>
            <w:r w:rsidRPr="00B06F7A">
              <w:t>Dnn</w:t>
            </w:r>
            <w:proofErr w:type="spellEnd"/>
          </w:p>
        </w:tc>
        <w:tc>
          <w:tcPr>
            <w:tcW w:w="292" w:type="pct"/>
            <w:tcBorders>
              <w:top w:val="single" w:sz="4" w:space="0" w:color="auto"/>
              <w:left w:val="single" w:sz="6" w:space="0" w:color="000000"/>
              <w:bottom w:val="single" w:sz="6" w:space="0" w:color="000000"/>
              <w:right w:val="single" w:sz="6" w:space="0" w:color="000000"/>
            </w:tcBorders>
          </w:tcPr>
          <w:p w14:paraId="4720A58F"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A7C27C7"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EEC6A" w14:textId="77777777" w:rsidR="00B679B6" w:rsidRPr="00B06F7A" w:rsidRDefault="00B679B6"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B679B6" w:rsidRPr="00B06F7A" w14:paraId="1E359140"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0CB0985" w14:textId="77777777" w:rsidR="00B679B6" w:rsidRPr="00B06F7A" w:rsidRDefault="00B679B6" w:rsidP="00114708">
            <w:pPr>
              <w:pStyle w:val="TAL"/>
            </w:pPr>
            <w:proofErr w:type="spellStart"/>
            <w:r w:rsidRPr="00B06F7A">
              <w:t>plmn</w:t>
            </w:r>
            <w:proofErr w:type="spellEnd"/>
            <w:r w:rsidRPr="00B06F7A">
              <w:t>-id</w:t>
            </w:r>
          </w:p>
        </w:tc>
        <w:tc>
          <w:tcPr>
            <w:tcW w:w="943" w:type="pct"/>
            <w:tcBorders>
              <w:top w:val="single" w:sz="4" w:space="0" w:color="auto"/>
              <w:left w:val="single" w:sz="6" w:space="0" w:color="000000"/>
              <w:bottom w:val="single" w:sz="6" w:space="0" w:color="000000"/>
              <w:right w:val="single" w:sz="6" w:space="0" w:color="000000"/>
            </w:tcBorders>
          </w:tcPr>
          <w:p w14:paraId="7838F8D9" w14:textId="77777777" w:rsidR="00B679B6" w:rsidRPr="00B06F7A" w:rsidRDefault="00B679B6" w:rsidP="00114708">
            <w:pPr>
              <w:pStyle w:val="TAL"/>
            </w:pPr>
            <w:proofErr w:type="spellStart"/>
            <w:r w:rsidRPr="00B06F7A">
              <w:t>PlmnId</w:t>
            </w:r>
            <w:proofErr w:type="spellEnd"/>
          </w:p>
        </w:tc>
        <w:tc>
          <w:tcPr>
            <w:tcW w:w="292" w:type="pct"/>
            <w:tcBorders>
              <w:top w:val="single" w:sz="4" w:space="0" w:color="auto"/>
              <w:left w:val="single" w:sz="6" w:space="0" w:color="000000"/>
              <w:bottom w:val="single" w:sz="6" w:space="0" w:color="000000"/>
              <w:right w:val="single" w:sz="6" w:space="0" w:color="000000"/>
            </w:tcBorders>
          </w:tcPr>
          <w:p w14:paraId="3CAF8C40" w14:textId="77777777" w:rsidR="00B679B6" w:rsidRPr="00B06F7A" w:rsidRDefault="00B679B6" w:rsidP="00114708">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35A450FC" w14:textId="77777777" w:rsidR="00B679B6" w:rsidRPr="00B06F7A" w:rsidRDefault="00B679B6" w:rsidP="00114708">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3B64D" w14:textId="77777777" w:rsidR="00B679B6" w:rsidRPr="00B06F7A" w:rsidRDefault="00B679B6" w:rsidP="00114708">
            <w:pPr>
              <w:pStyle w:val="TAL"/>
            </w:pPr>
            <w:r w:rsidRPr="00B06F7A">
              <w:t>PLMN identity of the PLMN serving the UE</w:t>
            </w:r>
          </w:p>
        </w:tc>
      </w:tr>
      <w:tr w:rsidR="00B679B6" w:rsidRPr="00B06F7A" w14:paraId="667DA71E"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811FFAC" w14:textId="77777777" w:rsidR="00B679B6" w:rsidRPr="00B06F7A" w:rsidRDefault="00B679B6" w:rsidP="00114708">
            <w:pPr>
              <w:pStyle w:val="TAL"/>
            </w:pPr>
            <w:r>
              <w:t>disaster-roaming-</w:t>
            </w:r>
            <w:proofErr w:type="spellStart"/>
            <w:r>
              <w:t>ind</w:t>
            </w:r>
            <w:proofErr w:type="spellEnd"/>
          </w:p>
        </w:tc>
        <w:tc>
          <w:tcPr>
            <w:tcW w:w="943" w:type="pct"/>
            <w:tcBorders>
              <w:top w:val="single" w:sz="4" w:space="0" w:color="auto"/>
              <w:left w:val="single" w:sz="6" w:space="0" w:color="000000"/>
              <w:bottom w:val="single" w:sz="6" w:space="0" w:color="000000"/>
              <w:right w:val="single" w:sz="6" w:space="0" w:color="000000"/>
            </w:tcBorders>
          </w:tcPr>
          <w:p w14:paraId="358A1E89" w14:textId="77777777" w:rsidR="00B679B6" w:rsidRPr="00B06F7A" w:rsidRDefault="00B679B6" w:rsidP="00114708">
            <w:pPr>
              <w:pStyle w:val="TAL"/>
            </w:pPr>
            <w:proofErr w:type="spellStart"/>
            <w:r>
              <w:t>boolean</w:t>
            </w:r>
            <w:proofErr w:type="spellEnd"/>
          </w:p>
        </w:tc>
        <w:tc>
          <w:tcPr>
            <w:tcW w:w="292" w:type="pct"/>
            <w:tcBorders>
              <w:top w:val="single" w:sz="4" w:space="0" w:color="auto"/>
              <w:left w:val="single" w:sz="6" w:space="0" w:color="000000"/>
              <w:bottom w:val="single" w:sz="6" w:space="0" w:color="000000"/>
              <w:right w:val="single" w:sz="6" w:space="0" w:color="000000"/>
            </w:tcBorders>
          </w:tcPr>
          <w:p w14:paraId="0EC23854" w14:textId="77777777" w:rsidR="00B679B6" w:rsidRPr="00B06F7A" w:rsidRDefault="00B679B6" w:rsidP="00114708">
            <w:pPr>
              <w:pStyle w:val="TAC"/>
            </w:pPr>
            <w:r>
              <w:t>O</w:t>
            </w:r>
          </w:p>
        </w:tc>
        <w:tc>
          <w:tcPr>
            <w:tcW w:w="726" w:type="pct"/>
            <w:tcBorders>
              <w:top w:val="single" w:sz="4" w:space="0" w:color="auto"/>
              <w:left w:val="single" w:sz="6" w:space="0" w:color="000000"/>
              <w:bottom w:val="single" w:sz="6" w:space="0" w:color="000000"/>
              <w:right w:val="single" w:sz="6" w:space="0" w:color="000000"/>
            </w:tcBorders>
          </w:tcPr>
          <w:p w14:paraId="4BF797BA" w14:textId="77777777" w:rsidR="00B679B6" w:rsidRPr="00B06F7A" w:rsidRDefault="00B679B6" w:rsidP="00114708">
            <w:pPr>
              <w:pStyle w:val="TAL"/>
            </w:pPr>
            <w:r>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90A9" w14:textId="77777777" w:rsidR="00B679B6" w:rsidRPr="00872133" w:rsidRDefault="00B679B6" w:rsidP="00114708">
            <w:pPr>
              <w:pStyle w:val="TAL"/>
            </w:pPr>
            <w:r w:rsidRPr="00872133">
              <w:t>Disaster Roaming Indicator (see 3GPP TS 23.502 [3]).</w:t>
            </w:r>
          </w:p>
          <w:p w14:paraId="1CAE9849" w14:textId="77777777" w:rsidR="00B679B6" w:rsidRPr="00872133" w:rsidRDefault="00B679B6" w:rsidP="00114708">
            <w:pPr>
              <w:pStyle w:val="TAL"/>
            </w:pPr>
            <w:r w:rsidRPr="00872133">
              <w:t>When present, this IE shall be set as follows:</w:t>
            </w:r>
          </w:p>
          <w:p w14:paraId="7114E9C8" w14:textId="77777777" w:rsidR="00B679B6" w:rsidRPr="003B2883" w:rsidRDefault="00B679B6" w:rsidP="00114708">
            <w:pPr>
              <w:pStyle w:val="TAL"/>
            </w:pPr>
            <w:r w:rsidRPr="003B2883">
              <w:t>-</w:t>
            </w:r>
            <w:r w:rsidRPr="003B2883">
              <w:tab/>
              <w:t xml:space="preserve">true: </w:t>
            </w:r>
            <w:r>
              <w:t>Disaster Roaming service is applied</w:t>
            </w:r>
            <w:r w:rsidRPr="003B2883">
              <w:t>;</w:t>
            </w:r>
          </w:p>
          <w:p w14:paraId="4A597F83" w14:textId="77777777" w:rsidR="00B679B6" w:rsidRPr="00B06F7A" w:rsidRDefault="00B679B6" w:rsidP="00114708">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7D8124A1" w14:textId="77777777" w:rsidR="00B679B6" w:rsidRPr="00B06F7A" w:rsidRDefault="00B679B6" w:rsidP="00B679B6"/>
    <w:p w14:paraId="5E67228E" w14:textId="77777777" w:rsidR="00B679B6" w:rsidRPr="00B06F7A" w:rsidRDefault="00B679B6" w:rsidP="00B679B6">
      <w:r w:rsidRPr="00B06F7A">
        <w:t xml:space="preserve">JSON objects (such as </w:t>
      </w:r>
      <w:proofErr w:type="spellStart"/>
      <w:r w:rsidRPr="00B06F7A">
        <w:t>Snssai</w:t>
      </w:r>
      <w:proofErr w:type="spellEnd"/>
      <w:r w:rsidRPr="00B06F7A">
        <w:t xml:space="preserve">, </w:t>
      </w:r>
      <w:proofErr w:type="spellStart"/>
      <w:r w:rsidRPr="00B06F7A">
        <w:t>PlmnId</w:t>
      </w:r>
      <w:proofErr w:type="spellEnd"/>
      <w:r w:rsidRPr="00B06F7A">
        <w:t>…)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35A59B58" w14:textId="77777777" w:rsidR="00B679B6" w:rsidRPr="00B06F7A" w:rsidRDefault="00B679B6" w:rsidP="00B679B6">
      <w:r w:rsidRPr="00B06F7A">
        <w:t>If "single</w:t>
      </w:r>
      <w:r>
        <w:t>-</w:t>
      </w:r>
      <w:proofErr w:type="spellStart"/>
      <w:r>
        <w:t>n</w:t>
      </w:r>
      <w:r w:rsidRPr="00B06F7A">
        <w:t>ssai</w:t>
      </w:r>
      <w:proofErr w:type="spellEnd"/>
      <w:r w:rsidRPr="00B06F7A">
        <w:t>" is not included, and "</w:t>
      </w:r>
      <w:proofErr w:type="spellStart"/>
      <w:r w:rsidRPr="00B06F7A">
        <w:t>dnn</w:t>
      </w:r>
      <w:proofErr w:type="spellEnd"/>
      <w:r w:rsidRPr="00B06F7A">
        <w:t>" is not included, UDM shall return all DNN configurations for all network slice(s).</w:t>
      </w:r>
    </w:p>
    <w:p w14:paraId="2D455F2E" w14:textId="77777777" w:rsidR="00B679B6" w:rsidRPr="00B06F7A" w:rsidRDefault="00B679B6" w:rsidP="00B679B6">
      <w:r w:rsidRPr="00B06F7A">
        <w:t>If "single</w:t>
      </w:r>
      <w:r>
        <w:t>-</w:t>
      </w:r>
      <w:proofErr w:type="spellStart"/>
      <w:r>
        <w:t>n</w:t>
      </w:r>
      <w:r w:rsidRPr="00B06F7A">
        <w:t>ssai</w:t>
      </w:r>
      <w:proofErr w:type="spellEnd"/>
      <w:r w:rsidRPr="00B06F7A">
        <w:t>" is included, and "</w:t>
      </w:r>
      <w:proofErr w:type="spellStart"/>
      <w:r w:rsidRPr="00B06F7A">
        <w:t>dnn</w:t>
      </w:r>
      <w:proofErr w:type="spellEnd"/>
      <w:r w:rsidRPr="00B06F7A">
        <w:t>" is not included, UDM shall return all DNN configurations for the requested network slice identified by "</w:t>
      </w:r>
      <w:proofErr w:type="spellStart"/>
      <w:r w:rsidRPr="00B06F7A">
        <w:t>singleNssai</w:t>
      </w:r>
      <w:proofErr w:type="spellEnd"/>
      <w:r w:rsidRPr="00B06F7A">
        <w:t>".</w:t>
      </w:r>
    </w:p>
    <w:p w14:paraId="596123E1" w14:textId="77777777" w:rsidR="00B679B6" w:rsidRPr="00B06F7A" w:rsidRDefault="00B679B6" w:rsidP="00B679B6">
      <w:r w:rsidRPr="00B06F7A">
        <w:t>If "single</w:t>
      </w:r>
      <w:r>
        <w:t>-</w:t>
      </w:r>
      <w:proofErr w:type="spellStart"/>
      <w:r>
        <w:t>n</w:t>
      </w:r>
      <w:r w:rsidRPr="00B06F7A">
        <w:t>ssai</w:t>
      </w:r>
      <w:proofErr w:type="spellEnd"/>
      <w:r w:rsidRPr="00B06F7A">
        <w:t>" is not included, and "</w:t>
      </w:r>
      <w:proofErr w:type="spellStart"/>
      <w:r w:rsidRPr="00B06F7A">
        <w:t>dnn</w:t>
      </w:r>
      <w:proofErr w:type="spellEnd"/>
      <w:r w:rsidRPr="00B06F7A">
        <w:t>" is included, UDM shall return all DNN configurations identified by "</w:t>
      </w:r>
      <w:proofErr w:type="spellStart"/>
      <w:r w:rsidRPr="00B06F7A">
        <w:t>dnn</w:t>
      </w:r>
      <w:proofErr w:type="spellEnd"/>
      <w:r w:rsidRPr="00B06F7A">
        <w:t>" for all network slices where such DNN is available.</w:t>
      </w:r>
    </w:p>
    <w:p w14:paraId="7EAA431B" w14:textId="77777777" w:rsidR="00B679B6" w:rsidRPr="00B06F7A" w:rsidRDefault="00B679B6" w:rsidP="00B679B6">
      <w:r w:rsidRPr="00B06F7A">
        <w:t>If "single</w:t>
      </w:r>
      <w:r>
        <w:t>-</w:t>
      </w:r>
      <w:proofErr w:type="spellStart"/>
      <w:r>
        <w:t>n</w:t>
      </w:r>
      <w:r w:rsidRPr="00B06F7A">
        <w:t>ssai</w:t>
      </w:r>
      <w:proofErr w:type="spellEnd"/>
      <w:r w:rsidRPr="00B06F7A">
        <w:t>" is included, and "</w:t>
      </w:r>
      <w:proofErr w:type="spellStart"/>
      <w:r w:rsidRPr="00B06F7A">
        <w:t>dnn</w:t>
      </w:r>
      <w:proofErr w:type="spellEnd"/>
      <w:r w:rsidRPr="00B06F7A">
        <w:t>" is included, UDM shall return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64DD50E0" w14:textId="77777777" w:rsidR="00B679B6" w:rsidRPr="00B06F7A" w:rsidRDefault="00B679B6" w:rsidP="00B679B6">
      <w:r w:rsidRPr="00B06F7A">
        <w:lastRenderedPageBreak/>
        <w:t>For all the combinations about the inclusion of "</w:t>
      </w:r>
      <w:proofErr w:type="spellStart"/>
      <w:r w:rsidRPr="00B06F7A">
        <w:t>dnn</w:t>
      </w:r>
      <w:proofErr w:type="spellEnd"/>
      <w:r w:rsidRPr="00B06F7A">
        <w:t>" and "</w:t>
      </w:r>
      <w:proofErr w:type="spellStart"/>
      <w:r w:rsidRPr="00B06F7A">
        <w:t>singleNssai</w:t>
      </w:r>
      <w:proofErr w:type="spellEnd"/>
      <w:r w:rsidRPr="00B06F7A">
        <w:t>" as URI query parameters, if "</w:t>
      </w:r>
      <w:proofErr w:type="spellStart"/>
      <w:r w:rsidRPr="00B06F7A">
        <w:t>plmn</w:t>
      </w:r>
      <w:proofErr w:type="spellEnd"/>
      <w:r w:rsidRPr="00B06F7A">
        <w:t>-id" is included, UDM shall return the configurations for the DNN and network slices associated to the PLMN identified by "</w:t>
      </w:r>
      <w:proofErr w:type="spellStart"/>
      <w:r w:rsidRPr="00B06F7A">
        <w:t>plmn</w:t>
      </w:r>
      <w:proofErr w:type="spellEnd"/>
      <w:r w:rsidRPr="00B06F7A">
        <w:t>-id". Otherwise (i.e. if "</w:t>
      </w:r>
      <w:proofErr w:type="spellStart"/>
      <w:r w:rsidRPr="00B06F7A">
        <w:t>plmn</w:t>
      </w:r>
      <w:proofErr w:type="spellEnd"/>
      <w:r w:rsidRPr="00B06F7A">
        <w:t>-id" is not included), UDM shall return the configurations for the DNN and network slices associated to the HPLMN.</w:t>
      </w:r>
    </w:p>
    <w:p w14:paraId="19749B23" w14:textId="77777777" w:rsidR="00B679B6" w:rsidRPr="00B06F7A" w:rsidRDefault="00B679B6" w:rsidP="00B679B6">
      <w:r w:rsidRPr="00B06F7A">
        <w:t>This method shall support the request data structures specified in table 6.1.3.8.3.1-2 and the response data structures and response codes specified in table 6.1.3.8.3.1-3.</w:t>
      </w:r>
    </w:p>
    <w:p w14:paraId="29704790" w14:textId="77777777" w:rsidR="00B679B6" w:rsidRPr="00B06F7A" w:rsidRDefault="00B679B6" w:rsidP="00B679B6">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79B6" w:rsidRPr="00B06F7A" w14:paraId="746D625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761B7B" w14:textId="77777777" w:rsidR="00B679B6" w:rsidRPr="00B06F7A" w:rsidRDefault="00B679B6"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09120D" w14:textId="77777777" w:rsidR="00B679B6" w:rsidRPr="00B06F7A" w:rsidRDefault="00B679B6"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066ACA" w14:textId="77777777" w:rsidR="00B679B6" w:rsidRPr="00B06F7A" w:rsidRDefault="00B679B6"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3BC125" w14:textId="77777777" w:rsidR="00B679B6" w:rsidRPr="00B06F7A" w:rsidRDefault="00B679B6" w:rsidP="00114708">
            <w:pPr>
              <w:pStyle w:val="TAH"/>
            </w:pPr>
            <w:r w:rsidRPr="00B06F7A">
              <w:t>Description</w:t>
            </w:r>
          </w:p>
        </w:tc>
      </w:tr>
      <w:tr w:rsidR="00B679B6" w:rsidRPr="00B06F7A" w14:paraId="6D2F1B97"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634CEC" w14:textId="77777777" w:rsidR="00B679B6" w:rsidRPr="00B06F7A" w:rsidRDefault="00B679B6"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38AC9FC" w14:textId="77777777" w:rsidR="00B679B6" w:rsidRPr="00B06F7A" w:rsidRDefault="00B679B6"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6E7390A0" w14:textId="77777777" w:rsidR="00B679B6" w:rsidRPr="00B06F7A" w:rsidRDefault="00B679B6"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804049" w14:textId="77777777" w:rsidR="00B679B6" w:rsidRPr="00B06F7A" w:rsidRDefault="00B679B6" w:rsidP="00114708">
            <w:pPr>
              <w:pStyle w:val="TAL"/>
            </w:pPr>
          </w:p>
        </w:tc>
      </w:tr>
    </w:tbl>
    <w:p w14:paraId="43425F59" w14:textId="77777777" w:rsidR="00B679B6" w:rsidRPr="00B06F7A" w:rsidRDefault="00B679B6" w:rsidP="00B679B6"/>
    <w:p w14:paraId="6450BDF5" w14:textId="77777777" w:rsidR="00B679B6" w:rsidRPr="00B06F7A" w:rsidRDefault="00B679B6" w:rsidP="00B679B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9B6" w:rsidRPr="00B06F7A" w14:paraId="44F122D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45E09" w14:textId="77777777" w:rsidR="00B679B6" w:rsidRPr="00B06F7A" w:rsidRDefault="00B679B6"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846AD" w14:textId="77777777" w:rsidR="00B679B6" w:rsidRPr="00B06F7A" w:rsidRDefault="00B679B6"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EC38A8" w14:textId="77777777" w:rsidR="00B679B6" w:rsidRPr="00B06F7A" w:rsidRDefault="00B679B6"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466EC1" w14:textId="77777777" w:rsidR="00B679B6" w:rsidRPr="00B06F7A" w:rsidRDefault="00B679B6" w:rsidP="00114708">
            <w:pPr>
              <w:pStyle w:val="TAH"/>
            </w:pPr>
            <w:r w:rsidRPr="00B06F7A">
              <w:t>Response</w:t>
            </w:r>
          </w:p>
          <w:p w14:paraId="2D13C758" w14:textId="77777777" w:rsidR="00B679B6" w:rsidRPr="00B06F7A" w:rsidRDefault="00B679B6"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D33DA7" w14:textId="77777777" w:rsidR="00B679B6" w:rsidRPr="00B06F7A" w:rsidRDefault="00B679B6" w:rsidP="00114708">
            <w:pPr>
              <w:pStyle w:val="TAH"/>
            </w:pPr>
            <w:r w:rsidRPr="00B06F7A">
              <w:t>Description</w:t>
            </w:r>
          </w:p>
        </w:tc>
      </w:tr>
      <w:tr w:rsidR="00B679B6" w:rsidRPr="00B06F7A" w14:paraId="116C8D0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22642" w14:textId="77777777" w:rsidR="00B679B6" w:rsidRPr="00B06F7A" w:rsidRDefault="00B679B6" w:rsidP="00114708">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12ACDC" w14:textId="77777777" w:rsidR="00B679B6" w:rsidRPr="00B06F7A" w:rsidRDefault="00B679B6"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57E4991" w14:textId="77777777" w:rsidR="00B679B6" w:rsidRPr="00B06F7A" w:rsidRDefault="00B679B6"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8D90AC1" w14:textId="77777777" w:rsidR="00B679B6" w:rsidRPr="00B06F7A" w:rsidRDefault="00B679B6"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E681A" w14:textId="77777777" w:rsidR="00B679B6" w:rsidRPr="00B06F7A" w:rsidRDefault="00B679B6" w:rsidP="00114708">
            <w:pPr>
              <w:pStyle w:val="TAL"/>
            </w:pPr>
            <w:r w:rsidRPr="00B06F7A">
              <w:t>Upon success, a response body containing the Session Management Subscription data shall be returned.</w:t>
            </w:r>
          </w:p>
        </w:tc>
      </w:tr>
      <w:tr w:rsidR="00B679B6" w:rsidRPr="00B06F7A" w14:paraId="28C94F8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C233D" w14:textId="77777777" w:rsidR="00B679B6" w:rsidRPr="00B06F7A" w:rsidRDefault="00B679B6"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B9083C6" w14:textId="77777777" w:rsidR="00B679B6" w:rsidRPr="00B06F7A" w:rsidRDefault="00B679B6"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21C07A3" w14:textId="77777777" w:rsidR="00B679B6" w:rsidRPr="00B06F7A" w:rsidRDefault="00B679B6"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85DE7B5" w14:textId="77777777" w:rsidR="00B679B6" w:rsidRPr="00B06F7A" w:rsidRDefault="00B679B6"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8EEF61" w14:textId="77777777" w:rsidR="00B679B6" w:rsidRPr="00B06F7A" w:rsidRDefault="00B679B6" w:rsidP="00114708">
            <w:pPr>
              <w:pStyle w:val="TAL"/>
            </w:pPr>
            <w:r w:rsidRPr="00B06F7A">
              <w:t>The "cause" attribute may be used to indicate one of the following application errors:</w:t>
            </w:r>
          </w:p>
          <w:p w14:paraId="07825A45" w14:textId="77777777" w:rsidR="00B679B6" w:rsidRPr="00B06F7A" w:rsidRDefault="00B679B6" w:rsidP="00114708">
            <w:pPr>
              <w:pStyle w:val="TAL"/>
            </w:pPr>
            <w:r w:rsidRPr="00B06F7A">
              <w:t>- USER_NOT_FOUND</w:t>
            </w:r>
          </w:p>
          <w:p w14:paraId="2ECDD0A0" w14:textId="77777777" w:rsidR="00B679B6" w:rsidRPr="00B06F7A" w:rsidRDefault="00B679B6" w:rsidP="00114708">
            <w:pPr>
              <w:pStyle w:val="TAL"/>
            </w:pPr>
            <w:r w:rsidRPr="00B06F7A">
              <w:t>- DATA_NOT_FOUND</w:t>
            </w:r>
          </w:p>
        </w:tc>
      </w:tr>
      <w:tr w:rsidR="00B679B6" w:rsidRPr="00B06F7A" w14:paraId="59F378A8"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FC0FB5" w14:textId="77777777" w:rsidR="00B679B6" w:rsidRPr="00B06F7A" w:rsidRDefault="00B679B6" w:rsidP="00114708">
            <w:pPr>
              <w:pStyle w:val="TAN"/>
            </w:pPr>
            <w:r w:rsidRPr="00B06F7A">
              <w:t>NOTE:</w:t>
            </w:r>
            <w:r w:rsidRPr="00B06F7A">
              <w:tab/>
              <w:t>In addition common data structures as listed in table 5.2.7.1-1 of 3GPP TS 29.500 [4] are supported.</w:t>
            </w:r>
          </w:p>
        </w:tc>
      </w:tr>
    </w:tbl>
    <w:p w14:paraId="6C68A011" w14:textId="77777777" w:rsidR="00B679B6" w:rsidRPr="00B06F7A" w:rsidRDefault="00B679B6" w:rsidP="00B679B6"/>
    <w:p w14:paraId="04D1A09E" w14:textId="77777777" w:rsidR="00B679B6" w:rsidRPr="00B06F7A" w:rsidRDefault="00B679B6" w:rsidP="00B679B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766BFBA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8B5C"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E50F1"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40598"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75C1B"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54104" w14:textId="77777777" w:rsidR="00B679B6" w:rsidRPr="00B06F7A" w:rsidRDefault="00B679B6" w:rsidP="00114708">
            <w:pPr>
              <w:pStyle w:val="TAH"/>
            </w:pPr>
            <w:r w:rsidRPr="00B06F7A">
              <w:t>Description</w:t>
            </w:r>
          </w:p>
        </w:tc>
      </w:tr>
      <w:tr w:rsidR="00B679B6" w:rsidRPr="00B06F7A" w14:paraId="13EDDC5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3627C" w14:textId="77777777" w:rsidR="00B679B6" w:rsidRPr="00B06F7A" w:rsidRDefault="00B679B6"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205F6E7"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9DDDD2C"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F7AD858"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A8F72" w14:textId="076B3F7E" w:rsidR="00B679B6" w:rsidRPr="00B06F7A" w:rsidRDefault="00B679B6" w:rsidP="00114708">
            <w:pPr>
              <w:pStyle w:val="TAL"/>
            </w:pPr>
            <w:r w:rsidRPr="00B06F7A">
              <w:t>Validator for conditional requests, as described in</w:t>
            </w:r>
            <w:r>
              <w:rPr>
                <w:rFonts w:cs="Arial"/>
                <w:szCs w:val="18"/>
              </w:rPr>
              <w:t xml:space="preserve"> IETF RFC 9110 [50]</w:t>
            </w:r>
            <w:r w:rsidRPr="00B06F7A">
              <w:t xml:space="preserve">, clause </w:t>
            </w:r>
            <w:del w:id="122" w:author="Ericsson JL - CT4#124" w:date="2024-08-07T17:06:00Z">
              <w:r w:rsidRPr="00B06F7A" w:rsidDel="003925CC">
                <w:delText>3.2</w:delText>
              </w:r>
            </w:del>
            <w:ins w:id="123" w:author="Ericsson JL - CT4#124" w:date="2024-08-07T17:06:00Z">
              <w:r w:rsidR="003925CC">
                <w:t>13.1.2</w:t>
              </w:r>
            </w:ins>
          </w:p>
        </w:tc>
      </w:tr>
      <w:tr w:rsidR="00B679B6" w:rsidRPr="00B06F7A" w14:paraId="4240A46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72A9381" w14:textId="77777777" w:rsidR="00B679B6" w:rsidRPr="00B06F7A" w:rsidRDefault="00B679B6"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69818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9BAEDB"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8FB69E"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D8192" w14:textId="2B3DE540" w:rsidR="00B679B6" w:rsidRPr="00B06F7A" w:rsidRDefault="00B679B6"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24" w:author="Ericsson JL - CT4#124" w:date="2024-08-07T17:12:00Z">
              <w:r w:rsidRPr="00B06F7A" w:rsidDel="00387E44">
                <w:rPr>
                  <w:rFonts w:cs="Arial"/>
                  <w:szCs w:val="18"/>
                </w:rPr>
                <w:delText>3.3</w:delText>
              </w:r>
            </w:del>
            <w:ins w:id="125" w:author="Ericsson JL - CT4#124" w:date="2024-08-07T17:12:00Z">
              <w:r w:rsidR="00387E44">
                <w:rPr>
                  <w:rFonts w:cs="Arial"/>
                  <w:szCs w:val="18"/>
                </w:rPr>
                <w:t>13.1.3</w:t>
              </w:r>
            </w:ins>
          </w:p>
        </w:tc>
      </w:tr>
    </w:tbl>
    <w:p w14:paraId="44EF6EF6" w14:textId="77777777" w:rsidR="00B679B6" w:rsidRPr="00B06F7A" w:rsidRDefault="00B679B6" w:rsidP="00B679B6">
      <w:pPr>
        <w:pStyle w:val="TH"/>
      </w:pPr>
    </w:p>
    <w:p w14:paraId="3080BD04" w14:textId="77777777" w:rsidR="00B679B6" w:rsidRPr="00B06F7A" w:rsidRDefault="00B679B6" w:rsidP="00B679B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9B6" w:rsidRPr="00B06F7A" w14:paraId="1FC263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020A3" w14:textId="77777777" w:rsidR="00B679B6" w:rsidRPr="00B06F7A" w:rsidRDefault="00B679B6"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0F36C" w14:textId="77777777" w:rsidR="00B679B6" w:rsidRPr="00B06F7A" w:rsidRDefault="00B679B6"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7206B" w14:textId="77777777" w:rsidR="00B679B6" w:rsidRPr="00B06F7A" w:rsidRDefault="00B679B6"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C38CD4" w14:textId="77777777" w:rsidR="00B679B6" w:rsidRPr="00B06F7A" w:rsidRDefault="00B679B6"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E6055" w14:textId="77777777" w:rsidR="00B679B6" w:rsidRPr="00B06F7A" w:rsidRDefault="00B679B6" w:rsidP="00114708">
            <w:pPr>
              <w:pStyle w:val="TAH"/>
            </w:pPr>
            <w:r w:rsidRPr="00B06F7A">
              <w:t>Description</w:t>
            </w:r>
          </w:p>
        </w:tc>
      </w:tr>
      <w:tr w:rsidR="00B679B6" w:rsidRPr="00B06F7A" w14:paraId="282B17D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D4486" w14:textId="77777777" w:rsidR="00B679B6" w:rsidRPr="00B06F7A" w:rsidRDefault="00B679B6"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81AD219"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AE803"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FA3C09C"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114E2" w14:textId="77777777" w:rsidR="00B679B6" w:rsidRPr="00B06F7A" w:rsidRDefault="00B679B6" w:rsidP="00114708">
            <w:pPr>
              <w:pStyle w:val="TAL"/>
            </w:pPr>
            <w:r w:rsidRPr="00B06F7A">
              <w:t>Cache-Control containing max-age, as described in</w:t>
            </w:r>
            <w:r>
              <w:t xml:space="preserve"> IETF RFC 9111 [26]</w:t>
            </w:r>
            <w:r w:rsidRPr="00B06F7A">
              <w:t>, clause 5.2</w:t>
            </w:r>
          </w:p>
        </w:tc>
      </w:tr>
      <w:tr w:rsidR="00B679B6" w:rsidRPr="00B06F7A" w14:paraId="177BEF2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83D6E31" w14:textId="77777777" w:rsidR="00B679B6" w:rsidRPr="00B06F7A" w:rsidRDefault="00B679B6"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7B9094C"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A664A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6F3AEB"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43FAF" w14:textId="5CB8FA52" w:rsidR="00B679B6" w:rsidRPr="00B06F7A" w:rsidRDefault="00B679B6"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26" w:author="Ericsson JL - CT4#124" w:date="2024-08-07T17:01:00Z">
              <w:r w:rsidRPr="00B06F7A" w:rsidDel="003925CC">
                <w:rPr>
                  <w:rFonts w:cs="Arial"/>
                  <w:szCs w:val="18"/>
                </w:rPr>
                <w:delText>2.3</w:delText>
              </w:r>
            </w:del>
            <w:ins w:id="127" w:author="Ericsson JL - CT4#124" w:date="2024-08-07T17:01:00Z">
              <w:r w:rsidR="003925CC">
                <w:rPr>
                  <w:rFonts w:cs="Arial"/>
                  <w:szCs w:val="18"/>
                </w:rPr>
                <w:t>8.8.3</w:t>
              </w:r>
            </w:ins>
          </w:p>
        </w:tc>
      </w:tr>
      <w:tr w:rsidR="00B679B6" w:rsidRPr="00B06F7A" w14:paraId="77A2B36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8923EBA" w14:textId="77777777" w:rsidR="00B679B6" w:rsidRPr="00B06F7A" w:rsidRDefault="00B679B6"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7D28B4" w14:textId="77777777" w:rsidR="00B679B6" w:rsidRPr="00B06F7A" w:rsidRDefault="00B679B6"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8F7800" w14:textId="77777777" w:rsidR="00B679B6" w:rsidRPr="00B06F7A" w:rsidRDefault="00B679B6"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FB8686" w14:textId="77777777" w:rsidR="00B679B6" w:rsidRPr="00B06F7A" w:rsidRDefault="00B679B6"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47329" w14:textId="18D28DD4" w:rsidR="00B679B6" w:rsidRPr="00B06F7A" w:rsidRDefault="00B679B6"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28" w:author="Ericsson JL - CT4#124" w:date="2024-08-07T17:10:00Z">
              <w:r w:rsidRPr="00B06F7A" w:rsidDel="00D34EFF">
                <w:rPr>
                  <w:rFonts w:cs="Arial"/>
                  <w:szCs w:val="18"/>
                </w:rPr>
                <w:delText>2.2</w:delText>
              </w:r>
            </w:del>
            <w:ins w:id="129" w:author="Ericsson JL - CT4#124" w:date="2024-08-07T17:10:00Z">
              <w:r w:rsidR="00D34EFF">
                <w:rPr>
                  <w:rFonts w:cs="Arial"/>
                  <w:szCs w:val="18"/>
                </w:rPr>
                <w:t>8.8.2</w:t>
              </w:r>
            </w:ins>
          </w:p>
        </w:tc>
      </w:tr>
    </w:tbl>
    <w:p w14:paraId="5B518E6B" w14:textId="77777777" w:rsidR="0075276F" w:rsidRPr="00B06F7A" w:rsidRDefault="0075276F" w:rsidP="0075276F">
      <w:pPr>
        <w:rPr>
          <w:lang w:val="en-US"/>
        </w:rPr>
      </w:pPr>
    </w:p>
    <w:p w14:paraId="62D17C4E" w14:textId="77777777" w:rsidR="0075276F" w:rsidRPr="006B5418" w:rsidRDefault="0075276F" w:rsidP="00752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8873C1" w14:textId="77777777" w:rsidR="009B0874" w:rsidRPr="00B06F7A" w:rsidRDefault="009B0874" w:rsidP="009B0874">
      <w:pPr>
        <w:pStyle w:val="Heading5"/>
      </w:pPr>
      <w:bookmarkStart w:id="130" w:name="_Toc11338514"/>
      <w:bookmarkStart w:id="131" w:name="_Toc27585146"/>
      <w:bookmarkStart w:id="132" w:name="_Toc36457107"/>
      <w:bookmarkStart w:id="133" w:name="_Toc45027991"/>
      <w:bookmarkStart w:id="134" w:name="_Toc45028826"/>
      <w:bookmarkStart w:id="135" w:name="_Toc67681585"/>
      <w:bookmarkStart w:id="136" w:name="_Toc169675854"/>
      <w:r w:rsidRPr="00B06F7A">
        <w:t>6.1.3.9.3</w:t>
      </w:r>
      <w:r w:rsidRPr="00B06F7A">
        <w:tab/>
        <w:t>Resource Standard Methods</w:t>
      </w:r>
      <w:bookmarkEnd w:id="130"/>
      <w:bookmarkEnd w:id="131"/>
      <w:bookmarkEnd w:id="132"/>
      <w:bookmarkEnd w:id="133"/>
      <w:bookmarkEnd w:id="134"/>
      <w:bookmarkEnd w:id="135"/>
      <w:bookmarkEnd w:id="136"/>
    </w:p>
    <w:p w14:paraId="72CD83A9" w14:textId="77777777" w:rsidR="009B0874" w:rsidRPr="00B06F7A" w:rsidRDefault="009B0874" w:rsidP="009B0874">
      <w:pPr>
        <w:pStyle w:val="H6"/>
      </w:pPr>
      <w:bookmarkStart w:id="137" w:name="_Toc11338515"/>
      <w:bookmarkStart w:id="138" w:name="_Toc27585147"/>
      <w:bookmarkStart w:id="139" w:name="_Toc36457108"/>
      <w:bookmarkStart w:id="140" w:name="_Toc45027992"/>
      <w:bookmarkStart w:id="141" w:name="_Toc45028827"/>
      <w:bookmarkStart w:id="142" w:name="_Toc67681586"/>
      <w:r w:rsidRPr="00B06F7A">
        <w:t>6.1.3.9.3.1</w:t>
      </w:r>
      <w:r w:rsidRPr="00B06F7A">
        <w:tab/>
        <w:t>GET</w:t>
      </w:r>
      <w:bookmarkEnd w:id="137"/>
      <w:bookmarkEnd w:id="138"/>
      <w:bookmarkEnd w:id="139"/>
      <w:bookmarkEnd w:id="140"/>
      <w:bookmarkEnd w:id="141"/>
      <w:bookmarkEnd w:id="142"/>
    </w:p>
    <w:p w14:paraId="5140CE59" w14:textId="77777777" w:rsidR="009B0874" w:rsidRPr="00B06F7A" w:rsidRDefault="009B0874" w:rsidP="009B0874">
      <w:r w:rsidRPr="00B06F7A">
        <w:t>This method shall support the URI query parameters specified in table 6.1.3.9.3.1-1.</w:t>
      </w:r>
    </w:p>
    <w:p w14:paraId="3E391229" w14:textId="77777777" w:rsidR="009B0874" w:rsidRPr="00B06F7A" w:rsidRDefault="009B0874" w:rsidP="009B0874">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463C7B6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A82F7"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F0FEE"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2DAE7"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4A7A8"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0CCC4" w14:textId="77777777" w:rsidR="009B0874" w:rsidRPr="00B06F7A" w:rsidRDefault="009B0874" w:rsidP="00114708">
            <w:pPr>
              <w:pStyle w:val="TAH"/>
            </w:pPr>
            <w:r w:rsidRPr="00B06F7A">
              <w:t>Description</w:t>
            </w:r>
          </w:p>
        </w:tc>
      </w:tr>
      <w:tr w:rsidR="009B0874" w:rsidRPr="00B06F7A" w14:paraId="716DD84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1688" w14:textId="77777777" w:rsidR="009B0874" w:rsidRPr="00B06F7A" w:rsidRDefault="009B0874" w:rsidP="00114708">
            <w:pPr>
              <w:pStyle w:val="TAL"/>
              <w:rPr>
                <w:lang w:eastAsia="zh-CN"/>
              </w:rPr>
            </w:pPr>
            <w:proofErr w:type="spellStart"/>
            <w:r w:rsidRPr="00B06F7A">
              <w:rPr>
                <w:lang w:eastAsia="zh-CN"/>
              </w:rPr>
              <w:t>plmn</w:t>
            </w:r>
            <w:proofErr w:type="spellEnd"/>
            <w:r w:rsidRPr="00B06F7A">
              <w:rPr>
                <w:lang w:eastAsia="zh-CN"/>
              </w:rPr>
              <w:t>-id</w:t>
            </w:r>
          </w:p>
        </w:tc>
        <w:tc>
          <w:tcPr>
            <w:tcW w:w="732" w:type="pct"/>
            <w:tcBorders>
              <w:top w:val="single" w:sz="4" w:space="0" w:color="auto"/>
              <w:left w:val="single" w:sz="6" w:space="0" w:color="000000"/>
              <w:bottom w:val="single" w:sz="6" w:space="0" w:color="000000"/>
              <w:right w:val="single" w:sz="6" w:space="0" w:color="000000"/>
            </w:tcBorders>
          </w:tcPr>
          <w:p w14:paraId="3D081967" w14:textId="77777777" w:rsidR="009B0874" w:rsidRPr="00B06F7A" w:rsidRDefault="009B0874" w:rsidP="00114708">
            <w:pPr>
              <w:pStyle w:val="TAL"/>
            </w:pPr>
            <w:proofErr w:type="spellStart"/>
            <w:r w:rsidRPr="00B06F7A">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AC34E85" w14:textId="77777777" w:rsidR="009B0874" w:rsidRPr="00B06F7A" w:rsidRDefault="009B0874" w:rsidP="00114708">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31A836CF"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B6BA8" w14:textId="77777777" w:rsidR="009B0874" w:rsidRPr="00B06F7A" w:rsidRDefault="009B0874" w:rsidP="00114708">
            <w:pPr>
              <w:pStyle w:val="TAL"/>
              <w:rPr>
                <w:lang w:eastAsia="zh-CN"/>
              </w:rPr>
            </w:pPr>
            <w:r w:rsidRPr="00B06F7A">
              <w:rPr>
                <w:lang w:eastAsia="zh-CN"/>
              </w:rPr>
              <w:t>if absent, H-PLMN ID is used as default</w:t>
            </w:r>
          </w:p>
        </w:tc>
      </w:tr>
      <w:tr w:rsidR="009B0874" w:rsidRPr="00B06F7A" w14:paraId="2C26864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518" w14:textId="77777777" w:rsidR="009B0874" w:rsidRPr="00B06F7A" w:rsidRDefault="009B0874" w:rsidP="00114708">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C6BCDD4" w14:textId="77777777" w:rsidR="009B0874" w:rsidRPr="00B06F7A" w:rsidRDefault="009B0874"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EC41C1F" w14:textId="77777777" w:rsidR="009B0874" w:rsidRPr="00B06F7A" w:rsidRDefault="009B0874" w:rsidP="00114708">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477D6DC" w14:textId="77777777" w:rsidR="009B0874" w:rsidRPr="00B06F7A" w:rsidRDefault="009B0874" w:rsidP="00114708">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7A8AAA" w14:textId="77777777" w:rsidR="009B0874" w:rsidRPr="00B06F7A" w:rsidRDefault="009B0874" w:rsidP="00114708">
            <w:pPr>
              <w:pStyle w:val="TAL"/>
              <w:rPr>
                <w:lang w:eastAsia="zh-CN"/>
              </w:rPr>
            </w:pPr>
            <w:r w:rsidRPr="00B06F7A">
              <w:rPr>
                <w:lang w:eastAsia="zh-CN"/>
              </w:rPr>
              <w:t>see 3GPP TS 29.500 [4] clause 6.6</w:t>
            </w:r>
          </w:p>
        </w:tc>
      </w:tr>
    </w:tbl>
    <w:p w14:paraId="5CFB436A" w14:textId="77777777" w:rsidR="009B0874" w:rsidRPr="00B06F7A" w:rsidRDefault="009B0874" w:rsidP="009B0874"/>
    <w:p w14:paraId="2E56149F" w14:textId="77777777" w:rsidR="009B0874" w:rsidRPr="00B06F7A" w:rsidRDefault="009B0874" w:rsidP="009B0874">
      <w:r w:rsidRPr="00B06F7A">
        <w:t>This method shall support the request data structures specified in table 6.1.3.9.3.1-2 and the response data structures and response codes specified in table 6.1.3.9.3.1-3.</w:t>
      </w:r>
    </w:p>
    <w:p w14:paraId="3761ECCE" w14:textId="77777777" w:rsidR="009B0874" w:rsidRPr="00B06F7A" w:rsidRDefault="009B0874" w:rsidP="009B0874">
      <w:pPr>
        <w:pStyle w:val="TH"/>
      </w:pPr>
      <w:r w:rsidRPr="00B06F7A">
        <w:lastRenderedPageBreak/>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B0874" w:rsidRPr="00B06F7A" w14:paraId="4790FEA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67AE5" w14:textId="77777777" w:rsidR="009B0874" w:rsidRPr="00B06F7A" w:rsidRDefault="009B0874"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6577C9" w14:textId="77777777" w:rsidR="009B0874" w:rsidRPr="00B06F7A" w:rsidRDefault="009B0874"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B136A1" w14:textId="77777777" w:rsidR="009B0874" w:rsidRPr="00B06F7A" w:rsidRDefault="009B0874"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9ABD0" w14:textId="77777777" w:rsidR="009B0874" w:rsidRPr="00B06F7A" w:rsidRDefault="009B0874" w:rsidP="00114708">
            <w:pPr>
              <w:pStyle w:val="TAH"/>
            </w:pPr>
            <w:r w:rsidRPr="00B06F7A">
              <w:t>Description</w:t>
            </w:r>
          </w:p>
        </w:tc>
      </w:tr>
      <w:tr w:rsidR="009B0874" w:rsidRPr="00B06F7A" w14:paraId="1124939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859646" w14:textId="77777777" w:rsidR="009B0874" w:rsidRPr="00B06F7A" w:rsidRDefault="009B0874"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FE2B3DA" w14:textId="77777777" w:rsidR="009B0874" w:rsidRPr="00B06F7A" w:rsidRDefault="009B0874"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71A836A" w14:textId="77777777" w:rsidR="009B0874" w:rsidRPr="00B06F7A" w:rsidRDefault="009B0874"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3075D0" w14:textId="77777777" w:rsidR="009B0874" w:rsidRPr="00B06F7A" w:rsidRDefault="009B0874" w:rsidP="00114708">
            <w:pPr>
              <w:pStyle w:val="TAL"/>
            </w:pPr>
          </w:p>
        </w:tc>
      </w:tr>
    </w:tbl>
    <w:p w14:paraId="433ED854" w14:textId="77777777" w:rsidR="009B0874" w:rsidRPr="00B06F7A" w:rsidRDefault="009B0874" w:rsidP="009B0874"/>
    <w:p w14:paraId="5CFDEB80" w14:textId="77777777" w:rsidR="009B0874" w:rsidRPr="00B06F7A" w:rsidRDefault="009B0874" w:rsidP="009B0874">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9B0874" w:rsidRPr="00B06F7A" w14:paraId="668AB0A4" w14:textId="77777777" w:rsidTr="001147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40774D" w14:textId="77777777" w:rsidR="009B0874" w:rsidRPr="00B06F7A" w:rsidRDefault="009B0874" w:rsidP="00114708">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082D8ABC" w14:textId="77777777" w:rsidR="009B0874" w:rsidRPr="00B06F7A" w:rsidRDefault="009B0874"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63005E5" w14:textId="77777777" w:rsidR="009B0874" w:rsidRPr="00B06F7A" w:rsidRDefault="009B0874"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B5EF37E" w14:textId="77777777" w:rsidR="009B0874" w:rsidRPr="00B06F7A" w:rsidRDefault="009B0874" w:rsidP="00114708">
            <w:pPr>
              <w:pStyle w:val="TAH"/>
            </w:pPr>
            <w:r w:rsidRPr="00B06F7A">
              <w:t>Response</w:t>
            </w:r>
          </w:p>
          <w:p w14:paraId="54AFDF52" w14:textId="77777777" w:rsidR="009B0874" w:rsidRPr="00B06F7A" w:rsidRDefault="009B0874"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A172F9E" w14:textId="77777777" w:rsidR="009B0874" w:rsidRPr="00B06F7A" w:rsidRDefault="009B0874" w:rsidP="00114708">
            <w:pPr>
              <w:pStyle w:val="TAH"/>
            </w:pPr>
            <w:r w:rsidRPr="00B06F7A">
              <w:t>Description</w:t>
            </w:r>
          </w:p>
        </w:tc>
      </w:tr>
      <w:tr w:rsidR="009B0874" w:rsidRPr="00B06F7A" w14:paraId="63003C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A76150" w14:textId="77777777" w:rsidR="009B0874" w:rsidRPr="00B06F7A" w:rsidRDefault="009B0874" w:rsidP="00114708">
            <w:pPr>
              <w:pStyle w:val="TAL"/>
            </w:pPr>
            <w:proofErr w:type="spellStart"/>
            <w:r w:rsidRPr="00B06F7A">
              <w:t>SmsSubscriptionData</w:t>
            </w:r>
            <w:proofErr w:type="spellEnd"/>
          </w:p>
        </w:tc>
        <w:tc>
          <w:tcPr>
            <w:tcW w:w="148" w:type="pct"/>
            <w:tcBorders>
              <w:top w:val="single" w:sz="4" w:space="0" w:color="auto"/>
              <w:left w:val="single" w:sz="6" w:space="0" w:color="000000"/>
              <w:bottom w:val="single" w:sz="6" w:space="0" w:color="000000"/>
              <w:right w:val="single" w:sz="6" w:space="0" w:color="000000"/>
            </w:tcBorders>
          </w:tcPr>
          <w:p w14:paraId="3D4D1CD2" w14:textId="77777777" w:rsidR="009B0874" w:rsidRPr="00B06F7A" w:rsidRDefault="009B0874"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52576759" w14:textId="77777777" w:rsidR="009B0874" w:rsidRPr="00B06F7A" w:rsidRDefault="009B0874"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E24B0F9" w14:textId="77777777" w:rsidR="009B0874" w:rsidRPr="00B06F7A" w:rsidRDefault="009B0874"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0A63305" w14:textId="77777777" w:rsidR="009B0874" w:rsidRPr="00B06F7A" w:rsidRDefault="009B0874" w:rsidP="00114708">
            <w:pPr>
              <w:pStyle w:val="TAL"/>
            </w:pPr>
            <w:r w:rsidRPr="00B06F7A">
              <w:t>Upon success, a response body containing the SMS Subscription Data shall be returned.</w:t>
            </w:r>
          </w:p>
        </w:tc>
      </w:tr>
      <w:tr w:rsidR="009B0874" w:rsidRPr="00B06F7A" w14:paraId="1A1916AD" w14:textId="77777777" w:rsidTr="001147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4AE56" w14:textId="77777777" w:rsidR="009B0874" w:rsidRPr="00B06F7A" w:rsidRDefault="009B0874" w:rsidP="00114708">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6940EBE3" w14:textId="77777777" w:rsidR="009B0874" w:rsidRPr="00B06F7A" w:rsidRDefault="009B0874"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AA64AB6" w14:textId="77777777" w:rsidR="009B0874" w:rsidRPr="00B06F7A" w:rsidRDefault="009B0874"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88D33DB" w14:textId="77777777" w:rsidR="009B0874" w:rsidRPr="00B06F7A" w:rsidRDefault="009B0874"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C0B4F9F" w14:textId="77777777" w:rsidR="009B0874" w:rsidRPr="00B06F7A" w:rsidRDefault="009B0874" w:rsidP="00114708">
            <w:pPr>
              <w:pStyle w:val="TAL"/>
            </w:pPr>
            <w:r w:rsidRPr="00B06F7A">
              <w:t>The "cause" attribute may be used to indicate one of the following application errors:</w:t>
            </w:r>
          </w:p>
          <w:p w14:paraId="18FA524B" w14:textId="77777777" w:rsidR="009B0874" w:rsidRPr="00B06F7A" w:rsidRDefault="009B0874" w:rsidP="00114708">
            <w:pPr>
              <w:pStyle w:val="TAL"/>
            </w:pPr>
            <w:r w:rsidRPr="00B06F7A">
              <w:t>- USER_NOT_FOUND</w:t>
            </w:r>
          </w:p>
          <w:p w14:paraId="5633BE51" w14:textId="77777777" w:rsidR="009B0874" w:rsidRPr="00B06F7A" w:rsidRDefault="009B0874" w:rsidP="00114708">
            <w:pPr>
              <w:pStyle w:val="TAL"/>
            </w:pPr>
            <w:r w:rsidRPr="00B06F7A">
              <w:t>- DATA_NOT_FOUND</w:t>
            </w:r>
          </w:p>
        </w:tc>
      </w:tr>
      <w:tr w:rsidR="009B0874" w:rsidRPr="00B06F7A" w14:paraId="1FDA72F3"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8797E1" w14:textId="77777777" w:rsidR="009B0874" w:rsidRPr="00B06F7A" w:rsidRDefault="009B0874" w:rsidP="00114708">
            <w:pPr>
              <w:pStyle w:val="TAN"/>
            </w:pPr>
            <w:r w:rsidRPr="00B06F7A">
              <w:t>NOTE:</w:t>
            </w:r>
            <w:r w:rsidRPr="00B06F7A">
              <w:tab/>
              <w:t>In addition common data structures as listed in table 5.2.7.1-1 of 3GPP TS 29.500 [4] are supported.</w:t>
            </w:r>
          </w:p>
        </w:tc>
      </w:tr>
    </w:tbl>
    <w:p w14:paraId="1A789073" w14:textId="77777777" w:rsidR="009B0874" w:rsidRPr="00B06F7A" w:rsidRDefault="009B0874" w:rsidP="009B0874"/>
    <w:p w14:paraId="1E4A39C9" w14:textId="77777777" w:rsidR="009B0874" w:rsidRPr="00B06F7A" w:rsidRDefault="009B0874" w:rsidP="009B0874">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7298A45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79BBA"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E01E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B6112"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27AFE6"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40BE1" w14:textId="77777777" w:rsidR="009B0874" w:rsidRPr="00B06F7A" w:rsidRDefault="009B0874" w:rsidP="00114708">
            <w:pPr>
              <w:pStyle w:val="TAH"/>
            </w:pPr>
            <w:r w:rsidRPr="00B06F7A">
              <w:t>Description</w:t>
            </w:r>
          </w:p>
        </w:tc>
      </w:tr>
      <w:tr w:rsidR="009B0874" w:rsidRPr="00B06F7A" w14:paraId="364A12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62D4B" w14:textId="77777777" w:rsidR="009B0874" w:rsidRPr="00B06F7A" w:rsidRDefault="009B0874"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D64885C"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4D023C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F8D0DE"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1DD79" w14:textId="2ECE7171" w:rsidR="009B0874" w:rsidRPr="00B06F7A" w:rsidRDefault="009B0874" w:rsidP="00114708">
            <w:pPr>
              <w:pStyle w:val="TAL"/>
            </w:pPr>
            <w:r w:rsidRPr="00B06F7A">
              <w:t>Validator for conditional requests, as described in</w:t>
            </w:r>
            <w:r>
              <w:rPr>
                <w:rFonts w:cs="Arial"/>
                <w:szCs w:val="18"/>
              </w:rPr>
              <w:t xml:space="preserve"> IETF RFC 9110 [50]</w:t>
            </w:r>
            <w:r w:rsidRPr="00B06F7A">
              <w:t xml:space="preserve">, clause </w:t>
            </w:r>
            <w:del w:id="143" w:author="Ericsson JL - CT4#124" w:date="2024-08-07T17:06:00Z">
              <w:r w:rsidRPr="00B06F7A" w:rsidDel="003925CC">
                <w:delText>3.2</w:delText>
              </w:r>
            </w:del>
            <w:ins w:id="144" w:author="Ericsson JL - CT4#124" w:date="2024-08-07T17:06:00Z">
              <w:r w:rsidR="003925CC">
                <w:t>13.1.2</w:t>
              </w:r>
            </w:ins>
          </w:p>
        </w:tc>
      </w:tr>
      <w:tr w:rsidR="009B0874" w:rsidRPr="00B06F7A" w14:paraId="1C2CF7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2A6EF34" w14:textId="77777777" w:rsidR="009B0874" w:rsidRPr="00B06F7A" w:rsidRDefault="009B0874"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38EF5"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002A83"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36BD7CD"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C930" w14:textId="587C16C3" w:rsidR="009B0874" w:rsidRPr="00B06F7A" w:rsidRDefault="009B0874"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45" w:author="Ericsson JL - CT4#124" w:date="2024-08-07T17:12:00Z">
              <w:r w:rsidRPr="00B06F7A" w:rsidDel="00387E44">
                <w:rPr>
                  <w:rFonts w:cs="Arial"/>
                  <w:szCs w:val="18"/>
                </w:rPr>
                <w:delText>3.3</w:delText>
              </w:r>
            </w:del>
            <w:ins w:id="146" w:author="Ericsson JL - CT4#124" w:date="2024-08-07T17:12:00Z">
              <w:r w:rsidR="00387E44">
                <w:rPr>
                  <w:rFonts w:cs="Arial"/>
                  <w:szCs w:val="18"/>
                </w:rPr>
                <w:t>13.1.3</w:t>
              </w:r>
            </w:ins>
          </w:p>
        </w:tc>
      </w:tr>
    </w:tbl>
    <w:p w14:paraId="04276FE3" w14:textId="77777777" w:rsidR="009B0874" w:rsidRPr="00B06F7A" w:rsidRDefault="009B0874" w:rsidP="009B0874">
      <w:pPr>
        <w:pStyle w:val="TH"/>
      </w:pPr>
    </w:p>
    <w:p w14:paraId="77FC137B" w14:textId="77777777" w:rsidR="009B0874" w:rsidRPr="00B06F7A" w:rsidRDefault="009B0874" w:rsidP="009B0874">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B0874" w:rsidRPr="00B06F7A" w14:paraId="36C67B6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84427B" w14:textId="77777777" w:rsidR="009B0874" w:rsidRPr="00B06F7A" w:rsidRDefault="009B0874"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738A3" w14:textId="77777777" w:rsidR="009B0874" w:rsidRPr="00B06F7A" w:rsidRDefault="009B0874"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4716C" w14:textId="77777777" w:rsidR="009B0874" w:rsidRPr="00B06F7A" w:rsidRDefault="009B0874"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C01C84" w14:textId="77777777" w:rsidR="009B0874" w:rsidRPr="00B06F7A" w:rsidRDefault="009B0874"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DD73" w14:textId="77777777" w:rsidR="009B0874" w:rsidRPr="00B06F7A" w:rsidRDefault="009B0874" w:rsidP="00114708">
            <w:pPr>
              <w:pStyle w:val="TAH"/>
            </w:pPr>
            <w:r w:rsidRPr="00B06F7A">
              <w:t>Description</w:t>
            </w:r>
          </w:p>
        </w:tc>
      </w:tr>
      <w:tr w:rsidR="009B0874" w:rsidRPr="00B06F7A" w14:paraId="649531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787368" w14:textId="77777777" w:rsidR="009B0874" w:rsidRPr="00B06F7A" w:rsidRDefault="009B0874"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F052F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8AAD2A0"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C5F0D42"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8C5B3E" w14:textId="77777777" w:rsidR="009B0874" w:rsidRPr="00B06F7A" w:rsidRDefault="009B0874" w:rsidP="00114708">
            <w:pPr>
              <w:pStyle w:val="TAL"/>
            </w:pPr>
            <w:r w:rsidRPr="00B06F7A">
              <w:t>Cache-Control containing max-age, as described in</w:t>
            </w:r>
            <w:r>
              <w:t xml:space="preserve"> IETF RFC 9111 [26]</w:t>
            </w:r>
            <w:r w:rsidRPr="00B06F7A">
              <w:t>, clause 5.2</w:t>
            </w:r>
          </w:p>
        </w:tc>
      </w:tr>
      <w:tr w:rsidR="009B0874" w:rsidRPr="00B06F7A" w14:paraId="1217D7D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A8CEC35" w14:textId="77777777" w:rsidR="009B0874" w:rsidRPr="00B06F7A" w:rsidRDefault="009B0874"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4E8B11"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39CE8A"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B542EC"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539D0" w14:textId="32EC9EC8" w:rsidR="009B0874" w:rsidRPr="00B06F7A" w:rsidRDefault="009B0874"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47" w:author="Ericsson JL - CT4#124" w:date="2024-08-07T17:01:00Z">
              <w:r w:rsidRPr="00B06F7A" w:rsidDel="003925CC">
                <w:rPr>
                  <w:rFonts w:cs="Arial"/>
                  <w:szCs w:val="18"/>
                </w:rPr>
                <w:delText>2.3</w:delText>
              </w:r>
            </w:del>
            <w:ins w:id="148" w:author="Ericsson JL - CT4#124" w:date="2024-08-07T17:01:00Z">
              <w:r w:rsidR="003925CC">
                <w:rPr>
                  <w:rFonts w:cs="Arial"/>
                  <w:szCs w:val="18"/>
                </w:rPr>
                <w:t>8.8.3</w:t>
              </w:r>
            </w:ins>
          </w:p>
        </w:tc>
      </w:tr>
      <w:tr w:rsidR="009B0874" w:rsidRPr="00B06F7A" w14:paraId="043C52E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C08044" w14:textId="77777777" w:rsidR="009B0874" w:rsidRPr="00B06F7A" w:rsidRDefault="009B0874"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F0581C6" w14:textId="77777777" w:rsidR="009B0874" w:rsidRPr="00B06F7A" w:rsidRDefault="009B0874"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50774D" w14:textId="77777777" w:rsidR="009B0874" w:rsidRPr="00B06F7A" w:rsidRDefault="009B0874"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6FD8DE1" w14:textId="77777777" w:rsidR="009B0874" w:rsidRPr="00B06F7A" w:rsidRDefault="009B0874"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8C077" w14:textId="5B1FFAF9" w:rsidR="009B0874" w:rsidRPr="00B06F7A" w:rsidRDefault="009B0874"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49" w:author="Ericsson JL - CT4#124" w:date="2024-08-07T17:10:00Z">
              <w:r w:rsidRPr="00B06F7A" w:rsidDel="00D34EFF">
                <w:rPr>
                  <w:rFonts w:cs="Arial"/>
                  <w:szCs w:val="18"/>
                </w:rPr>
                <w:delText>2.2</w:delText>
              </w:r>
            </w:del>
            <w:ins w:id="150" w:author="Ericsson JL - CT4#124" w:date="2024-08-07T17:10:00Z">
              <w:r w:rsidR="00D34EFF">
                <w:rPr>
                  <w:rFonts w:cs="Arial"/>
                  <w:szCs w:val="18"/>
                </w:rPr>
                <w:t>8.8.2</w:t>
              </w:r>
            </w:ins>
          </w:p>
        </w:tc>
      </w:tr>
    </w:tbl>
    <w:p w14:paraId="63BF30F6" w14:textId="77777777" w:rsidR="00990923" w:rsidRPr="00B06F7A" w:rsidRDefault="00990923" w:rsidP="00990923">
      <w:pPr>
        <w:rPr>
          <w:lang w:val="en-US"/>
        </w:rPr>
      </w:pPr>
    </w:p>
    <w:p w14:paraId="38C63CA3"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B2BA83" w14:textId="77777777" w:rsidR="005B2FC5" w:rsidRPr="00B06F7A" w:rsidRDefault="005B2FC5" w:rsidP="005B2FC5">
      <w:pPr>
        <w:pStyle w:val="Heading5"/>
      </w:pPr>
      <w:bookmarkStart w:id="151" w:name="_Toc11338519"/>
      <w:bookmarkStart w:id="152" w:name="_Toc27585151"/>
      <w:bookmarkStart w:id="153" w:name="_Toc36457112"/>
      <w:bookmarkStart w:id="154" w:name="_Toc45027996"/>
      <w:bookmarkStart w:id="155" w:name="_Toc45028831"/>
      <w:bookmarkStart w:id="156" w:name="_Toc67681590"/>
      <w:bookmarkStart w:id="157" w:name="_Toc169675858"/>
      <w:r w:rsidRPr="00B06F7A">
        <w:t>6.1.3.10.3</w:t>
      </w:r>
      <w:r w:rsidRPr="00B06F7A">
        <w:tab/>
        <w:t>Resource Standard Methods</w:t>
      </w:r>
      <w:bookmarkEnd w:id="151"/>
      <w:bookmarkEnd w:id="152"/>
      <w:bookmarkEnd w:id="153"/>
      <w:bookmarkEnd w:id="154"/>
      <w:bookmarkEnd w:id="155"/>
      <w:bookmarkEnd w:id="156"/>
      <w:bookmarkEnd w:id="157"/>
    </w:p>
    <w:p w14:paraId="5BAA1538" w14:textId="77777777" w:rsidR="005B2FC5" w:rsidRPr="00B06F7A" w:rsidRDefault="005B2FC5" w:rsidP="005B2FC5">
      <w:pPr>
        <w:pStyle w:val="H6"/>
      </w:pPr>
      <w:bookmarkStart w:id="158" w:name="_Toc11338520"/>
      <w:bookmarkStart w:id="159" w:name="_Toc27585152"/>
      <w:bookmarkStart w:id="160" w:name="_Toc36457113"/>
      <w:bookmarkStart w:id="161" w:name="_Toc45027997"/>
      <w:bookmarkStart w:id="162" w:name="_Toc45028832"/>
      <w:bookmarkStart w:id="163" w:name="_Toc67681591"/>
      <w:r w:rsidRPr="00B06F7A">
        <w:t>6.1.3.10.3.1</w:t>
      </w:r>
      <w:r w:rsidRPr="00B06F7A">
        <w:tab/>
        <w:t>GET</w:t>
      </w:r>
      <w:bookmarkEnd w:id="158"/>
      <w:bookmarkEnd w:id="159"/>
      <w:bookmarkEnd w:id="160"/>
      <w:bookmarkEnd w:id="161"/>
      <w:bookmarkEnd w:id="162"/>
      <w:bookmarkEnd w:id="163"/>
    </w:p>
    <w:p w14:paraId="26FCF92F" w14:textId="77777777" w:rsidR="005B2FC5" w:rsidRPr="00B06F7A" w:rsidRDefault="005B2FC5" w:rsidP="005B2FC5">
      <w:r w:rsidRPr="00B06F7A">
        <w:t>This method shall support the URI query parameters specified in table 6.1.3.10.3.1-1.</w:t>
      </w:r>
    </w:p>
    <w:p w14:paraId="51F052DF" w14:textId="77777777" w:rsidR="005B2FC5" w:rsidRPr="00B06F7A" w:rsidRDefault="005B2FC5" w:rsidP="005B2FC5">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24D61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803D7"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805E1"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65A1D"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EBC80D"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66796F" w14:textId="77777777" w:rsidR="005B2FC5" w:rsidRPr="00B06F7A" w:rsidRDefault="005B2FC5" w:rsidP="00114708">
            <w:pPr>
              <w:pStyle w:val="TAH"/>
            </w:pPr>
            <w:r w:rsidRPr="00B06F7A">
              <w:t>Description</w:t>
            </w:r>
          </w:p>
        </w:tc>
      </w:tr>
      <w:tr w:rsidR="005B2FC5" w:rsidRPr="00B06F7A" w14:paraId="108CC3F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544D5" w14:textId="77777777" w:rsidR="005B2FC5" w:rsidRPr="00B06F7A" w:rsidRDefault="005B2FC5" w:rsidP="00114708">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684E5FBD" w14:textId="77777777" w:rsidR="005B2FC5" w:rsidRPr="00B06F7A" w:rsidRDefault="005B2FC5" w:rsidP="00114708">
            <w:pPr>
              <w:pStyle w:val="TAL"/>
            </w:pPr>
            <w:proofErr w:type="spellStart"/>
            <w:r w:rsidRPr="00B06F7A">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BBD6FD" w14:textId="77777777" w:rsidR="005B2FC5" w:rsidRPr="00B06F7A" w:rsidRDefault="005B2FC5"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E336F04"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6D4C1" w14:textId="77777777" w:rsidR="005B2FC5" w:rsidRPr="00B06F7A" w:rsidRDefault="005B2FC5" w:rsidP="00114708">
            <w:pPr>
              <w:pStyle w:val="TAL"/>
            </w:pPr>
            <w:r w:rsidRPr="00B06F7A">
              <w:t>if absent, H-PLMN ID is used as default</w:t>
            </w:r>
          </w:p>
        </w:tc>
      </w:tr>
      <w:tr w:rsidR="005B2FC5" w:rsidRPr="00B06F7A" w14:paraId="5162082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671AA" w14:textId="77777777" w:rsidR="005B2FC5" w:rsidRPr="00B06F7A" w:rsidRDefault="005B2FC5"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0832A33" w14:textId="77777777" w:rsidR="005B2FC5" w:rsidRPr="00B06F7A" w:rsidRDefault="005B2FC5"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2F6BD27"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C32462"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7ABAE" w14:textId="77777777" w:rsidR="005B2FC5" w:rsidRPr="00B06F7A" w:rsidRDefault="005B2FC5" w:rsidP="00114708">
            <w:pPr>
              <w:pStyle w:val="TAL"/>
            </w:pPr>
            <w:r w:rsidRPr="00B06F7A">
              <w:t>see 3GPP TS 29.500 [4] clause 6.6</w:t>
            </w:r>
          </w:p>
        </w:tc>
      </w:tr>
    </w:tbl>
    <w:p w14:paraId="38DFA71F" w14:textId="77777777" w:rsidR="005B2FC5" w:rsidRPr="00B06F7A" w:rsidRDefault="005B2FC5" w:rsidP="005B2FC5"/>
    <w:p w14:paraId="771B19C3" w14:textId="77777777" w:rsidR="005B2FC5" w:rsidRPr="00B06F7A" w:rsidRDefault="005B2FC5" w:rsidP="005B2FC5">
      <w:r w:rsidRPr="00B06F7A">
        <w:t>This method shall support the request data structures specified in table 6.1.3.10.3.1-2 and the response data structures and response codes specified in table 6.1.3.10.3.1-3.</w:t>
      </w:r>
    </w:p>
    <w:p w14:paraId="65B8554F" w14:textId="77777777" w:rsidR="005B2FC5" w:rsidRPr="00B06F7A" w:rsidRDefault="005B2FC5" w:rsidP="005B2FC5">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B2FC5" w:rsidRPr="00B06F7A" w14:paraId="041556C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ADA11F" w14:textId="77777777" w:rsidR="005B2FC5" w:rsidRPr="00B06F7A" w:rsidRDefault="005B2FC5"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0B11E7" w14:textId="77777777" w:rsidR="005B2FC5" w:rsidRPr="00B06F7A" w:rsidRDefault="005B2FC5"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BABDA2" w14:textId="77777777" w:rsidR="005B2FC5" w:rsidRPr="00B06F7A" w:rsidRDefault="005B2FC5"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09CD4A" w14:textId="77777777" w:rsidR="005B2FC5" w:rsidRPr="00B06F7A" w:rsidRDefault="005B2FC5" w:rsidP="00114708">
            <w:pPr>
              <w:pStyle w:val="TAH"/>
            </w:pPr>
            <w:r w:rsidRPr="00B06F7A">
              <w:t>Description</w:t>
            </w:r>
          </w:p>
        </w:tc>
      </w:tr>
      <w:tr w:rsidR="005B2FC5" w:rsidRPr="00B06F7A" w14:paraId="268091F2"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AE7099" w14:textId="77777777" w:rsidR="005B2FC5" w:rsidRPr="00B06F7A" w:rsidRDefault="005B2FC5"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C227DCA" w14:textId="77777777" w:rsidR="005B2FC5" w:rsidRPr="00B06F7A" w:rsidRDefault="005B2FC5"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24090EA" w14:textId="77777777" w:rsidR="005B2FC5" w:rsidRPr="00B06F7A" w:rsidRDefault="005B2FC5"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043560" w14:textId="77777777" w:rsidR="005B2FC5" w:rsidRPr="00B06F7A" w:rsidRDefault="005B2FC5" w:rsidP="00114708">
            <w:pPr>
              <w:pStyle w:val="TAL"/>
            </w:pPr>
          </w:p>
        </w:tc>
      </w:tr>
    </w:tbl>
    <w:p w14:paraId="2D6BC450" w14:textId="77777777" w:rsidR="005B2FC5" w:rsidRPr="00B06F7A" w:rsidRDefault="005B2FC5" w:rsidP="005B2FC5"/>
    <w:p w14:paraId="1A56EAE9" w14:textId="77777777" w:rsidR="005B2FC5" w:rsidRPr="00B06F7A" w:rsidRDefault="005B2FC5" w:rsidP="005B2FC5">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5B2FC5" w:rsidRPr="00B06F7A" w14:paraId="22183D78"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37EA8D1" w14:textId="77777777" w:rsidR="005B2FC5" w:rsidRPr="00B06F7A" w:rsidRDefault="005B2FC5"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D1F07EE" w14:textId="77777777" w:rsidR="005B2FC5" w:rsidRPr="00B06F7A" w:rsidRDefault="005B2FC5"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802388" w14:textId="77777777" w:rsidR="005B2FC5" w:rsidRPr="00B06F7A" w:rsidRDefault="005B2FC5"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0DFEBCE" w14:textId="77777777" w:rsidR="005B2FC5" w:rsidRPr="00B06F7A" w:rsidRDefault="005B2FC5" w:rsidP="00114708">
            <w:pPr>
              <w:pStyle w:val="TAH"/>
            </w:pPr>
            <w:r w:rsidRPr="00B06F7A">
              <w:t>Response</w:t>
            </w:r>
          </w:p>
          <w:p w14:paraId="7965F7AD" w14:textId="77777777" w:rsidR="005B2FC5" w:rsidRPr="00B06F7A" w:rsidRDefault="005B2FC5"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7DBB0BE" w14:textId="77777777" w:rsidR="005B2FC5" w:rsidRPr="00B06F7A" w:rsidRDefault="005B2FC5" w:rsidP="00114708">
            <w:pPr>
              <w:pStyle w:val="TAH"/>
            </w:pPr>
            <w:r w:rsidRPr="00B06F7A">
              <w:t>Description</w:t>
            </w:r>
          </w:p>
        </w:tc>
      </w:tr>
      <w:tr w:rsidR="005B2FC5" w:rsidRPr="00B06F7A" w14:paraId="7182F493"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6FAF345" w14:textId="77777777" w:rsidR="005B2FC5" w:rsidRPr="00B06F7A" w:rsidRDefault="005B2FC5" w:rsidP="00114708">
            <w:pPr>
              <w:pStyle w:val="TAL"/>
            </w:pPr>
            <w:proofErr w:type="spellStart"/>
            <w:r w:rsidRPr="00B06F7A">
              <w:t>SmsManagementSubscriptionData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4536D44" w14:textId="77777777" w:rsidR="005B2FC5" w:rsidRPr="00B06F7A" w:rsidRDefault="005B2FC5"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F93A350" w14:textId="77777777" w:rsidR="005B2FC5" w:rsidRPr="00B06F7A" w:rsidRDefault="005B2FC5"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5DED3D8E" w14:textId="77777777" w:rsidR="005B2FC5" w:rsidRPr="00B06F7A" w:rsidRDefault="005B2FC5"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15F5669" w14:textId="77777777" w:rsidR="005B2FC5" w:rsidRPr="00B06F7A" w:rsidRDefault="005B2FC5" w:rsidP="00114708">
            <w:pPr>
              <w:pStyle w:val="TAL"/>
            </w:pPr>
            <w:r w:rsidRPr="00B06F7A">
              <w:t>Upon success, a response body containing the SMS Management Subscription Data shall be returned.</w:t>
            </w:r>
          </w:p>
        </w:tc>
      </w:tr>
      <w:tr w:rsidR="005B2FC5" w:rsidRPr="00B06F7A" w14:paraId="565D7837"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7EDA41D" w14:textId="77777777" w:rsidR="005B2FC5" w:rsidRPr="00B06F7A" w:rsidRDefault="005B2FC5"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2BDB7FE" w14:textId="77777777" w:rsidR="005B2FC5" w:rsidRPr="00B06F7A" w:rsidRDefault="005B2FC5"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43483B61" w14:textId="77777777" w:rsidR="005B2FC5" w:rsidRPr="00B06F7A" w:rsidRDefault="005B2FC5"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51AC33E" w14:textId="77777777" w:rsidR="005B2FC5" w:rsidRPr="00B06F7A" w:rsidRDefault="005B2FC5"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EC10B8C" w14:textId="77777777" w:rsidR="005B2FC5" w:rsidRPr="00B06F7A" w:rsidRDefault="005B2FC5" w:rsidP="00114708">
            <w:pPr>
              <w:pStyle w:val="TAL"/>
            </w:pPr>
            <w:r w:rsidRPr="00B06F7A">
              <w:t>The "cause" attribute may be used to indicate one of the following application errors:</w:t>
            </w:r>
          </w:p>
          <w:p w14:paraId="3EE4D486" w14:textId="77777777" w:rsidR="005B2FC5" w:rsidRPr="00B06F7A" w:rsidRDefault="005B2FC5" w:rsidP="00114708">
            <w:pPr>
              <w:pStyle w:val="TAL"/>
            </w:pPr>
            <w:r w:rsidRPr="00B06F7A">
              <w:t>- USER_NOT_FOUND</w:t>
            </w:r>
          </w:p>
          <w:p w14:paraId="6BB9EA46" w14:textId="77777777" w:rsidR="005B2FC5" w:rsidRPr="00B06F7A" w:rsidRDefault="005B2FC5" w:rsidP="00114708">
            <w:pPr>
              <w:pStyle w:val="TAL"/>
            </w:pPr>
            <w:r w:rsidRPr="00B06F7A">
              <w:t>- DATA_NOT_FOUND</w:t>
            </w:r>
          </w:p>
        </w:tc>
      </w:tr>
      <w:tr w:rsidR="005B2FC5" w:rsidRPr="00B06F7A" w14:paraId="6B1B69E4"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D9A853" w14:textId="77777777" w:rsidR="005B2FC5" w:rsidRPr="00B06F7A" w:rsidRDefault="005B2FC5" w:rsidP="00114708">
            <w:pPr>
              <w:pStyle w:val="TAN"/>
            </w:pPr>
            <w:r w:rsidRPr="00B06F7A">
              <w:t>NOTE:</w:t>
            </w:r>
            <w:r w:rsidRPr="00B06F7A">
              <w:tab/>
              <w:t>In addition common data structures as listed in table 5.2.7.1-1 of 3GPP TS 29.500 [4] are supported.</w:t>
            </w:r>
          </w:p>
        </w:tc>
      </w:tr>
    </w:tbl>
    <w:p w14:paraId="15BA45B1" w14:textId="77777777" w:rsidR="005B2FC5" w:rsidRPr="00B06F7A" w:rsidRDefault="005B2FC5" w:rsidP="005B2FC5"/>
    <w:p w14:paraId="26106680" w14:textId="77777777" w:rsidR="005B2FC5" w:rsidRPr="00B06F7A" w:rsidRDefault="005B2FC5" w:rsidP="005B2FC5">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718CBED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39161D"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1239AA"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B1484"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8EB2B1"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6A069F" w14:textId="77777777" w:rsidR="005B2FC5" w:rsidRPr="00B06F7A" w:rsidRDefault="005B2FC5" w:rsidP="00114708">
            <w:pPr>
              <w:pStyle w:val="TAH"/>
            </w:pPr>
            <w:r w:rsidRPr="00B06F7A">
              <w:t>Description</w:t>
            </w:r>
          </w:p>
        </w:tc>
      </w:tr>
      <w:tr w:rsidR="005B2FC5" w:rsidRPr="00B06F7A" w14:paraId="4EB1E17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1A647" w14:textId="77777777" w:rsidR="005B2FC5" w:rsidRPr="00B06F7A" w:rsidRDefault="005B2FC5"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BD4D4E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F9477C"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3853AA"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E5EA6" w14:textId="378E986C" w:rsidR="005B2FC5" w:rsidRPr="00B06F7A" w:rsidRDefault="005B2FC5" w:rsidP="00114708">
            <w:pPr>
              <w:pStyle w:val="TAL"/>
            </w:pPr>
            <w:r w:rsidRPr="00B06F7A">
              <w:t>Validator for conditional requests, as described in</w:t>
            </w:r>
            <w:r>
              <w:rPr>
                <w:rFonts w:cs="Arial"/>
                <w:szCs w:val="18"/>
              </w:rPr>
              <w:t xml:space="preserve"> IETF RFC 9110 [50]</w:t>
            </w:r>
            <w:r w:rsidRPr="00B06F7A">
              <w:t xml:space="preserve">, clause </w:t>
            </w:r>
            <w:del w:id="164" w:author="Ericsson JL - CT4#124" w:date="2024-08-07T17:06:00Z">
              <w:r w:rsidRPr="00B06F7A" w:rsidDel="003925CC">
                <w:delText>3.2</w:delText>
              </w:r>
            </w:del>
            <w:ins w:id="165" w:author="Ericsson JL - CT4#124" w:date="2024-08-07T17:06:00Z">
              <w:r w:rsidR="003925CC">
                <w:t>13.1.2</w:t>
              </w:r>
            </w:ins>
          </w:p>
        </w:tc>
      </w:tr>
      <w:tr w:rsidR="005B2FC5" w:rsidRPr="00B06F7A" w14:paraId="77FE7EA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9247ACA" w14:textId="77777777" w:rsidR="005B2FC5" w:rsidRPr="00B06F7A" w:rsidRDefault="005B2FC5"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7874CF5"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CA027FA"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2A548B"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A5793" w14:textId="16DB4E69" w:rsidR="005B2FC5" w:rsidRPr="00B06F7A" w:rsidRDefault="005B2FC5"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66" w:author="Ericsson JL - CT4#124" w:date="2024-08-07T17:12:00Z">
              <w:r w:rsidRPr="00B06F7A" w:rsidDel="00387E44">
                <w:rPr>
                  <w:rFonts w:cs="Arial"/>
                  <w:szCs w:val="18"/>
                </w:rPr>
                <w:delText>3.3</w:delText>
              </w:r>
            </w:del>
            <w:ins w:id="167" w:author="Ericsson JL - CT4#124" w:date="2024-08-07T17:12:00Z">
              <w:r w:rsidR="00387E44">
                <w:rPr>
                  <w:rFonts w:cs="Arial"/>
                  <w:szCs w:val="18"/>
                </w:rPr>
                <w:t>13.1.3</w:t>
              </w:r>
            </w:ins>
          </w:p>
        </w:tc>
      </w:tr>
    </w:tbl>
    <w:p w14:paraId="794D240E" w14:textId="77777777" w:rsidR="005B2FC5" w:rsidRPr="00B06F7A" w:rsidRDefault="005B2FC5" w:rsidP="005B2FC5">
      <w:pPr>
        <w:pStyle w:val="TH"/>
      </w:pPr>
    </w:p>
    <w:p w14:paraId="1F6D1C35" w14:textId="77777777" w:rsidR="005B2FC5" w:rsidRPr="00B06F7A" w:rsidRDefault="005B2FC5" w:rsidP="005B2FC5">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2FC5" w:rsidRPr="00B06F7A" w14:paraId="1BA5B42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FDF1E" w14:textId="77777777" w:rsidR="005B2FC5" w:rsidRPr="00B06F7A" w:rsidRDefault="005B2FC5"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7F4EC7" w14:textId="77777777" w:rsidR="005B2FC5" w:rsidRPr="00B06F7A" w:rsidRDefault="005B2FC5"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DE9B6" w14:textId="77777777" w:rsidR="005B2FC5" w:rsidRPr="00B06F7A" w:rsidRDefault="005B2FC5"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FB8E30" w14:textId="77777777" w:rsidR="005B2FC5" w:rsidRPr="00B06F7A" w:rsidRDefault="005B2FC5"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A7B37" w14:textId="77777777" w:rsidR="005B2FC5" w:rsidRPr="00B06F7A" w:rsidRDefault="005B2FC5" w:rsidP="00114708">
            <w:pPr>
              <w:pStyle w:val="TAH"/>
            </w:pPr>
            <w:r w:rsidRPr="00B06F7A">
              <w:t>Description</w:t>
            </w:r>
          </w:p>
        </w:tc>
      </w:tr>
      <w:tr w:rsidR="005B2FC5" w:rsidRPr="00B06F7A" w14:paraId="7C792C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D782A" w14:textId="77777777" w:rsidR="005B2FC5" w:rsidRPr="00B06F7A" w:rsidRDefault="005B2FC5"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CF7B2FC"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9A2B3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78A343"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C29B7" w14:textId="77777777" w:rsidR="005B2FC5" w:rsidRPr="00B06F7A" w:rsidRDefault="005B2FC5" w:rsidP="00114708">
            <w:pPr>
              <w:pStyle w:val="TAL"/>
            </w:pPr>
            <w:r w:rsidRPr="00B06F7A">
              <w:t>Cache-Control containing max-age, as described in</w:t>
            </w:r>
            <w:r>
              <w:t xml:space="preserve"> IETF RFC 9111 [26]</w:t>
            </w:r>
            <w:r w:rsidRPr="00B06F7A">
              <w:t>, clause 5.2</w:t>
            </w:r>
          </w:p>
        </w:tc>
      </w:tr>
      <w:tr w:rsidR="005B2FC5" w:rsidRPr="00B06F7A" w14:paraId="67237CA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A518C7" w14:textId="77777777" w:rsidR="005B2FC5" w:rsidRPr="00B06F7A" w:rsidRDefault="005B2FC5"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BB47AEA"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DC16B6"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600456"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2FDE9" w14:textId="615D5E1D" w:rsidR="005B2FC5" w:rsidRPr="00B06F7A" w:rsidRDefault="005B2FC5"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68" w:author="Ericsson JL - CT4#124" w:date="2024-08-07T17:01:00Z">
              <w:r w:rsidRPr="00B06F7A" w:rsidDel="003925CC">
                <w:rPr>
                  <w:rFonts w:cs="Arial"/>
                  <w:szCs w:val="18"/>
                </w:rPr>
                <w:delText>2.3</w:delText>
              </w:r>
            </w:del>
            <w:ins w:id="169" w:author="Ericsson JL - CT4#124" w:date="2024-08-07T17:01:00Z">
              <w:r w:rsidR="003925CC">
                <w:rPr>
                  <w:rFonts w:cs="Arial"/>
                  <w:szCs w:val="18"/>
                </w:rPr>
                <w:t>8.8.3</w:t>
              </w:r>
            </w:ins>
          </w:p>
        </w:tc>
      </w:tr>
      <w:tr w:rsidR="005B2FC5" w:rsidRPr="00B06F7A" w14:paraId="33D654A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771140A" w14:textId="77777777" w:rsidR="005B2FC5" w:rsidRPr="00B06F7A" w:rsidRDefault="005B2FC5"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81A9E86" w14:textId="77777777" w:rsidR="005B2FC5" w:rsidRPr="00B06F7A" w:rsidRDefault="005B2FC5"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403AD2" w14:textId="77777777" w:rsidR="005B2FC5" w:rsidRPr="00B06F7A" w:rsidRDefault="005B2FC5"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1D5058" w14:textId="77777777" w:rsidR="005B2FC5" w:rsidRPr="00B06F7A" w:rsidRDefault="005B2FC5"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A039CE" w14:textId="23693034" w:rsidR="005B2FC5" w:rsidRPr="00B06F7A" w:rsidRDefault="005B2FC5"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70" w:author="Ericsson JL - CT4#124" w:date="2024-08-07T17:10:00Z">
              <w:r w:rsidRPr="00B06F7A" w:rsidDel="00D34EFF">
                <w:rPr>
                  <w:rFonts w:cs="Arial"/>
                  <w:szCs w:val="18"/>
                </w:rPr>
                <w:delText>2.2</w:delText>
              </w:r>
            </w:del>
            <w:ins w:id="171" w:author="Ericsson JL - CT4#124" w:date="2024-08-07T17:10:00Z">
              <w:r w:rsidR="00D34EFF">
                <w:rPr>
                  <w:rFonts w:cs="Arial"/>
                  <w:szCs w:val="18"/>
                </w:rPr>
                <w:t>8.8.2</w:t>
              </w:r>
            </w:ins>
          </w:p>
        </w:tc>
      </w:tr>
    </w:tbl>
    <w:p w14:paraId="3C9E01A1" w14:textId="77777777" w:rsidR="00990923" w:rsidRPr="00B06F7A" w:rsidRDefault="00990923" w:rsidP="00990923">
      <w:pPr>
        <w:rPr>
          <w:lang w:val="en-US"/>
        </w:rPr>
      </w:pPr>
    </w:p>
    <w:p w14:paraId="14B13F81"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0F24E9" w14:textId="77777777" w:rsidR="0027726A" w:rsidRPr="00B06F7A" w:rsidRDefault="0027726A" w:rsidP="0027726A">
      <w:pPr>
        <w:pStyle w:val="Heading5"/>
      </w:pPr>
      <w:bookmarkStart w:id="172" w:name="_Toc11338524"/>
      <w:bookmarkStart w:id="173" w:name="_Toc27585156"/>
      <w:bookmarkStart w:id="174" w:name="_Toc36457117"/>
      <w:bookmarkStart w:id="175" w:name="_Toc45028001"/>
      <w:bookmarkStart w:id="176" w:name="_Toc45028836"/>
      <w:bookmarkStart w:id="177" w:name="_Toc67681595"/>
      <w:bookmarkStart w:id="178" w:name="_Toc169675862"/>
      <w:r w:rsidRPr="00B06F7A">
        <w:t>6.1.3.11.3</w:t>
      </w:r>
      <w:r w:rsidRPr="00B06F7A">
        <w:tab/>
        <w:t>Resource Standard Methods</w:t>
      </w:r>
      <w:bookmarkEnd w:id="172"/>
      <w:bookmarkEnd w:id="173"/>
      <w:bookmarkEnd w:id="174"/>
      <w:bookmarkEnd w:id="175"/>
      <w:bookmarkEnd w:id="176"/>
      <w:bookmarkEnd w:id="177"/>
      <w:bookmarkEnd w:id="178"/>
    </w:p>
    <w:p w14:paraId="2407B352" w14:textId="77777777" w:rsidR="0027726A" w:rsidRPr="00B06F7A" w:rsidRDefault="0027726A" w:rsidP="0027726A">
      <w:pPr>
        <w:pStyle w:val="H6"/>
      </w:pPr>
      <w:bookmarkStart w:id="179" w:name="_Toc11338525"/>
      <w:bookmarkStart w:id="180" w:name="_Toc27585157"/>
      <w:bookmarkStart w:id="181" w:name="_Toc36457118"/>
      <w:bookmarkStart w:id="182" w:name="_Toc45028002"/>
      <w:bookmarkStart w:id="183" w:name="_Toc45028837"/>
      <w:bookmarkStart w:id="184" w:name="_Toc67681596"/>
      <w:r w:rsidRPr="00B06F7A">
        <w:t>6.1.3.11.3.1</w:t>
      </w:r>
      <w:r w:rsidRPr="00B06F7A">
        <w:tab/>
        <w:t>GET</w:t>
      </w:r>
      <w:bookmarkEnd w:id="179"/>
      <w:bookmarkEnd w:id="180"/>
      <w:bookmarkEnd w:id="181"/>
      <w:bookmarkEnd w:id="182"/>
      <w:bookmarkEnd w:id="183"/>
      <w:bookmarkEnd w:id="184"/>
    </w:p>
    <w:p w14:paraId="56771EDD" w14:textId="77777777" w:rsidR="0027726A" w:rsidRPr="00B06F7A" w:rsidRDefault="0027726A" w:rsidP="0027726A">
      <w:r w:rsidRPr="00B06F7A">
        <w:t>This method shall support the URI query parameters specified in table 6.1.3.11.3.1-1.</w:t>
      </w:r>
    </w:p>
    <w:p w14:paraId="32E7E877" w14:textId="77777777" w:rsidR="0027726A" w:rsidRPr="00B06F7A" w:rsidRDefault="0027726A" w:rsidP="0027726A">
      <w:pPr>
        <w:pStyle w:val="NO"/>
      </w:pPr>
      <w:r w:rsidRPr="00B06F7A">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05CDF174" w14:textId="77777777" w:rsidR="0027726A" w:rsidRPr="00B06F7A" w:rsidRDefault="0027726A" w:rsidP="0027726A">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20"/>
        <w:gridCol w:w="1119"/>
        <w:gridCol w:w="5091"/>
      </w:tblGrid>
      <w:tr w:rsidR="0027726A" w:rsidRPr="00B06F7A" w14:paraId="3AF47D6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B4A8E9"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0CE35"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39FBE"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0429B7"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C14EAF" w14:textId="77777777" w:rsidR="0027726A" w:rsidRPr="00B06F7A" w:rsidRDefault="0027726A" w:rsidP="00114708">
            <w:pPr>
              <w:pStyle w:val="TAH"/>
            </w:pPr>
            <w:r w:rsidRPr="00B06F7A">
              <w:t>Description</w:t>
            </w:r>
          </w:p>
        </w:tc>
      </w:tr>
      <w:tr w:rsidR="0027726A" w:rsidRPr="00B06F7A" w14:paraId="1E0DDCD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C56A6" w14:textId="77777777" w:rsidR="0027726A" w:rsidRPr="00B06F7A" w:rsidRDefault="0027726A" w:rsidP="00114708">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D1503E8" w14:textId="77777777" w:rsidR="0027726A" w:rsidRPr="00B06F7A" w:rsidRDefault="0027726A" w:rsidP="00114708">
            <w:pPr>
              <w:pStyle w:val="TAL"/>
            </w:pPr>
            <w:proofErr w:type="spellStart"/>
            <w:r w:rsidRPr="00B06F7A">
              <w:rPr>
                <w:lang w:eastAsia="zh-CN"/>
              </w:rPr>
              <w:t>DatasetNames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A43C0CF" w14:textId="77777777" w:rsidR="0027726A" w:rsidRPr="00B06F7A" w:rsidRDefault="0027726A"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448A3C2" w14:textId="77777777" w:rsidR="0027726A" w:rsidRPr="00B06F7A" w:rsidRDefault="0027726A" w:rsidP="00114708">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BF2C29" w14:textId="77777777" w:rsidR="0027726A" w:rsidRPr="00B06F7A" w:rsidRDefault="0027726A" w:rsidP="00114708">
            <w:pPr>
              <w:pStyle w:val="TAL"/>
            </w:pPr>
            <w:r w:rsidRPr="00B06F7A">
              <w:t>Contains names of the data sets that are required to retrieve.</w:t>
            </w:r>
          </w:p>
        </w:tc>
      </w:tr>
      <w:tr w:rsidR="0027726A" w:rsidRPr="00B06F7A" w14:paraId="01F7E62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DDE393" w14:textId="77777777" w:rsidR="0027726A" w:rsidRPr="00B06F7A" w:rsidRDefault="0027726A" w:rsidP="00114708">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1F70431D" w14:textId="77777777" w:rsidR="0027726A" w:rsidRPr="00B06F7A" w:rsidRDefault="0027726A" w:rsidP="00114708">
            <w:pPr>
              <w:pStyle w:val="TAL"/>
            </w:pPr>
            <w:proofErr w:type="spellStart"/>
            <w:r w:rsidRPr="00B06F7A">
              <w:t>PlmnId</w:t>
            </w:r>
            <w:r>
              <w:t>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0CB78AB" w14:textId="77777777" w:rsidR="0027726A" w:rsidRPr="00B06F7A" w:rsidRDefault="0027726A" w:rsidP="00114708">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8E0F66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590BA2" w14:textId="77777777" w:rsidR="0027726A" w:rsidRPr="00B06F7A" w:rsidRDefault="0027726A" w:rsidP="00114708">
            <w:pPr>
              <w:pStyle w:val="TAL"/>
            </w:pPr>
            <w:r w:rsidRPr="00B06F7A">
              <w:t>If absent, H-PLMN ID is used as default.</w:t>
            </w:r>
          </w:p>
          <w:p w14:paraId="28200D43" w14:textId="77777777" w:rsidR="0027726A" w:rsidRPr="00B06F7A" w:rsidRDefault="0027726A" w:rsidP="00114708">
            <w:pPr>
              <w:pStyle w:val="TAL"/>
              <w:rPr>
                <w:lang w:eastAsia="zh-CN"/>
              </w:rPr>
            </w:pPr>
            <w:r w:rsidRPr="00B06F7A">
              <w:t xml:space="preserve">This IE is only used for data sets whose </w:t>
            </w:r>
            <w:proofErr w:type="spellStart"/>
            <w:r w:rsidRPr="00B06F7A">
              <w:t>DataSetNames</w:t>
            </w:r>
            <w:proofErr w:type="spellEnd"/>
            <w:r w:rsidRPr="00B06F7A">
              <w:t xml:space="preserve"> are listed below</w:t>
            </w:r>
            <w:r w:rsidRPr="00B06F7A">
              <w:rPr>
                <w:rFonts w:hint="eastAsia"/>
                <w:lang w:eastAsia="zh-CN"/>
              </w:rPr>
              <w:t>:</w:t>
            </w:r>
          </w:p>
          <w:p w14:paraId="70A97AC9" w14:textId="77777777" w:rsidR="0027726A" w:rsidRPr="00B06F7A" w:rsidRDefault="0027726A" w:rsidP="00114708">
            <w:pPr>
              <w:pStyle w:val="TAL"/>
              <w:rPr>
                <w:lang w:eastAsia="zh-CN"/>
              </w:rPr>
            </w:pPr>
            <w:r w:rsidRPr="00B06F7A">
              <w:rPr>
                <w:lang w:eastAsia="zh-CN"/>
              </w:rPr>
              <w:t>"AM"</w:t>
            </w:r>
          </w:p>
          <w:p w14:paraId="30D85ABF" w14:textId="77777777" w:rsidR="0027726A" w:rsidRPr="00B06F7A" w:rsidRDefault="0027726A" w:rsidP="00114708">
            <w:pPr>
              <w:pStyle w:val="TAL"/>
              <w:rPr>
                <w:lang w:eastAsia="zh-CN"/>
              </w:rPr>
            </w:pPr>
            <w:r w:rsidRPr="00B06F7A">
              <w:rPr>
                <w:lang w:eastAsia="zh-CN"/>
              </w:rPr>
              <w:t>"SMF_SEL"</w:t>
            </w:r>
          </w:p>
          <w:p w14:paraId="771E1040" w14:textId="77777777" w:rsidR="0027726A" w:rsidRPr="00B06F7A" w:rsidRDefault="0027726A" w:rsidP="00114708">
            <w:pPr>
              <w:pStyle w:val="TAL"/>
              <w:rPr>
                <w:lang w:eastAsia="zh-CN"/>
              </w:rPr>
            </w:pPr>
            <w:r w:rsidRPr="00B06F7A">
              <w:rPr>
                <w:lang w:eastAsia="zh-CN"/>
              </w:rPr>
              <w:t>"SMS_SUB"</w:t>
            </w:r>
          </w:p>
          <w:p w14:paraId="5762504C" w14:textId="77777777" w:rsidR="0027726A" w:rsidRPr="00B06F7A" w:rsidRDefault="0027726A" w:rsidP="00114708">
            <w:pPr>
              <w:pStyle w:val="TAL"/>
              <w:rPr>
                <w:lang w:eastAsia="zh-CN"/>
              </w:rPr>
            </w:pPr>
            <w:r w:rsidRPr="00B06F7A">
              <w:rPr>
                <w:lang w:eastAsia="zh-CN"/>
              </w:rPr>
              <w:t>"SM"</w:t>
            </w:r>
          </w:p>
          <w:p w14:paraId="71AF66EC" w14:textId="77777777" w:rsidR="0027726A" w:rsidRPr="00B06F7A" w:rsidRDefault="0027726A" w:rsidP="00114708">
            <w:pPr>
              <w:pStyle w:val="TAL"/>
              <w:rPr>
                <w:lang w:eastAsia="zh-CN"/>
              </w:rPr>
            </w:pPr>
            <w:r w:rsidRPr="00B06F7A">
              <w:rPr>
                <w:lang w:eastAsia="zh-CN"/>
              </w:rPr>
              <w:t>"TRACE"</w:t>
            </w:r>
          </w:p>
          <w:p w14:paraId="710C5A7A" w14:textId="77777777" w:rsidR="0027726A" w:rsidRPr="00B06F7A" w:rsidRDefault="0027726A" w:rsidP="00114708">
            <w:pPr>
              <w:pStyle w:val="TAL"/>
            </w:pPr>
            <w:r w:rsidRPr="00B06F7A">
              <w:rPr>
                <w:lang w:eastAsia="zh-CN"/>
              </w:rPr>
              <w:t>"SMS_MNG"</w:t>
            </w:r>
          </w:p>
        </w:tc>
      </w:tr>
      <w:tr w:rsidR="0027726A" w:rsidRPr="00B06F7A" w14:paraId="6FE65F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4DB9B" w14:textId="77777777" w:rsidR="0027726A" w:rsidRPr="00B06F7A" w:rsidRDefault="0027726A" w:rsidP="00114708">
            <w:pPr>
              <w:pStyle w:val="TAL"/>
            </w:pPr>
            <w:r w:rsidRPr="00B06F7A">
              <w:t>adjacent</w:t>
            </w:r>
            <w:r>
              <w:t>-</w:t>
            </w:r>
            <w:proofErr w:type="spellStart"/>
            <w:r>
              <w:t>p</w:t>
            </w:r>
            <w:r w:rsidRPr="00B06F7A">
              <w:t>lmns</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2A98BB2" w14:textId="77777777" w:rsidR="0027726A" w:rsidRPr="00B06F7A" w:rsidRDefault="0027726A" w:rsidP="00114708">
            <w:pPr>
              <w:pStyle w:val="TAL"/>
            </w:pPr>
            <w:r w:rsidRPr="00B06F7A">
              <w:t>array(</w:t>
            </w:r>
            <w:proofErr w:type="spellStart"/>
            <w:r w:rsidRPr="00B06F7A">
              <w:t>PlmnId</w:t>
            </w:r>
            <w:proofErr w:type="spellEnd"/>
            <w:r w:rsidRPr="00B06F7A">
              <w:t>)</w:t>
            </w:r>
          </w:p>
        </w:tc>
        <w:tc>
          <w:tcPr>
            <w:tcW w:w="218" w:type="pct"/>
            <w:tcBorders>
              <w:top w:val="single" w:sz="4" w:space="0" w:color="auto"/>
              <w:left w:val="single" w:sz="6" w:space="0" w:color="000000"/>
              <w:bottom w:val="single" w:sz="6" w:space="0" w:color="000000"/>
              <w:right w:val="single" w:sz="6" w:space="0" w:color="000000"/>
            </w:tcBorders>
          </w:tcPr>
          <w:p w14:paraId="4D6119F5"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2DB43B" w14:textId="77777777" w:rsidR="0027726A" w:rsidRPr="00B06F7A" w:rsidRDefault="0027726A" w:rsidP="00114708">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084F" w14:textId="77777777" w:rsidR="0027726A" w:rsidRDefault="0027726A" w:rsidP="00114708">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p>
          <w:p w14:paraId="3F13A67A" w14:textId="77777777" w:rsidR="0027726A" w:rsidRPr="00B06F7A" w:rsidRDefault="0027726A" w:rsidP="00114708">
            <w:pPr>
              <w:pStyle w:val="TAL"/>
            </w:pPr>
            <w:r>
              <w:t xml:space="preserve">May be present if Access And Mobility Subscription Data is included in </w:t>
            </w:r>
            <w:proofErr w:type="spellStart"/>
            <w:r>
              <w:t>DatasetNames</w:t>
            </w:r>
            <w:proofErr w:type="spellEnd"/>
            <w:r>
              <w:t>.</w:t>
            </w:r>
          </w:p>
        </w:tc>
      </w:tr>
      <w:tr w:rsidR="0027726A" w:rsidRPr="00B06F7A" w14:paraId="55ECEF9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702C2" w14:textId="77777777" w:rsidR="0027726A" w:rsidRPr="00B06F7A" w:rsidRDefault="0027726A" w:rsidP="00114708">
            <w:pPr>
              <w:pStyle w:val="TAL"/>
            </w:pPr>
            <w:r>
              <w:t>disaster-roaming-</w:t>
            </w:r>
            <w:proofErr w:type="spellStart"/>
            <w:r>
              <w:t>ind</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631B5E6" w14:textId="77777777" w:rsidR="0027726A" w:rsidRPr="00B06F7A" w:rsidRDefault="0027726A" w:rsidP="00114708">
            <w:pPr>
              <w:pStyle w:val="TAL"/>
            </w:pPr>
            <w:proofErr w:type="spellStart"/>
            <w:r>
              <w:t>boolean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C1C2846" w14:textId="77777777" w:rsidR="0027726A" w:rsidRPr="00B06F7A" w:rsidRDefault="0027726A" w:rsidP="0011470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41D899" w14:textId="77777777" w:rsidR="0027726A" w:rsidRPr="00B06F7A" w:rsidRDefault="0027726A" w:rsidP="00114708">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F5740" w14:textId="77777777" w:rsidR="0027726A" w:rsidRPr="00872133" w:rsidRDefault="0027726A" w:rsidP="00114708">
            <w:pPr>
              <w:pStyle w:val="TAL"/>
            </w:pPr>
            <w:r w:rsidRPr="00872133">
              <w:t>Disaster Roaming Indicator (see 3GPP TS 23.502 [3]).</w:t>
            </w:r>
          </w:p>
          <w:p w14:paraId="7962FADA" w14:textId="77777777" w:rsidR="0027726A" w:rsidRPr="00872133" w:rsidRDefault="0027726A" w:rsidP="00114708">
            <w:pPr>
              <w:pStyle w:val="TAL"/>
            </w:pPr>
            <w:r w:rsidRPr="00872133">
              <w:t>When present, this IE shall be set as follows:</w:t>
            </w:r>
          </w:p>
          <w:p w14:paraId="653E7DC5" w14:textId="77777777" w:rsidR="0027726A" w:rsidRPr="003B2883" w:rsidRDefault="0027726A" w:rsidP="00114708">
            <w:pPr>
              <w:pStyle w:val="TAL"/>
            </w:pPr>
            <w:r w:rsidRPr="003B2883">
              <w:t>-</w:t>
            </w:r>
            <w:r w:rsidRPr="003B2883">
              <w:tab/>
              <w:t xml:space="preserve">true: </w:t>
            </w:r>
            <w:r>
              <w:t>Disaster Roaming service is applied</w:t>
            </w:r>
            <w:r w:rsidRPr="003B2883">
              <w:t>;</w:t>
            </w:r>
          </w:p>
          <w:p w14:paraId="296BE315" w14:textId="77777777" w:rsidR="0027726A" w:rsidRDefault="0027726A" w:rsidP="00114708">
            <w:pPr>
              <w:pStyle w:val="TAL"/>
            </w:pPr>
            <w:r w:rsidRPr="003B2883">
              <w:t>-</w:t>
            </w:r>
            <w:r w:rsidRPr="003B2883">
              <w:tab/>
              <w:t>false</w:t>
            </w:r>
            <w:r>
              <w:t xml:space="preserve"> </w:t>
            </w:r>
            <w:r w:rsidRPr="003B2883">
              <w:t xml:space="preserve">(default): </w:t>
            </w:r>
            <w:r>
              <w:t>Disaster Roaming service is not applied</w:t>
            </w:r>
            <w:r w:rsidRPr="003B2883">
              <w:t>.</w:t>
            </w:r>
          </w:p>
          <w:p w14:paraId="2AF3616A" w14:textId="77777777" w:rsidR="0027726A" w:rsidRPr="00B06F7A" w:rsidRDefault="0027726A" w:rsidP="00114708">
            <w:pPr>
              <w:pStyle w:val="TAL"/>
            </w:pPr>
            <w:r>
              <w:t xml:space="preserve">May be present if "Access and Mobility Subscription Data" or "SMF Selection Subscription Data" or "Session Management Subscription Data" is included in </w:t>
            </w:r>
            <w:proofErr w:type="spellStart"/>
            <w:r>
              <w:t>DatasetNames</w:t>
            </w:r>
            <w:proofErr w:type="spellEnd"/>
            <w:r>
              <w:t>.</w:t>
            </w:r>
          </w:p>
        </w:tc>
      </w:tr>
      <w:tr w:rsidR="0027726A" w:rsidRPr="00B06F7A" w14:paraId="5D80FFF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EDD0" w14:textId="77777777" w:rsidR="0027726A" w:rsidRDefault="0027726A" w:rsidP="00114708">
            <w:pPr>
              <w:pStyle w:val="TAL"/>
            </w:pPr>
            <w:r w:rsidRPr="00B06F7A">
              <w:t>single-</w:t>
            </w:r>
            <w:proofErr w:type="spellStart"/>
            <w:r w:rsidRPr="00B06F7A">
              <w:t>nssai</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7A042F8" w14:textId="77777777" w:rsidR="0027726A" w:rsidRDefault="0027726A" w:rsidP="00114708">
            <w:pPr>
              <w:pStyle w:val="TAL"/>
            </w:pPr>
            <w:proofErr w:type="spellStart"/>
            <w:r w:rsidRPr="00B06F7A">
              <w:t>Snssai</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A35E80E"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43142"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29874" w14:textId="77777777" w:rsidR="0027726A" w:rsidRDefault="0027726A" w:rsidP="00114708">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t xml:space="preserve"> </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p w14:paraId="148F6E23" w14:textId="77777777" w:rsidR="0027726A" w:rsidRPr="00872133" w:rsidRDefault="0027726A" w:rsidP="00114708">
            <w:pPr>
              <w:pStyle w:val="TAL"/>
            </w:pPr>
            <w:r>
              <w:t xml:space="preserve">May be present if Session Management Subscription Data is included in </w:t>
            </w:r>
            <w:proofErr w:type="spellStart"/>
            <w:r>
              <w:t>DatasetNames</w:t>
            </w:r>
            <w:proofErr w:type="spellEnd"/>
            <w:r>
              <w:t>.</w:t>
            </w:r>
          </w:p>
        </w:tc>
      </w:tr>
      <w:tr w:rsidR="0027726A" w:rsidRPr="00B06F7A" w14:paraId="3113790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7A87A" w14:textId="77777777" w:rsidR="0027726A" w:rsidRDefault="0027726A" w:rsidP="00114708">
            <w:pPr>
              <w:pStyle w:val="TAL"/>
            </w:pPr>
            <w:proofErr w:type="spellStart"/>
            <w:r w:rsidRPr="00B06F7A">
              <w:t>dnn</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3727B0" w14:textId="77777777" w:rsidR="0027726A" w:rsidRDefault="0027726A" w:rsidP="00114708">
            <w:pPr>
              <w:pStyle w:val="TAL"/>
            </w:pPr>
            <w:proofErr w:type="spellStart"/>
            <w:r w:rsidRPr="00B06F7A">
              <w:t>Dnn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0FA5CD6" w14:textId="77777777" w:rsidR="0027726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845AC" w14:textId="77777777" w:rsidR="0027726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5BFB7" w14:textId="77777777" w:rsidR="0027726A" w:rsidRDefault="0027726A" w:rsidP="00114708">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203875FF" w14:textId="77777777" w:rsidR="0027726A" w:rsidRPr="00872133" w:rsidRDefault="0027726A" w:rsidP="00114708">
            <w:pPr>
              <w:pStyle w:val="TAL"/>
            </w:pPr>
            <w:r>
              <w:t xml:space="preserve">May be present if Session Management Subscription Data is included in </w:t>
            </w:r>
            <w:proofErr w:type="spellStart"/>
            <w:r>
              <w:t>DatasetNames</w:t>
            </w:r>
            <w:proofErr w:type="spellEnd"/>
            <w:r>
              <w:t>.</w:t>
            </w:r>
          </w:p>
        </w:tc>
      </w:tr>
      <w:tr w:rsidR="0027726A" w:rsidRPr="00B06F7A" w14:paraId="074EE1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BCA7" w14:textId="77777777" w:rsidR="0027726A" w:rsidRPr="00B06F7A" w:rsidRDefault="0027726A" w:rsidP="00114708">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50AD3B74" w14:textId="77777777" w:rsidR="0027726A" w:rsidRPr="00B06F7A" w:rsidRDefault="0027726A" w:rsidP="00114708">
            <w:pPr>
              <w:pStyle w:val="TAL"/>
            </w:pPr>
            <w:proofErr w:type="spellStart"/>
            <w:r>
              <w:rPr>
                <w:lang w:eastAsia="zh-CN"/>
              </w:rPr>
              <w:t>UcPurpose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20CEBF23"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876E11" w14:textId="77777777" w:rsidR="0027726A" w:rsidRPr="00B06F7A" w:rsidRDefault="0027726A" w:rsidP="00114708">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65F8A" w14:textId="77777777" w:rsidR="0027726A" w:rsidRDefault="0027726A" w:rsidP="00114708">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17DBF10D" w14:textId="77777777" w:rsidR="0027726A" w:rsidRDefault="0027726A" w:rsidP="00114708">
            <w:pPr>
              <w:pStyle w:val="TAL"/>
              <w:rPr>
                <w:lang w:eastAsia="zh-CN"/>
              </w:rPr>
            </w:pPr>
            <w:r>
              <w:rPr>
                <w:lang w:eastAsia="zh-CN"/>
              </w:rPr>
              <w:t>See clause 6.1.6.3.20.</w:t>
            </w:r>
          </w:p>
          <w:p w14:paraId="6BBB30E0" w14:textId="77777777" w:rsidR="0027726A" w:rsidRPr="00B06F7A" w:rsidRDefault="0027726A" w:rsidP="00114708">
            <w:pPr>
              <w:pStyle w:val="TAL"/>
              <w:rPr>
                <w:lang w:eastAsia="zh-CN"/>
              </w:rPr>
            </w:pPr>
            <w:r>
              <w:t xml:space="preserve">May be present if User Consent Data is included in </w:t>
            </w:r>
            <w:proofErr w:type="spellStart"/>
            <w:r>
              <w:t>DatasetNames</w:t>
            </w:r>
            <w:proofErr w:type="spellEnd"/>
            <w:r>
              <w:t>.</w:t>
            </w:r>
          </w:p>
        </w:tc>
      </w:tr>
      <w:tr w:rsidR="0027726A" w:rsidRPr="00B06F7A" w14:paraId="71B1104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29461" w14:textId="77777777" w:rsidR="0027726A" w:rsidRPr="00B06F7A" w:rsidRDefault="0027726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1A33D2E" w14:textId="77777777" w:rsidR="0027726A" w:rsidRPr="00B06F7A" w:rsidRDefault="0027726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4E6EF5F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DDC511"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DDE98" w14:textId="77777777" w:rsidR="0027726A" w:rsidRPr="00B06F7A" w:rsidRDefault="0027726A" w:rsidP="00114708">
            <w:pPr>
              <w:pStyle w:val="TAL"/>
            </w:pPr>
            <w:r w:rsidRPr="00B06F7A">
              <w:t>see 3GPP TS 29.500 [4] clause 6.6</w:t>
            </w:r>
          </w:p>
        </w:tc>
      </w:tr>
    </w:tbl>
    <w:p w14:paraId="30CA9AA9" w14:textId="77777777" w:rsidR="0027726A" w:rsidRPr="00B06F7A" w:rsidRDefault="0027726A" w:rsidP="0027726A"/>
    <w:p w14:paraId="679C0CA6" w14:textId="77777777" w:rsidR="0027726A" w:rsidRPr="00B06F7A" w:rsidRDefault="0027726A" w:rsidP="0027726A">
      <w:r w:rsidRPr="00B06F7A">
        <w:t>This method shall support the request data structures specified in table 6.1.3.11.3.1-2 and the response data structures and response codes specified in table 6.1.3.11.3.1-3.</w:t>
      </w:r>
    </w:p>
    <w:p w14:paraId="689E328A" w14:textId="77777777" w:rsidR="0027726A" w:rsidRPr="00B06F7A" w:rsidRDefault="0027726A" w:rsidP="0027726A">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7726A" w:rsidRPr="00B06F7A" w14:paraId="7184AECC"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05CA1A" w14:textId="77777777" w:rsidR="0027726A" w:rsidRPr="00B06F7A" w:rsidRDefault="0027726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7057D" w14:textId="77777777" w:rsidR="0027726A" w:rsidRPr="00B06F7A" w:rsidRDefault="0027726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0A4F2C" w14:textId="77777777" w:rsidR="0027726A" w:rsidRPr="00B06F7A" w:rsidRDefault="0027726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8C1EC1" w14:textId="77777777" w:rsidR="0027726A" w:rsidRPr="00B06F7A" w:rsidRDefault="0027726A" w:rsidP="00114708">
            <w:pPr>
              <w:pStyle w:val="TAH"/>
            </w:pPr>
            <w:r w:rsidRPr="00B06F7A">
              <w:t>Description</w:t>
            </w:r>
          </w:p>
        </w:tc>
      </w:tr>
      <w:tr w:rsidR="0027726A" w:rsidRPr="00B06F7A" w14:paraId="767C4456"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32BC67" w14:textId="77777777" w:rsidR="0027726A" w:rsidRPr="00B06F7A" w:rsidRDefault="0027726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726B4C" w14:textId="77777777" w:rsidR="0027726A" w:rsidRPr="00B06F7A" w:rsidRDefault="0027726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B8B1F12" w14:textId="77777777" w:rsidR="0027726A" w:rsidRPr="00B06F7A" w:rsidRDefault="0027726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33D4ED" w14:textId="77777777" w:rsidR="0027726A" w:rsidRPr="00B06F7A" w:rsidRDefault="0027726A" w:rsidP="00114708">
            <w:pPr>
              <w:pStyle w:val="TAL"/>
            </w:pPr>
          </w:p>
        </w:tc>
      </w:tr>
    </w:tbl>
    <w:p w14:paraId="185698F3" w14:textId="77777777" w:rsidR="0027726A" w:rsidRPr="00B06F7A" w:rsidRDefault="0027726A" w:rsidP="0027726A"/>
    <w:p w14:paraId="4D365680" w14:textId="77777777" w:rsidR="0027726A" w:rsidRPr="00B06F7A" w:rsidRDefault="0027726A" w:rsidP="0027726A">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27726A" w:rsidRPr="00B06F7A" w14:paraId="2BF88678"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8A15D7E" w14:textId="77777777" w:rsidR="0027726A" w:rsidRPr="00B06F7A" w:rsidRDefault="0027726A" w:rsidP="00114708">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18C8151" w14:textId="77777777" w:rsidR="0027726A" w:rsidRPr="00B06F7A" w:rsidRDefault="0027726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49D266" w14:textId="77777777" w:rsidR="0027726A" w:rsidRPr="00B06F7A" w:rsidRDefault="0027726A" w:rsidP="0011470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1961F3" w14:textId="77777777" w:rsidR="0027726A" w:rsidRPr="00B06F7A" w:rsidRDefault="0027726A" w:rsidP="00114708">
            <w:pPr>
              <w:pStyle w:val="TAH"/>
            </w:pPr>
            <w:r w:rsidRPr="00B06F7A">
              <w:t>Response</w:t>
            </w:r>
          </w:p>
          <w:p w14:paraId="5DCFB1BE" w14:textId="77777777" w:rsidR="0027726A" w:rsidRPr="00B06F7A" w:rsidRDefault="0027726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3E2B9A4" w14:textId="77777777" w:rsidR="0027726A" w:rsidRPr="00B06F7A" w:rsidRDefault="0027726A" w:rsidP="00114708">
            <w:pPr>
              <w:pStyle w:val="TAH"/>
            </w:pPr>
            <w:r w:rsidRPr="00B06F7A">
              <w:t>Description</w:t>
            </w:r>
          </w:p>
        </w:tc>
      </w:tr>
      <w:tr w:rsidR="0027726A" w:rsidRPr="00B06F7A" w14:paraId="4B6CDB2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84B84C7" w14:textId="77777777" w:rsidR="0027726A" w:rsidRPr="00B06F7A" w:rsidRDefault="0027726A" w:rsidP="00114708">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0431C8AC" w14:textId="77777777" w:rsidR="0027726A" w:rsidRPr="00B06F7A" w:rsidRDefault="0027726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4EC2410" w14:textId="77777777" w:rsidR="0027726A" w:rsidRPr="00B06F7A" w:rsidRDefault="0027726A" w:rsidP="00114708">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230286A" w14:textId="77777777" w:rsidR="0027726A" w:rsidRPr="00B06F7A" w:rsidRDefault="0027726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C8B69F6" w14:textId="77777777" w:rsidR="0027726A" w:rsidRPr="00B06F7A" w:rsidRDefault="0027726A" w:rsidP="00114708">
            <w:pPr>
              <w:pStyle w:val="TAL"/>
            </w:pPr>
            <w:r w:rsidRPr="00B06F7A">
              <w:t>Upon success, a response body containing the requested data sets shall be returned.</w:t>
            </w:r>
          </w:p>
        </w:tc>
      </w:tr>
      <w:tr w:rsidR="0027726A" w:rsidRPr="00B06F7A" w14:paraId="5BA66896"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A2070BD" w14:textId="77777777" w:rsidR="0027726A" w:rsidRPr="00B06F7A" w:rsidRDefault="0027726A" w:rsidP="00114708">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3991C905" w14:textId="77777777" w:rsidR="0027726A" w:rsidRPr="00B06F7A" w:rsidRDefault="0027726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8D98DCC" w14:textId="77777777" w:rsidR="0027726A" w:rsidRPr="00B06F7A" w:rsidRDefault="0027726A" w:rsidP="0011470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D21A1CD" w14:textId="77777777" w:rsidR="0027726A" w:rsidRPr="00B06F7A" w:rsidRDefault="0027726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E491561" w14:textId="77777777" w:rsidR="0027726A" w:rsidRPr="00B06F7A" w:rsidRDefault="0027726A" w:rsidP="00114708">
            <w:pPr>
              <w:pStyle w:val="TAL"/>
            </w:pPr>
            <w:r w:rsidRPr="00B06F7A">
              <w:t>The "cause" attribute may be used to indicate one of the following application errors:</w:t>
            </w:r>
          </w:p>
          <w:p w14:paraId="64C61742" w14:textId="77777777" w:rsidR="0027726A" w:rsidRPr="00B06F7A" w:rsidRDefault="0027726A" w:rsidP="00114708">
            <w:pPr>
              <w:pStyle w:val="TAL"/>
            </w:pPr>
            <w:r w:rsidRPr="00B06F7A">
              <w:t>- USER_NOT_FOUND</w:t>
            </w:r>
          </w:p>
          <w:p w14:paraId="1E7723D5" w14:textId="77777777" w:rsidR="0027726A" w:rsidRPr="00B06F7A" w:rsidRDefault="0027726A" w:rsidP="00114708">
            <w:pPr>
              <w:pStyle w:val="TAL"/>
            </w:pPr>
            <w:r w:rsidRPr="00B06F7A">
              <w:t>- DATA_NOT_FOUND</w:t>
            </w:r>
          </w:p>
        </w:tc>
      </w:tr>
      <w:tr w:rsidR="0027726A" w:rsidRPr="00B06F7A" w14:paraId="1EF90D7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0723E7" w14:textId="77777777" w:rsidR="0027726A" w:rsidRPr="00B06F7A" w:rsidRDefault="0027726A" w:rsidP="00114708">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53875391" w14:textId="77777777" w:rsidR="0027726A" w:rsidRPr="00B06F7A" w:rsidRDefault="0027726A" w:rsidP="0027726A"/>
    <w:p w14:paraId="099DD5BE" w14:textId="77777777" w:rsidR="0027726A" w:rsidRPr="00B06F7A" w:rsidRDefault="0027726A" w:rsidP="0027726A">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268859B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1D9B5D"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E0140"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2AC27"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2F49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EF777" w14:textId="77777777" w:rsidR="0027726A" w:rsidRPr="00B06F7A" w:rsidRDefault="0027726A" w:rsidP="00114708">
            <w:pPr>
              <w:pStyle w:val="TAH"/>
            </w:pPr>
            <w:r w:rsidRPr="00B06F7A">
              <w:t>Description</w:t>
            </w:r>
          </w:p>
        </w:tc>
      </w:tr>
      <w:tr w:rsidR="0027726A" w:rsidRPr="00B06F7A" w14:paraId="6D1E2A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5F278" w14:textId="77777777" w:rsidR="0027726A" w:rsidRPr="00B06F7A" w:rsidRDefault="0027726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B93BDE6"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E8E9AF"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59C334"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A2798E" w14:textId="3757AF84" w:rsidR="0027726A" w:rsidRPr="00B06F7A" w:rsidRDefault="0027726A" w:rsidP="00114708">
            <w:pPr>
              <w:pStyle w:val="TAL"/>
            </w:pPr>
            <w:r w:rsidRPr="00B06F7A">
              <w:t>Validator for conditional requests, as described in</w:t>
            </w:r>
            <w:r>
              <w:rPr>
                <w:rFonts w:cs="Arial"/>
                <w:szCs w:val="18"/>
              </w:rPr>
              <w:t xml:space="preserve"> IETF RFC 9110 [50]</w:t>
            </w:r>
            <w:r w:rsidRPr="00B06F7A">
              <w:t xml:space="preserve">, clause </w:t>
            </w:r>
            <w:del w:id="185" w:author="Ericsson JL - CT4#124" w:date="2024-08-07T17:06:00Z">
              <w:r w:rsidRPr="00B06F7A" w:rsidDel="003925CC">
                <w:delText>3.2</w:delText>
              </w:r>
            </w:del>
            <w:ins w:id="186" w:author="Ericsson JL - CT4#124" w:date="2024-08-07T17:06:00Z">
              <w:r w:rsidR="003925CC">
                <w:t>13.1.2</w:t>
              </w:r>
            </w:ins>
          </w:p>
        </w:tc>
      </w:tr>
      <w:tr w:rsidR="0027726A" w:rsidRPr="00B06F7A" w14:paraId="2C2F51E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94BC2DF" w14:textId="77777777" w:rsidR="0027726A" w:rsidRPr="00B06F7A" w:rsidRDefault="0027726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A7FA860"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6B29A9"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2A40D6"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491B" w14:textId="15D278F3" w:rsidR="0027726A" w:rsidRPr="00B06F7A" w:rsidRDefault="0027726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187" w:author="Ericsson JL - CT4#124" w:date="2024-08-07T17:12:00Z">
              <w:r w:rsidRPr="00B06F7A" w:rsidDel="00387E44">
                <w:rPr>
                  <w:rFonts w:cs="Arial"/>
                  <w:szCs w:val="18"/>
                </w:rPr>
                <w:delText>3.3</w:delText>
              </w:r>
            </w:del>
            <w:ins w:id="188" w:author="Ericsson JL - CT4#124" w:date="2024-08-07T17:12:00Z">
              <w:r w:rsidR="00387E44">
                <w:rPr>
                  <w:rFonts w:cs="Arial"/>
                  <w:szCs w:val="18"/>
                </w:rPr>
                <w:t>13.1.3</w:t>
              </w:r>
            </w:ins>
          </w:p>
        </w:tc>
      </w:tr>
    </w:tbl>
    <w:p w14:paraId="2E669EA8" w14:textId="77777777" w:rsidR="0027726A" w:rsidRPr="00B06F7A" w:rsidRDefault="0027726A" w:rsidP="0027726A">
      <w:pPr>
        <w:pStyle w:val="TH"/>
      </w:pPr>
    </w:p>
    <w:p w14:paraId="31E1574B" w14:textId="77777777" w:rsidR="0027726A" w:rsidRPr="00B06F7A" w:rsidRDefault="0027726A" w:rsidP="0027726A">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726A" w:rsidRPr="00B06F7A" w14:paraId="7FCEAD89"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E9DEE" w14:textId="77777777" w:rsidR="0027726A" w:rsidRPr="00B06F7A" w:rsidRDefault="0027726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5D8A73" w14:textId="77777777" w:rsidR="0027726A" w:rsidRPr="00B06F7A" w:rsidRDefault="0027726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95598F" w14:textId="77777777" w:rsidR="0027726A" w:rsidRPr="00B06F7A" w:rsidRDefault="0027726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999F7D" w14:textId="77777777" w:rsidR="0027726A" w:rsidRPr="00B06F7A" w:rsidRDefault="0027726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83E66" w14:textId="77777777" w:rsidR="0027726A" w:rsidRPr="00B06F7A" w:rsidRDefault="0027726A" w:rsidP="00114708">
            <w:pPr>
              <w:pStyle w:val="TAH"/>
            </w:pPr>
            <w:r w:rsidRPr="00B06F7A">
              <w:t>Description</w:t>
            </w:r>
          </w:p>
        </w:tc>
      </w:tr>
      <w:tr w:rsidR="0027726A" w:rsidRPr="00B06F7A" w14:paraId="76C7F3F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E462D9" w14:textId="77777777" w:rsidR="0027726A" w:rsidRPr="00B06F7A" w:rsidRDefault="0027726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2B0DEE5"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63DCA6"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47DAF"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2670F2" w14:textId="77777777" w:rsidR="0027726A" w:rsidRPr="00B06F7A" w:rsidRDefault="0027726A" w:rsidP="00114708">
            <w:pPr>
              <w:pStyle w:val="TAL"/>
            </w:pPr>
            <w:r w:rsidRPr="00B06F7A">
              <w:t>Cache-Control containing max-age, as described in</w:t>
            </w:r>
            <w:r>
              <w:t xml:space="preserve"> IETF RFC 9111 [26]</w:t>
            </w:r>
            <w:r w:rsidRPr="00B06F7A">
              <w:t>, clause 5.2</w:t>
            </w:r>
          </w:p>
        </w:tc>
      </w:tr>
      <w:tr w:rsidR="0027726A" w:rsidRPr="00B06F7A" w14:paraId="5372295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FE734E7" w14:textId="77777777" w:rsidR="0027726A" w:rsidRPr="00B06F7A" w:rsidRDefault="0027726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E56A99"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37199D"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DE986A"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8A086E" w14:textId="137970E6" w:rsidR="0027726A" w:rsidRPr="00B06F7A" w:rsidRDefault="0027726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189" w:author="Ericsson JL - CT4#124" w:date="2024-08-07T17:01:00Z">
              <w:r w:rsidRPr="00B06F7A" w:rsidDel="003925CC">
                <w:rPr>
                  <w:rFonts w:cs="Arial"/>
                  <w:szCs w:val="18"/>
                </w:rPr>
                <w:delText>2.3</w:delText>
              </w:r>
            </w:del>
            <w:ins w:id="190" w:author="Ericsson JL - CT4#124" w:date="2024-08-07T17:01:00Z">
              <w:r w:rsidR="003925CC">
                <w:rPr>
                  <w:rFonts w:cs="Arial"/>
                  <w:szCs w:val="18"/>
                </w:rPr>
                <w:t>8.8.3</w:t>
              </w:r>
            </w:ins>
          </w:p>
        </w:tc>
      </w:tr>
      <w:tr w:rsidR="0027726A" w:rsidRPr="00B06F7A" w14:paraId="5A91B72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DA8F673" w14:textId="77777777" w:rsidR="0027726A" w:rsidRPr="00B06F7A" w:rsidRDefault="0027726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6037FAE" w14:textId="77777777" w:rsidR="0027726A" w:rsidRPr="00B06F7A" w:rsidRDefault="0027726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461140" w14:textId="77777777" w:rsidR="0027726A" w:rsidRPr="00B06F7A" w:rsidRDefault="0027726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109252" w14:textId="77777777" w:rsidR="0027726A" w:rsidRPr="00B06F7A" w:rsidRDefault="0027726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A5E54" w14:textId="38FE3653" w:rsidR="0027726A" w:rsidRPr="00B06F7A" w:rsidRDefault="0027726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191" w:author="Ericsson JL - CT4#124" w:date="2024-08-07T17:10:00Z">
              <w:r w:rsidRPr="00B06F7A" w:rsidDel="00D34EFF">
                <w:rPr>
                  <w:rFonts w:cs="Arial"/>
                  <w:szCs w:val="18"/>
                </w:rPr>
                <w:delText>2.2</w:delText>
              </w:r>
            </w:del>
            <w:ins w:id="192" w:author="Ericsson JL - CT4#124" w:date="2024-08-07T17:10:00Z">
              <w:r w:rsidR="00D34EFF">
                <w:rPr>
                  <w:rFonts w:cs="Arial"/>
                  <w:szCs w:val="18"/>
                </w:rPr>
                <w:t>8.8.2</w:t>
              </w:r>
            </w:ins>
          </w:p>
        </w:tc>
      </w:tr>
    </w:tbl>
    <w:p w14:paraId="1B4DEFD7" w14:textId="77777777" w:rsidR="00990923" w:rsidRPr="00B06F7A" w:rsidRDefault="00990923" w:rsidP="00990923">
      <w:pPr>
        <w:rPr>
          <w:lang w:val="en-US"/>
        </w:rPr>
      </w:pPr>
    </w:p>
    <w:p w14:paraId="17F6BECF"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D5290F" w14:textId="77777777" w:rsidR="00526E49" w:rsidRPr="00B06F7A" w:rsidRDefault="00526E49" w:rsidP="00526E49">
      <w:pPr>
        <w:pStyle w:val="Heading5"/>
      </w:pPr>
      <w:bookmarkStart w:id="193" w:name="_Toc11338529"/>
      <w:bookmarkStart w:id="194" w:name="_Toc27585161"/>
      <w:bookmarkStart w:id="195" w:name="_Toc36457122"/>
      <w:bookmarkStart w:id="196" w:name="_Toc45028006"/>
      <w:bookmarkStart w:id="197" w:name="_Toc45028841"/>
      <w:bookmarkStart w:id="198" w:name="_Toc67681600"/>
      <w:bookmarkStart w:id="199" w:name="_Toc169675866"/>
      <w:r w:rsidRPr="00B06F7A">
        <w:t>6.1.3.12.3</w:t>
      </w:r>
      <w:r w:rsidRPr="00B06F7A">
        <w:tab/>
        <w:t>Resource Standard Methods</w:t>
      </w:r>
      <w:bookmarkEnd w:id="193"/>
      <w:bookmarkEnd w:id="194"/>
      <w:bookmarkEnd w:id="195"/>
      <w:bookmarkEnd w:id="196"/>
      <w:bookmarkEnd w:id="197"/>
      <w:bookmarkEnd w:id="198"/>
      <w:bookmarkEnd w:id="199"/>
    </w:p>
    <w:p w14:paraId="7194E09D" w14:textId="77777777" w:rsidR="00526E49" w:rsidRPr="00B06F7A" w:rsidRDefault="00526E49" w:rsidP="00526E49">
      <w:pPr>
        <w:pStyle w:val="H6"/>
      </w:pPr>
      <w:bookmarkStart w:id="200" w:name="_Toc11338530"/>
      <w:bookmarkStart w:id="201" w:name="_Toc27585162"/>
      <w:bookmarkStart w:id="202" w:name="_Toc36457123"/>
      <w:bookmarkStart w:id="203" w:name="_Toc45028007"/>
      <w:bookmarkStart w:id="204" w:name="_Toc45028842"/>
      <w:bookmarkStart w:id="205" w:name="_Toc67681601"/>
      <w:r w:rsidRPr="00B06F7A">
        <w:t>6.1.3.12.3.1</w:t>
      </w:r>
      <w:r w:rsidRPr="00B06F7A">
        <w:tab/>
        <w:t>GET</w:t>
      </w:r>
      <w:bookmarkEnd w:id="200"/>
      <w:bookmarkEnd w:id="201"/>
      <w:bookmarkEnd w:id="202"/>
      <w:bookmarkEnd w:id="203"/>
      <w:bookmarkEnd w:id="204"/>
      <w:bookmarkEnd w:id="205"/>
    </w:p>
    <w:p w14:paraId="7779E1C4" w14:textId="77777777" w:rsidR="00526E49" w:rsidRPr="00B06F7A" w:rsidRDefault="00526E49" w:rsidP="00526E49">
      <w:r w:rsidRPr="00B06F7A">
        <w:t>This method shall support the URI query parameters specified in table 6.1.3.12.3.1-1.</w:t>
      </w:r>
    </w:p>
    <w:p w14:paraId="19D70A6D" w14:textId="77777777" w:rsidR="00526E49" w:rsidRPr="00B06F7A" w:rsidRDefault="00526E49" w:rsidP="00526E49">
      <w:pPr>
        <w:pStyle w:val="TH"/>
        <w:rPr>
          <w:rFonts w:cs="Arial"/>
        </w:rPr>
      </w:pPr>
      <w:r w:rsidRPr="00B06F7A">
        <w:lastRenderedPageBreak/>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526E49" w:rsidRPr="00B06F7A" w14:paraId="7FE36C3C" w14:textId="77777777" w:rsidTr="00114708">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69B7B290"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A3CA4" w14:textId="77777777" w:rsidR="00526E49" w:rsidRPr="00B06F7A" w:rsidRDefault="00526E49" w:rsidP="00114708">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0542DD" w14:textId="77777777" w:rsidR="00526E49" w:rsidRPr="00B06F7A" w:rsidRDefault="00526E49"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E2BF40" w14:textId="77777777" w:rsidR="00526E49" w:rsidRPr="00B06F7A" w:rsidRDefault="00526E49" w:rsidP="00114708">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1FCFBF1D" w14:textId="77777777" w:rsidR="00526E49" w:rsidRPr="00B06F7A" w:rsidRDefault="00526E49" w:rsidP="00114708">
            <w:pPr>
              <w:pStyle w:val="TAH"/>
            </w:pPr>
            <w:r w:rsidRPr="00B06F7A">
              <w:t>Description</w:t>
            </w:r>
          </w:p>
        </w:tc>
      </w:tr>
      <w:tr w:rsidR="00526E49" w:rsidRPr="00B06F7A" w14:paraId="406B6131"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2BC3C8C" w14:textId="77777777" w:rsidR="00526E49" w:rsidRPr="00B06F7A" w:rsidRDefault="00526E49"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1A6B9F5A" w14:textId="77777777" w:rsidR="00526E49" w:rsidRPr="00B06F7A" w:rsidRDefault="00526E49" w:rsidP="00114708">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2DCD0707"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D936E63"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0BFE9373" w14:textId="77777777" w:rsidR="00526E49" w:rsidRPr="00B06F7A" w:rsidRDefault="00526E49" w:rsidP="00114708">
            <w:pPr>
              <w:pStyle w:val="TAL"/>
            </w:pPr>
            <w:r w:rsidRPr="00B06F7A">
              <w:rPr>
                <w:rFonts w:cs="Arial"/>
                <w:szCs w:val="18"/>
              </w:rPr>
              <w:t>see 3GPP TS 29.500 [4] clause 6.6</w:t>
            </w:r>
          </w:p>
        </w:tc>
      </w:tr>
      <w:tr w:rsidR="00526E49" w:rsidRPr="00B06F7A" w14:paraId="11E5CD2D"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27C7A67" w14:textId="77777777" w:rsidR="00526E49" w:rsidRPr="00B06F7A" w:rsidRDefault="00526E49" w:rsidP="00114708">
            <w:pPr>
              <w:pStyle w:val="TAL"/>
            </w:pPr>
            <w:proofErr w:type="spellStart"/>
            <w:r w:rsidRPr="00B06F7A">
              <w:t>af</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2C70A6F3" w14:textId="77777777" w:rsidR="00526E49" w:rsidRPr="00B06F7A" w:rsidRDefault="00526E49" w:rsidP="00114708">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78C1708C" w14:textId="77777777" w:rsidR="00526E49" w:rsidRPr="00B06F7A" w:rsidRDefault="00526E49"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0079482"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91D90" w14:textId="77777777" w:rsidR="00526E49" w:rsidRPr="00B06F7A" w:rsidRDefault="00526E49" w:rsidP="00114708">
            <w:pPr>
              <w:pStyle w:val="TAL"/>
            </w:pPr>
            <w:r w:rsidRPr="00B06F7A">
              <w:rPr>
                <w:szCs w:val="18"/>
              </w:rPr>
              <w:t xml:space="preserve">AF Identifier, see 3GPP TS 23.502 [3] </w:t>
            </w:r>
            <w:r w:rsidRPr="00B06F7A">
              <w:t>clause 4.13.2.2 and clause 4.13.7.2</w:t>
            </w:r>
          </w:p>
          <w:p w14:paraId="7D4FEB16" w14:textId="77777777" w:rsidR="00526E49" w:rsidRPr="00B06F7A" w:rsidRDefault="00526E49" w:rsidP="00114708">
            <w:pPr>
              <w:pStyle w:val="TAL"/>
            </w:pPr>
          </w:p>
          <w:p w14:paraId="7DFA99A8" w14:textId="77777777" w:rsidR="00526E49" w:rsidRPr="00B06F7A" w:rsidRDefault="00526E49" w:rsidP="00114708">
            <w:pPr>
              <w:pStyle w:val="TAL"/>
              <w:rPr>
                <w:rFonts w:cs="Arial"/>
                <w:szCs w:val="18"/>
              </w:rPr>
            </w:pPr>
            <w:r w:rsidRPr="00B06F7A">
              <w:t xml:space="preserve">If not present, additional authorization on AF </w:t>
            </w:r>
            <w:proofErr w:type="spellStart"/>
            <w:r w:rsidRPr="00B06F7A">
              <w:t>indentifier</w:t>
            </w:r>
            <w:proofErr w:type="spellEnd"/>
            <w:r w:rsidRPr="00B06F7A">
              <w:t xml:space="preserve"> is not required (see 3GPP TS 23.502 [3] clause 4.15.6.8)</w:t>
            </w:r>
          </w:p>
        </w:tc>
      </w:tr>
      <w:tr w:rsidR="00526E49" w:rsidRPr="00B06F7A" w14:paraId="40110F33"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37FCF6AA" w14:textId="77777777" w:rsidR="00526E49" w:rsidRPr="00B06F7A" w:rsidRDefault="00526E49" w:rsidP="00114708">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7E8F9DE3" w14:textId="77777777" w:rsidR="00526E49" w:rsidRPr="00B06F7A" w:rsidRDefault="00526E49" w:rsidP="00114708">
            <w:pPr>
              <w:pStyle w:val="TAL"/>
            </w:pPr>
            <w:proofErr w:type="spellStart"/>
            <w:r w:rsidRPr="00B06F7A">
              <w:rPr>
                <w:rFonts w:hint="eastAsia"/>
              </w:rPr>
              <w:t>AppPort</w:t>
            </w:r>
            <w:r w:rsidRPr="00B06F7A">
              <w:t>Id</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A90E44"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7E9529D4"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72B622" w14:textId="77777777" w:rsidR="00526E49" w:rsidRDefault="00526E49" w:rsidP="00114708">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3AC2039A" w14:textId="77777777" w:rsidR="00526E49" w:rsidRPr="00B06F7A" w:rsidRDefault="00526E49" w:rsidP="00114708">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w:t>
            </w:r>
            <w:proofErr w:type="spellStart"/>
            <w:r w:rsidRPr="00B06F7A">
              <w:rPr>
                <w:rFonts w:cs="Arial"/>
                <w:szCs w:val="18"/>
              </w:rPr>
              <w:t>ueId</w:t>
            </w:r>
            <w:proofErr w:type="spellEnd"/>
            <w:r w:rsidRPr="00B06F7A">
              <w:rPr>
                <w:rFonts w:cs="Arial"/>
                <w:szCs w:val="18"/>
              </w:rPr>
              <w:t xml:space="preserve">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526E49" w:rsidRPr="00B06F7A" w14:paraId="32D27D35"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980F2B6" w14:textId="77777777" w:rsidR="00526E49" w:rsidRPr="00B06F7A" w:rsidRDefault="00526E49" w:rsidP="00114708">
            <w:pPr>
              <w:pStyle w:val="TAL"/>
            </w:pPr>
            <w:proofErr w:type="spellStart"/>
            <w:r>
              <w:rPr>
                <w:rFonts w:hint="eastAsia"/>
                <w:lang w:eastAsia="zh-CN"/>
              </w:rPr>
              <w:t>af</w:t>
            </w:r>
            <w:proofErr w:type="spellEnd"/>
            <w:r>
              <w:rPr>
                <w:rFonts w:hint="eastAsia"/>
                <w:lang w:eastAsia="zh-CN"/>
              </w:rPr>
              <w:t>-service-id</w:t>
            </w:r>
          </w:p>
        </w:tc>
        <w:tc>
          <w:tcPr>
            <w:tcW w:w="732" w:type="pct"/>
            <w:tcBorders>
              <w:top w:val="single" w:sz="4" w:space="0" w:color="auto"/>
              <w:left w:val="single" w:sz="6" w:space="0" w:color="000000"/>
              <w:bottom w:val="single" w:sz="6" w:space="0" w:color="000000"/>
              <w:right w:val="single" w:sz="6" w:space="0" w:color="000000"/>
            </w:tcBorders>
          </w:tcPr>
          <w:p w14:paraId="12EC327F" w14:textId="77777777" w:rsidR="00526E49" w:rsidRPr="00B06F7A" w:rsidRDefault="00526E49" w:rsidP="00114708">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A59E7B7"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361B0616"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55315" w14:textId="77777777" w:rsidR="00526E49" w:rsidRDefault="00526E49" w:rsidP="00114708">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w:t>
            </w:r>
            <w:r>
              <w:rPr>
                <w:rFonts w:cs="Arial"/>
                <w:szCs w:val="18"/>
                <w:lang w:eastAsia="zh-CN"/>
              </w:rPr>
              <w:t>6</w:t>
            </w:r>
            <w:r>
              <w:rPr>
                <w:rFonts w:cs="Arial" w:hint="eastAsia"/>
                <w:szCs w:val="18"/>
                <w:lang w:eastAsia="zh-CN"/>
              </w:rPr>
              <w:t>.</w:t>
            </w:r>
          </w:p>
          <w:p w14:paraId="3E112558" w14:textId="77777777" w:rsidR="00526E49" w:rsidRDefault="00526E49" w:rsidP="00114708">
            <w:pPr>
              <w:pStyle w:val="TAL"/>
              <w:rPr>
                <w:rFonts w:cs="Arial"/>
                <w:szCs w:val="18"/>
                <w:lang w:eastAsia="zh-CN"/>
              </w:rPr>
            </w:pPr>
            <w:r>
              <w:rPr>
                <w:rFonts w:cs="Arial" w:hint="eastAsia"/>
                <w:szCs w:val="18"/>
                <w:lang w:eastAsia="zh-CN"/>
              </w:rPr>
              <w:t xml:space="preserve">This attribute shall be present if </w:t>
            </w:r>
            <w:proofErr w:type="spellStart"/>
            <w:r>
              <w:rPr>
                <w:rFonts w:cs="Arial" w:hint="eastAsia"/>
                <w:szCs w:val="18"/>
                <w:lang w:eastAsia="zh-CN"/>
              </w:rPr>
              <w:t>ueid</w:t>
            </w:r>
            <w:proofErr w:type="spellEnd"/>
            <w:r>
              <w:rPr>
                <w:rFonts w:cs="Arial" w:hint="eastAsia"/>
                <w:szCs w:val="18"/>
                <w:lang w:eastAsia="zh-CN"/>
              </w:rPr>
              <w:t xml:space="preserve"> is a SUPI in </w:t>
            </w:r>
            <w:proofErr w:type="spellStart"/>
            <w:r>
              <w:rPr>
                <w:rFonts w:cs="Arial" w:hint="eastAsia"/>
                <w:szCs w:val="18"/>
                <w:lang w:eastAsia="zh-CN"/>
              </w:rPr>
              <w:t>Resouce</w:t>
            </w:r>
            <w:proofErr w:type="spellEnd"/>
            <w:r>
              <w:rPr>
                <w:rFonts w:cs="Arial" w:hint="eastAsia"/>
                <w:szCs w:val="18"/>
                <w:lang w:eastAsia="zh-CN"/>
              </w:rPr>
              <w:t xml:space="preserve"> URI variables and if the application service identifier is available.</w:t>
            </w:r>
          </w:p>
        </w:tc>
      </w:tr>
      <w:tr w:rsidR="00526E49" w:rsidRPr="00B06F7A" w14:paraId="698FBEEC"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1A24BB" w14:textId="77777777" w:rsidR="00526E49" w:rsidRPr="00B06F7A" w:rsidRDefault="00526E49" w:rsidP="00114708">
            <w:pPr>
              <w:pStyle w:val="TAL"/>
            </w:pPr>
            <w:proofErr w:type="spellStart"/>
            <w:r>
              <w:rPr>
                <w:rFonts w:hint="eastAsia"/>
                <w:lang w:eastAsia="zh-CN"/>
              </w:rPr>
              <w:t>mtc</w:t>
            </w:r>
            <w:proofErr w:type="spellEnd"/>
            <w:r>
              <w:rPr>
                <w:rFonts w:hint="eastAsia"/>
                <w:lang w:eastAsia="zh-CN"/>
              </w:rPr>
              <w:t>-provider-info</w:t>
            </w:r>
          </w:p>
        </w:tc>
        <w:tc>
          <w:tcPr>
            <w:tcW w:w="732" w:type="pct"/>
            <w:tcBorders>
              <w:top w:val="single" w:sz="4" w:space="0" w:color="auto"/>
              <w:left w:val="single" w:sz="6" w:space="0" w:color="000000"/>
              <w:bottom w:val="single" w:sz="6" w:space="0" w:color="000000"/>
              <w:right w:val="single" w:sz="6" w:space="0" w:color="000000"/>
            </w:tcBorders>
          </w:tcPr>
          <w:p w14:paraId="160008E8" w14:textId="77777777" w:rsidR="00526E49" w:rsidRPr="00B06F7A" w:rsidRDefault="00526E49" w:rsidP="00114708">
            <w:pPr>
              <w:pStyle w:val="TAL"/>
            </w:pPr>
            <w:proofErr w:type="spellStart"/>
            <w:r>
              <w:rPr>
                <w:rFonts w:hint="eastAsia"/>
                <w:lang w:eastAsia="zh-CN"/>
              </w:rPr>
              <w:t>MtcProviderInformation</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A626022" w14:textId="77777777" w:rsidR="00526E49" w:rsidRPr="00B06F7A" w:rsidRDefault="00526E49" w:rsidP="00114708">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4B0EC680" w14:textId="77777777" w:rsidR="00526E49" w:rsidRPr="00B06F7A" w:rsidRDefault="00526E49" w:rsidP="00114708">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207A7" w14:textId="77777777" w:rsidR="00526E49" w:rsidRDefault="00526E49" w:rsidP="00114708">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4A4C3B67" w14:textId="77777777" w:rsidR="00526E49" w:rsidRDefault="00526E49" w:rsidP="00114708">
            <w:pPr>
              <w:pStyle w:val="TAL"/>
              <w:rPr>
                <w:rFonts w:cs="Arial"/>
                <w:szCs w:val="18"/>
                <w:lang w:eastAsia="zh-CN"/>
              </w:rPr>
            </w:pPr>
            <w:r>
              <w:rPr>
                <w:rFonts w:eastAsia="SimSun" w:hint="eastAsia"/>
                <w:lang w:eastAsia="zh-CN"/>
              </w:rPr>
              <w:t xml:space="preserve">This attribute shall be present if </w:t>
            </w:r>
            <w:proofErr w:type="spellStart"/>
            <w:r>
              <w:rPr>
                <w:rFonts w:eastAsia="SimSun" w:hint="eastAsia"/>
                <w:lang w:eastAsia="zh-CN"/>
              </w:rPr>
              <w:t>ueid</w:t>
            </w:r>
            <w:proofErr w:type="spellEnd"/>
            <w:r>
              <w:rPr>
                <w:rFonts w:eastAsia="SimSun" w:hint="eastAsia"/>
                <w:lang w:eastAsia="zh-CN"/>
              </w:rPr>
              <w:t xml:space="preserve"> is a SUPI in Resource URI variables and if the MTC provider information is </w:t>
            </w:r>
            <w:r>
              <w:rPr>
                <w:rFonts w:eastAsia="SimSun"/>
                <w:lang w:eastAsia="zh-CN"/>
              </w:rPr>
              <w:t>available</w:t>
            </w:r>
            <w:r>
              <w:rPr>
                <w:rFonts w:eastAsia="SimSun" w:hint="eastAsia"/>
                <w:lang w:eastAsia="zh-CN"/>
              </w:rPr>
              <w:t>.</w:t>
            </w:r>
          </w:p>
        </w:tc>
      </w:tr>
      <w:tr w:rsidR="00526E49" w:rsidRPr="00B06F7A" w14:paraId="20C4114F" w14:textId="77777777" w:rsidTr="00114708">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A9C6223" w14:textId="77777777" w:rsidR="00526E49" w:rsidRPr="00B06F7A" w:rsidRDefault="00526E49" w:rsidP="00114708">
            <w:pPr>
              <w:pStyle w:val="TAL"/>
            </w:pPr>
            <w:r w:rsidRPr="00B06F7A">
              <w:t>requested-</w:t>
            </w:r>
            <w:proofErr w:type="spellStart"/>
            <w:r w:rsidRPr="00B06F7A">
              <w:t>gpsi</w:t>
            </w:r>
            <w:proofErr w:type="spellEnd"/>
            <w:r w:rsidRPr="00B06F7A">
              <w:t>-type</w:t>
            </w:r>
          </w:p>
        </w:tc>
        <w:tc>
          <w:tcPr>
            <w:tcW w:w="732" w:type="pct"/>
            <w:tcBorders>
              <w:top w:val="single" w:sz="4" w:space="0" w:color="auto"/>
              <w:left w:val="single" w:sz="6" w:space="0" w:color="000000"/>
              <w:bottom w:val="single" w:sz="6" w:space="0" w:color="000000"/>
              <w:right w:val="single" w:sz="6" w:space="0" w:color="000000"/>
            </w:tcBorders>
          </w:tcPr>
          <w:p w14:paraId="6C6DC2F6" w14:textId="77777777" w:rsidR="00526E49" w:rsidRPr="00B06F7A" w:rsidRDefault="00526E49" w:rsidP="00114708">
            <w:pPr>
              <w:pStyle w:val="TAL"/>
            </w:pPr>
            <w:proofErr w:type="spellStart"/>
            <w:r w:rsidRPr="00B06F7A">
              <w:t>GpsiType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49DD46EF" w14:textId="77777777" w:rsidR="00526E49" w:rsidRPr="00B06F7A" w:rsidRDefault="00526E49" w:rsidP="00114708">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48F72A7F" w14:textId="77777777" w:rsidR="00526E49" w:rsidRPr="00B06F7A" w:rsidRDefault="00526E49" w:rsidP="00114708">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624A6" w14:textId="77777777" w:rsidR="00526E49" w:rsidRPr="00B06F7A" w:rsidRDefault="00526E49" w:rsidP="00114708">
            <w:pPr>
              <w:pStyle w:val="TAL"/>
              <w:rPr>
                <w:rFonts w:cs="Arial"/>
                <w:szCs w:val="18"/>
              </w:rPr>
            </w:pPr>
            <w:r w:rsidRPr="00B06F7A">
              <w:rPr>
                <w:rFonts w:cs="Arial"/>
                <w:szCs w:val="18"/>
              </w:rPr>
              <w:t xml:space="preserve">Indicates the requested GPSI type, and it may be included when the </w:t>
            </w:r>
            <w:proofErr w:type="spellStart"/>
            <w:r w:rsidRPr="00B06F7A">
              <w:rPr>
                <w:rFonts w:cs="Arial"/>
                <w:szCs w:val="18"/>
              </w:rPr>
              <w:t>ueId</w:t>
            </w:r>
            <w:proofErr w:type="spellEnd"/>
            <w:r w:rsidRPr="00B06F7A">
              <w:rPr>
                <w:rFonts w:cs="Arial"/>
                <w:szCs w:val="18"/>
              </w:rPr>
              <w:t xml:space="preserve"> variable in the resource URI is a SUPI.</w:t>
            </w:r>
          </w:p>
          <w:p w14:paraId="4B58DE54" w14:textId="77777777" w:rsidR="00526E49" w:rsidRPr="00B06F7A" w:rsidRDefault="00526E49" w:rsidP="00114708">
            <w:pPr>
              <w:pStyle w:val="TAL"/>
              <w:rPr>
                <w:rFonts w:cs="Arial"/>
                <w:szCs w:val="18"/>
              </w:rPr>
            </w:pPr>
          </w:p>
          <w:p w14:paraId="2B56172E" w14:textId="77777777" w:rsidR="00526E49" w:rsidRPr="00B06F7A" w:rsidRDefault="00526E49" w:rsidP="00114708">
            <w:pPr>
              <w:pStyle w:val="TAL"/>
              <w:rPr>
                <w:rFonts w:cs="Arial"/>
                <w:szCs w:val="18"/>
              </w:rPr>
            </w:pPr>
            <w:r w:rsidRPr="00B06F7A">
              <w:rPr>
                <w:rFonts w:cs="Arial"/>
                <w:szCs w:val="18"/>
              </w:rPr>
              <w:t xml:space="preserve">If the </w:t>
            </w:r>
            <w:proofErr w:type="spellStart"/>
            <w:r w:rsidRPr="00B06F7A">
              <w:rPr>
                <w:rFonts w:cs="Arial"/>
                <w:szCs w:val="18"/>
              </w:rPr>
              <w:t>ueId</w:t>
            </w:r>
            <w:proofErr w:type="spellEnd"/>
            <w:r w:rsidRPr="00B06F7A">
              <w:rPr>
                <w:rFonts w:cs="Arial"/>
                <w:szCs w:val="18"/>
              </w:rPr>
              <w:t xml:space="preserve"> variable in the resource URI is a GPSI, this parameter should not be included (i.e., in that case, the UDM returns the GPSI type that was not used in </w:t>
            </w:r>
            <w:proofErr w:type="spellStart"/>
            <w:r w:rsidRPr="00B06F7A">
              <w:rPr>
                <w:rFonts w:cs="Arial"/>
                <w:szCs w:val="18"/>
              </w:rPr>
              <w:t>ueId</w:t>
            </w:r>
            <w:proofErr w:type="spellEnd"/>
            <w:r w:rsidRPr="00B06F7A">
              <w:rPr>
                <w:rFonts w:cs="Arial"/>
                <w:szCs w:val="18"/>
              </w:rPr>
              <w:t>, if available).</w:t>
            </w:r>
          </w:p>
        </w:tc>
      </w:tr>
    </w:tbl>
    <w:p w14:paraId="1CD8D61F" w14:textId="77777777" w:rsidR="00526E49" w:rsidRPr="00B06F7A" w:rsidRDefault="00526E49" w:rsidP="00526E49"/>
    <w:p w14:paraId="459B359C" w14:textId="77777777" w:rsidR="00526E49" w:rsidRPr="00B06F7A" w:rsidRDefault="00526E49" w:rsidP="00526E49">
      <w:r w:rsidRPr="00B06F7A">
        <w:t>This method shall support the request data structures specified in table 6.1.3.12.3.1-2 and the response data structures and response codes specified in table 6.1.3.12.3.1-3.</w:t>
      </w:r>
    </w:p>
    <w:p w14:paraId="6E646D0C" w14:textId="77777777" w:rsidR="00526E49" w:rsidRPr="00B06F7A" w:rsidRDefault="00526E49" w:rsidP="00526E49">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6E49" w:rsidRPr="00B06F7A" w14:paraId="7F54609D"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85B39" w14:textId="77777777" w:rsidR="00526E49" w:rsidRPr="00B06F7A" w:rsidRDefault="00526E49"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9068E8" w14:textId="77777777" w:rsidR="00526E49" w:rsidRPr="00B06F7A" w:rsidRDefault="00526E49"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565E5" w14:textId="77777777" w:rsidR="00526E49" w:rsidRPr="00B06F7A" w:rsidRDefault="00526E49"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F2E553" w14:textId="77777777" w:rsidR="00526E49" w:rsidRPr="00B06F7A" w:rsidRDefault="00526E49" w:rsidP="00114708">
            <w:pPr>
              <w:pStyle w:val="TAH"/>
            </w:pPr>
            <w:r w:rsidRPr="00B06F7A">
              <w:t>Description</w:t>
            </w:r>
          </w:p>
        </w:tc>
      </w:tr>
      <w:tr w:rsidR="00526E49" w:rsidRPr="00B06F7A" w14:paraId="5984FB7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B6177" w14:textId="77777777" w:rsidR="00526E49" w:rsidRPr="00B06F7A" w:rsidRDefault="00526E49"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6A70AF1" w14:textId="77777777" w:rsidR="00526E49" w:rsidRPr="00B06F7A" w:rsidRDefault="00526E49"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115B8AEF" w14:textId="77777777" w:rsidR="00526E49" w:rsidRPr="00B06F7A" w:rsidRDefault="00526E49"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ED9BF5" w14:textId="77777777" w:rsidR="00526E49" w:rsidRPr="00B06F7A" w:rsidRDefault="00526E49" w:rsidP="00114708">
            <w:pPr>
              <w:pStyle w:val="TAL"/>
            </w:pPr>
          </w:p>
        </w:tc>
      </w:tr>
    </w:tbl>
    <w:p w14:paraId="5DB0E36B" w14:textId="77777777" w:rsidR="00526E49" w:rsidRPr="00B06F7A" w:rsidRDefault="00526E49" w:rsidP="00526E49"/>
    <w:p w14:paraId="6611671F" w14:textId="77777777" w:rsidR="00526E49" w:rsidRPr="00B06F7A" w:rsidRDefault="00526E49" w:rsidP="00526E49">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526E49" w:rsidRPr="00B06F7A" w14:paraId="11019C93"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4ADF5A4" w14:textId="77777777" w:rsidR="00526E49" w:rsidRPr="00B06F7A" w:rsidRDefault="00526E49" w:rsidP="00114708">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60B56533" w14:textId="77777777" w:rsidR="00526E49" w:rsidRPr="00B06F7A" w:rsidRDefault="00526E49" w:rsidP="00114708">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9F84074" w14:textId="77777777" w:rsidR="00526E49" w:rsidRPr="00B06F7A" w:rsidRDefault="00526E49" w:rsidP="00114708">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33CD5D56" w14:textId="77777777" w:rsidR="00526E49" w:rsidRPr="00B06F7A" w:rsidRDefault="00526E49" w:rsidP="00114708">
            <w:pPr>
              <w:pStyle w:val="TAH"/>
            </w:pPr>
            <w:r w:rsidRPr="00B06F7A">
              <w:t>Response</w:t>
            </w:r>
          </w:p>
          <w:p w14:paraId="688272BF" w14:textId="77777777" w:rsidR="00526E49" w:rsidRPr="00B06F7A" w:rsidRDefault="00526E49" w:rsidP="00114708">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6F7906AA" w14:textId="77777777" w:rsidR="00526E49" w:rsidRPr="00B06F7A" w:rsidRDefault="00526E49" w:rsidP="00114708">
            <w:pPr>
              <w:pStyle w:val="TAH"/>
            </w:pPr>
            <w:r w:rsidRPr="00B06F7A">
              <w:t>Description</w:t>
            </w:r>
          </w:p>
        </w:tc>
      </w:tr>
      <w:tr w:rsidR="00526E49" w:rsidRPr="00B06F7A" w14:paraId="2C567AB3"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5E06DC6" w14:textId="77777777" w:rsidR="00526E49" w:rsidRPr="00B06F7A" w:rsidRDefault="00526E49" w:rsidP="00114708">
            <w:pPr>
              <w:pStyle w:val="TAL"/>
            </w:pPr>
            <w:proofErr w:type="spellStart"/>
            <w:r w:rsidRPr="00B06F7A">
              <w:t>IdTranslationResult</w:t>
            </w:r>
            <w:proofErr w:type="spellEnd"/>
          </w:p>
        </w:tc>
        <w:tc>
          <w:tcPr>
            <w:tcW w:w="224" w:type="pct"/>
            <w:gridSpan w:val="2"/>
            <w:tcBorders>
              <w:top w:val="single" w:sz="4" w:space="0" w:color="auto"/>
              <w:left w:val="single" w:sz="6" w:space="0" w:color="000000"/>
              <w:bottom w:val="single" w:sz="6" w:space="0" w:color="000000"/>
              <w:right w:val="single" w:sz="6" w:space="0" w:color="000000"/>
            </w:tcBorders>
          </w:tcPr>
          <w:p w14:paraId="0DE00B84" w14:textId="77777777" w:rsidR="00526E49" w:rsidRPr="00B06F7A" w:rsidRDefault="00526E49" w:rsidP="00114708">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67267E79" w14:textId="77777777" w:rsidR="00526E49" w:rsidRPr="00B06F7A" w:rsidRDefault="00526E49" w:rsidP="00114708">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4ACED8A6" w14:textId="77777777" w:rsidR="00526E49" w:rsidRPr="00B06F7A" w:rsidRDefault="00526E49" w:rsidP="00114708">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7C5A3955" w14:textId="77777777" w:rsidR="00526E49" w:rsidRPr="00B06F7A" w:rsidRDefault="00526E49" w:rsidP="00114708">
            <w:pPr>
              <w:pStyle w:val="TAL"/>
            </w:pPr>
            <w:r w:rsidRPr="00B06F7A">
              <w:t>Upon success, a response body containing the SUPI and optionally the MSISDN shall be returned.</w:t>
            </w:r>
          </w:p>
        </w:tc>
      </w:tr>
      <w:tr w:rsidR="00526E49" w:rsidRPr="00B06F7A" w14:paraId="7CD1D039"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CADF295" w14:textId="77777777" w:rsidR="00526E49" w:rsidRPr="00B06F7A" w:rsidRDefault="00526E49" w:rsidP="00114708">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083FF189" w14:textId="77777777" w:rsidR="00526E49" w:rsidRPr="00B06F7A" w:rsidRDefault="00526E49" w:rsidP="00114708">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1821B91D" w14:textId="77777777" w:rsidR="00526E49" w:rsidRPr="00B06F7A" w:rsidRDefault="00526E49" w:rsidP="00114708">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60C744AE" w14:textId="77777777" w:rsidR="00526E49" w:rsidRPr="00B06F7A" w:rsidRDefault="00526E49" w:rsidP="00114708">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57A2BB6C" w14:textId="77777777" w:rsidR="00526E49" w:rsidRPr="00B06F7A" w:rsidRDefault="00526E49" w:rsidP="00114708">
            <w:pPr>
              <w:pStyle w:val="TAL"/>
            </w:pPr>
            <w:r w:rsidRPr="00B06F7A">
              <w:t>The "cause" attribute may be used to indicate one of the following application errors:</w:t>
            </w:r>
          </w:p>
          <w:p w14:paraId="18FD13E0" w14:textId="77777777" w:rsidR="00526E49" w:rsidRPr="00B06F7A" w:rsidRDefault="00526E49" w:rsidP="00114708">
            <w:pPr>
              <w:pStyle w:val="TAL"/>
            </w:pPr>
            <w:r w:rsidRPr="00B06F7A">
              <w:t>- USER_NOT_FOUND</w:t>
            </w:r>
          </w:p>
          <w:p w14:paraId="3FF03298" w14:textId="77777777" w:rsidR="00526E49" w:rsidRPr="00B06F7A" w:rsidRDefault="00526E49" w:rsidP="00114708">
            <w:pPr>
              <w:pStyle w:val="TAL"/>
            </w:pPr>
            <w:r w:rsidRPr="00B06F7A">
              <w:t>- DATA_NOT_FOUND</w:t>
            </w:r>
          </w:p>
        </w:tc>
      </w:tr>
      <w:tr w:rsidR="00526E49" w:rsidRPr="00B06F7A" w14:paraId="46EF553D" w14:textId="77777777" w:rsidTr="00114708">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182E2733" w14:textId="77777777" w:rsidR="00526E49" w:rsidRPr="00B06F7A" w:rsidRDefault="00526E49" w:rsidP="00114708">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3DA2992F" w14:textId="77777777" w:rsidR="00526E49" w:rsidRPr="00B06F7A" w:rsidRDefault="00526E49" w:rsidP="00114708">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21DB68C2" w14:textId="77777777" w:rsidR="00526E49" w:rsidRPr="00B06F7A" w:rsidRDefault="00526E49" w:rsidP="00114708">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794E954B" w14:textId="77777777" w:rsidR="00526E49" w:rsidRPr="00B06F7A" w:rsidRDefault="00526E49" w:rsidP="00114708">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56C24EA3" w14:textId="77777777" w:rsidR="00526E49" w:rsidRPr="00B06F7A" w:rsidRDefault="00526E49" w:rsidP="00114708">
            <w:pPr>
              <w:pStyle w:val="TAL"/>
              <w:rPr>
                <w:lang w:eastAsia="de-DE"/>
              </w:rPr>
            </w:pPr>
            <w:r w:rsidRPr="00B06F7A">
              <w:rPr>
                <w:lang w:eastAsia="de-DE"/>
              </w:rPr>
              <w:t>The "cause" attribute may be used to indicate one of the following application errors:</w:t>
            </w:r>
          </w:p>
          <w:p w14:paraId="774FAEBC" w14:textId="77777777" w:rsidR="00526E49" w:rsidRPr="00B06F7A" w:rsidRDefault="00526E49" w:rsidP="00114708">
            <w:pPr>
              <w:pStyle w:val="TAL"/>
              <w:rPr>
                <w:lang w:eastAsia="de-DE"/>
              </w:rPr>
            </w:pPr>
            <w:r w:rsidRPr="00B06F7A">
              <w:rPr>
                <w:lang w:eastAsia="de-DE"/>
              </w:rPr>
              <w:t>- AF_NOT_ALLOWED</w:t>
            </w:r>
          </w:p>
        </w:tc>
      </w:tr>
      <w:tr w:rsidR="00526E49" w:rsidRPr="00B06F7A" w14:paraId="0257EC79" w14:textId="77777777" w:rsidTr="00114708">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66A5D136" w14:textId="77777777" w:rsidR="00526E49" w:rsidRPr="00B06F7A" w:rsidRDefault="00526E49" w:rsidP="00114708">
            <w:pPr>
              <w:pStyle w:val="TAN"/>
            </w:pPr>
            <w:r w:rsidRPr="00B06F7A">
              <w:t>NOTE:</w:t>
            </w:r>
            <w:r w:rsidRPr="00B06F7A">
              <w:tab/>
              <w:t>In addition common data structures as listed in table 5.2.7.1-1 of 3GPP TS 29.500 [4] are supported.</w:t>
            </w:r>
          </w:p>
        </w:tc>
      </w:tr>
    </w:tbl>
    <w:p w14:paraId="021787FF" w14:textId="77777777" w:rsidR="00526E49" w:rsidRPr="00B06F7A" w:rsidRDefault="00526E49" w:rsidP="00526E49"/>
    <w:p w14:paraId="5BC8F14B" w14:textId="77777777" w:rsidR="00526E49" w:rsidRPr="00B06F7A" w:rsidRDefault="00526E49" w:rsidP="00526E49">
      <w:pPr>
        <w:pStyle w:val="TH"/>
      </w:pPr>
      <w:r w:rsidRPr="00B06F7A">
        <w:lastRenderedPageBreak/>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566EFE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DA8CD"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19B83"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7BEA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63EF"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8C267" w14:textId="77777777" w:rsidR="00526E49" w:rsidRPr="00B06F7A" w:rsidRDefault="00526E49" w:rsidP="00114708">
            <w:pPr>
              <w:pStyle w:val="TAH"/>
            </w:pPr>
            <w:r w:rsidRPr="00B06F7A">
              <w:t>Description</w:t>
            </w:r>
          </w:p>
        </w:tc>
      </w:tr>
      <w:tr w:rsidR="00526E49" w:rsidRPr="00B06F7A" w14:paraId="4F8158A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EBFA6" w14:textId="77777777" w:rsidR="00526E49" w:rsidRPr="00B06F7A" w:rsidRDefault="00526E49"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5DAFC66"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D11BEA2"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CAFDB4"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3CCB7" w14:textId="185431FA" w:rsidR="00526E49" w:rsidRPr="00B06F7A" w:rsidRDefault="00526E49" w:rsidP="00114708">
            <w:pPr>
              <w:pStyle w:val="TAL"/>
            </w:pPr>
            <w:r w:rsidRPr="00B06F7A">
              <w:t>Validator for conditional requests, as described in</w:t>
            </w:r>
            <w:r>
              <w:rPr>
                <w:rFonts w:cs="Arial"/>
                <w:szCs w:val="18"/>
              </w:rPr>
              <w:t xml:space="preserve"> IETF RFC 9110 [50]</w:t>
            </w:r>
            <w:r w:rsidRPr="00B06F7A">
              <w:t xml:space="preserve">, clause </w:t>
            </w:r>
            <w:del w:id="206" w:author="Ericsson JL - CT4#124" w:date="2024-08-07T17:06:00Z">
              <w:r w:rsidRPr="00B06F7A" w:rsidDel="003925CC">
                <w:delText>3.2</w:delText>
              </w:r>
            </w:del>
            <w:ins w:id="207" w:author="Ericsson JL - CT4#124" w:date="2024-08-07T17:06:00Z">
              <w:r w:rsidR="003925CC">
                <w:t>13.1.2</w:t>
              </w:r>
            </w:ins>
          </w:p>
        </w:tc>
      </w:tr>
      <w:tr w:rsidR="00526E49" w:rsidRPr="00B06F7A" w14:paraId="767D6E5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32E625" w14:textId="77777777" w:rsidR="00526E49" w:rsidRPr="00B06F7A" w:rsidRDefault="00526E49"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BB3ED5D"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0A5CD0C"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B80B0A"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C7BFD" w14:textId="5FA6A26A" w:rsidR="00526E49" w:rsidRPr="00B06F7A" w:rsidRDefault="00526E49"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08" w:author="Ericsson JL - CT4#124" w:date="2024-08-07T17:12:00Z">
              <w:r w:rsidRPr="00B06F7A" w:rsidDel="00387E44">
                <w:rPr>
                  <w:rFonts w:cs="Arial"/>
                  <w:szCs w:val="18"/>
                </w:rPr>
                <w:delText>3.3</w:delText>
              </w:r>
            </w:del>
            <w:ins w:id="209" w:author="Ericsson JL - CT4#124" w:date="2024-08-07T17:12:00Z">
              <w:r w:rsidR="00387E44">
                <w:rPr>
                  <w:rFonts w:cs="Arial"/>
                  <w:szCs w:val="18"/>
                </w:rPr>
                <w:t>13.1.3</w:t>
              </w:r>
            </w:ins>
          </w:p>
        </w:tc>
      </w:tr>
    </w:tbl>
    <w:p w14:paraId="44FE690D" w14:textId="77777777" w:rsidR="00526E49" w:rsidRPr="00B06F7A" w:rsidRDefault="00526E49" w:rsidP="00526E49">
      <w:pPr>
        <w:pStyle w:val="TH"/>
      </w:pPr>
    </w:p>
    <w:p w14:paraId="6F10FE26" w14:textId="77777777" w:rsidR="00526E49" w:rsidRPr="00B06F7A" w:rsidRDefault="00526E49" w:rsidP="00526E49">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6E49" w:rsidRPr="00B06F7A" w14:paraId="4D022216"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F2DD41" w14:textId="77777777" w:rsidR="00526E49" w:rsidRPr="00B06F7A" w:rsidRDefault="00526E49"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1F04B7" w14:textId="77777777" w:rsidR="00526E49" w:rsidRPr="00B06F7A" w:rsidRDefault="00526E49"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4D54B" w14:textId="77777777" w:rsidR="00526E49" w:rsidRPr="00B06F7A" w:rsidRDefault="00526E49"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77EFA" w14:textId="77777777" w:rsidR="00526E49" w:rsidRPr="00B06F7A" w:rsidRDefault="00526E49"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F29C4" w14:textId="77777777" w:rsidR="00526E49" w:rsidRPr="00B06F7A" w:rsidRDefault="00526E49" w:rsidP="00114708">
            <w:pPr>
              <w:pStyle w:val="TAH"/>
            </w:pPr>
            <w:r w:rsidRPr="00B06F7A">
              <w:t>Description</w:t>
            </w:r>
          </w:p>
        </w:tc>
      </w:tr>
      <w:tr w:rsidR="00526E49" w:rsidRPr="00B06F7A" w14:paraId="3F8B4F8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296AF" w14:textId="77777777" w:rsidR="00526E49" w:rsidRPr="00B06F7A" w:rsidRDefault="00526E49"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0BB989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DA54C3"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F2B09C"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DF636" w14:textId="77777777" w:rsidR="00526E49" w:rsidRPr="00B06F7A" w:rsidRDefault="00526E49" w:rsidP="00114708">
            <w:pPr>
              <w:pStyle w:val="TAL"/>
            </w:pPr>
            <w:r w:rsidRPr="00B06F7A">
              <w:t>Cache-Control containing max-age, as described in</w:t>
            </w:r>
            <w:r>
              <w:t xml:space="preserve"> IETF RFC 9111 [26]</w:t>
            </w:r>
            <w:r w:rsidRPr="00B06F7A">
              <w:t>, clause 5.2</w:t>
            </w:r>
          </w:p>
        </w:tc>
      </w:tr>
      <w:tr w:rsidR="00526E49" w:rsidRPr="00B06F7A" w14:paraId="0FDA9AD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E76ED0B" w14:textId="77777777" w:rsidR="00526E49" w:rsidRPr="00B06F7A" w:rsidRDefault="00526E49"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70BAA1"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B48116"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C91796"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AB339" w14:textId="7C9D765E" w:rsidR="00526E49" w:rsidRPr="00B06F7A" w:rsidRDefault="00526E49"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10" w:author="Ericsson JL - CT4#124" w:date="2024-08-07T17:02:00Z">
              <w:r w:rsidRPr="00B06F7A" w:rsidDel="003925CC">
                <w:rPr>
                  <w:rFonts w:cs="Arial"/>
                  <w:szCs w:val="18"/>
                </w:rPr>
                <w:delText>2.3</w:delText>
              </w:r>
            </w:del>
            <w:ins w:id="211" w:author="Ericsson JL - CT4#124" w:date="2024-08-07T17:02:00Z">
              <w:r w:rsidR="003925CC">
                <w:rPr>
                  <w:rFonts w:cs="Arial"/>
                  <w:szCs w:val="18"/>
                </w:rPr>
                <w:t>8.8.3</w:t>
              </w:r>
            </w:ins>
          </w:p>
        </w:tc>
      </w:tr>
      <w:tr w:rsidR="00526E49" w:rsidRPr="00B06F7A" w14:paraId="1037703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0727A13" w14:textId="77777777" w:rsidR="00526E49" w:rsidRPr="00B06F7A" w:rsidRDefault="00526E49"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2C21A8B" w14:textId="77777777" w:rsidR="00526E49" w:rsidRPr="00B06F7A" w:rsidRDefault="00526E49"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81390F" w14:textId="77777777" w:rsidR="00526E49" w:rsidRPr="00B06F7A" w:rsidRDefault="00526E49"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76EA3D" w14:textId="77777777" w:rsidR="00526E49" w:rsidRPr="00B06F7A" w:rsidRDefault="00526E49"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04EE52" w14:textId="3AA66180" w:rsidR="00526E49" w:rsidRPr="00B06F7A" w:rsidRDefault="00526E49"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12" w:author="Ericsson JL - CT4#124" w:date="2024-08-07T17:10:00Z">
              <w:r w:rsidRPr="00B06F7A" w:rsidDel="00D34EFF">
                <w:rPr>
                  <w:rFonts w:cs="Arial"/>
                  <w:szCs w:val="18"/>
                </w:rPr>
                <w:delText>2.2</w:delText>
              </w:r>
            </w:del>
            <w:ins w:id="213" w:author="Ericsson JL - CT4#124" w:date="2024-08-07T17:10:00Z">
              <w:r w:rsidR="00D34EFF">
                <w:rPr>
                  <w:rFonts w:cs="Arial"/>
                  <w:szCs w:val="18"/>
                </w:rPr>
                <w:t>8.8.2</w:t>
              </w:r>
            </w:ins>
          </w:p>
        </w:tc>
      </w:tr>
    </w:tbl>
    <w:p w14:paraId="2D974D1F" w14:textId="77777777" w:rsidR="00990923" w:rsidRPr="00B06F7A" w:rsidRDefault="00990923" w:rsidP="00990923">
      <w:pPr>
        <w:rPr>
          <w:lang w:val="en-US"/>
        </w:rPr>
      </w:pPr>
    </w:p>
    <w:p w14:paraId="20765F74"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4AB272" w14:textId="77777777" w:rsidR="00042270" w:rsidRPr="00B06F7A" w:rsidRDefault="00042270" w:rsidP="00042270">
      <w:pPr>
        <w:pStyle w:val="Heading5"/>
      </w:pPr>
      <w:bookmarkStart w:id="214" w:name="_Toc11338539"/>
      <w:bookmarkStart w:id="215" w:name="_Toc27585171"/>
      <w:bookmarkStart w:id="216" w:name="_Toc36457132"/>
      <w:bookmarkStart w:id="217" w:name="_Toc45028016"/>
      <w:bookmarkStart w:id="218" w:name="_Toc45028851"/>
      <w:bookmarkStart w:id="219" w:name="_Toc67681610"/>
      <w:bookmarkStart w:id="220" w:name="_Toc169675874"/>
      <w:r w:rsidRPr="00B06F7A">
        <w:t>6.1.3.14.3</w:t>
      </w:r>
      <w:r w:rsidRPr="00B06F7A">
        <w:tab/>
        <w:t>Resource Standard Methods</w:t>
      </w:r>
      <w:bookmarkEnd w:id="214"/>
      <w:bookmarkEnd w:id="215"/>
      <w:bookmarkEnd w:id="216"/>
      <w:bookmarkEnd w:id="217"/>
      <w:bookmarkEnd w:id="218"/>
      <w:bookmarkEnd w:id="219"/>
      <w:bookmarkEnd w:id="220"/>
    </w:p>
    <w:p w14:paraId="2DAC92A9" w14:textId="77777777" w:rsidR="00042270" w:rsidRPr="00B06F7A" w:rsidRDefault="00042270" w:rsidP="00042270">
      <w:pPr>
        <w:pStyle w:val="H6"/>
      </w:pPr>
      <w:bookmarkStart w:id="221" w:name="_Toc11338540"/>
      <w:bookmarkStart w:id="222" w:name="_Toc27585172"/>
      <w:bookmarkStart w:id="223" w:name="_Toc36457133"/>
      <w:bookmarkStart w:id="224" w:name="_Toc45028017"/>
      <w:bookmarkStart w:id="225" w:name="_Toc45028852"/>
      <w:bookmarkStart w:id="226" w:name="_Toc67681611"/>
      <w:r w:rsidRPr="00B06F7A">
        <w:t>6.1.3.14.3.1</w:t>
      </w:r>
      <w:r w:rsidRPr="00B06F7A">
        <w:tab/>
        <w:t>GET</w:t>
      </w:r>
      <w:bookmarkEnd w:id="221"/>
      <w:bookmarkEnd w:id="222"/>
      <w:bookmarkEnd w:id="223"/>
      <w:bookmarkEnd w:id="224"/>
      <w:bookmarkEnd w:id="225"/>
      <w:bookmarkEnd w:id="226"/>
    </w:p>
    <w:p w14:paraId="50832FAA" w14:textId="77777777" w:rsidR="00042270" w:rsidRPr="00B06F7A" w:rsidRDefault="00042270" w:rsidP="00042270">
      <w:r w:rsidRPr="00B06F7A">
        <w:t>This method shall support the URI query parameters specified in table 6.1.3.14.3.1-1.</w:t>
      </w:r>
    </w:p>
    <w:p w14:paraId="53C87788" w14:textId="77777777" w:rsidR="00042270" w:rsidRPr="00B06F7A" w:rsidRDefault="00042270" w:rsidP="00042270">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042270" w:rsidRPr="00B06F7A" w14:paraId="6C1CD406"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9E7007" w14:textId="77777777" w:rsidR="00042270" w:rsidRPr="00B06F7A" w:rsidRDefault="00042270" w:rsidP="00114708">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3C8B4A" w14:textId="77777777" w:rsidR="00042270" w:rsidRPr="00B06F7A" w:rsidRDefault="00042270" w:rsidP="00114708">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EB8926A" w14:textId="77777777" w:rsidR="00042270" w:rsidRPr="00B06F7A" w:rsidRDefault="00042270" w:rsidP="00114708">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D5C226" w14:textId="77777777" w:rsidR="00042270" w:rsidRPr="00B06F7A" w:rsidRDefault="00042270" w:rsidP="00114708">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8861D40" w14:textId="77777777" w:rsidR="00042270" w:rsidRPr="00B06F7A" w:rsidRDefault="00042270" w:rsidP="00114708">
            <w:pPr>
              <w:pStyle w:val="TAH"/>
            </w:pPr>
            <w:r w:rsidRPr="00B06F7A">
              <w:t>Description</w:t>
            </w:r>
          </w:p>
        </w:tc>
      </w:tr>
      <w:tr w:rsidR="00042270" w:rsidRPr="00B06F7A" w14:paraId="57E184C4"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8FED7BA" w14:textId="77777777" w:rsidR="00042270" w:rsidRPr="00B06F7A" w:rsidRDefault="00042270" w:rsidP="00114708">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3A6C3A0" w14:textId="77777777" w:rsidR="00042270" w:rsidRPr="00B06F7A" w:rsidRDefault="00042270" w:rsidP="00114708">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FABAEC9"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85D30CF"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63C3B" w14:textId="77777777" w:rsidR="00042270" w:rsidRPr="00B06F7A" w:rsidRDefault="00042270" w:rsidP="00114708">
            <w:pPr>
              <w:pStyle w:val="TAL"/>
            </w:pPr>
            <w:r w:rsidRPr="00B06F7A">
              <w:t>see 3GPP TS 29.500 [4] clause 6.6</w:t>
            </w:r>
          </w:p>
        </w:tc>
      </w:tr>
      <w:tr w:rsidR="00042270" w:rsidRPr="00B06F7A" w14:paraId="268B2FF6"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1AF2B2C" w14:textId="77777777" w:rsidR="00042270" w:rsidRPr="00B06F7A" w:rsidRDefault="00042270" w:rsidP="00114708">
            <w:pPr>
              <w:pStyle w:val="TAL"/>
            </w:pPr>
            <w:proofErr w:type="spellStart"/>
            <w:r w:rsidRPr="00B06F7A">
              <w:t>plmn</w:t>
            </w:r>
            <w:proofErr w:type="spellEnd"/>
            <w:r w:rsidRPr="00B06F7A">
              <w:t>-id</w:t>
            </w:r>
          </w:p>
        </w:tc>
        <w:tc>
          <w:tcPr>
            <w:tcW w:w="871" w:type="pct"/>
            <w:tcBorders>
              <w:top w:val="single" w:sz="4" w:space="0" w:color="auto"/>
              <w:left w:val="single" w:sz="6" w:space="0" w:color="000000"/>
              <w:bottom w:val="single" w:sz="6" w:space="0" w:color="000000"/>
              <w:right w:val="single" w:sz="6" w:space="0" w:color="000000"/>
            </w:tcBorders>
          </w:tcPr>
          <w:p w14:paraId="3817F3E7" w14:textId="77777777" w:rsidR="00042270" w:rsidRPr="00B06F7A" w:rsidRDefault="00042270" w:rsidP="00114708">
            <w:pPr>
              <w:pStyle w:val="TAL"/>
            </w:pPr>
            <w:proofErr w:type="spellStart"/>
            <w:r w:rsidRPr="00B06F7A">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9F4B240" w14:textId="77777777" w:rsidR="00042270" w:rsidRPr="00B06F7A" w:rsidRDefault="00042270" w:rsidP="00114708">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B66F6C1" w14:textId="77777777" w:rsidR="00042270" w:rsidRPr="00B06F7A" w:rsidRDefault="00042270" w:rsidP="00114708">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4F1C1" w14:textId="77777777" w:rsidR="00042270" w:rsidRPr="00B06F7A" w:rsidRDefault="00042270" w:rsidP="00114708">
            <w:pPr>
              <w:pStyle w:val="TAL"/>
            </w:pPr>
            <w:r w:rsidRPr="00B06F7A">
              <w:t>PLMN identity of the PLMN serving the UE</w:t>
            </w:r>
          </w:p>
        </w:tc>
      </w:tr>
    </w:tbl>
    <w:p w14:paraId="44BBC8B5" w14:textId="77777777" w:rsidR="00042270" w:rsidRPr="00B06F7A" w:rsidRDefault="00042270" w:rsidP="00042270"/>
    <w:p w14:paraId="730FA782" w14:textId="77777777" w:rsidR="00042270" w:rsidRPr="00B06F7A" w:rsidRDefault="00042270" w:rsidP="00042270">
      <w:r w:rsidRPr="00B06F7A">
        <w:t>If "</w:t>
      </w:r>
      <w:proofErr w:type="spellStart"/>
      <w:r w:rsidRPr="00B06F7A">
        <w:t>plmn</w:t>
      </w:r>
      <w:proofErr w:type="spellEnd"/>
      <w:r w:rsidRPr="00B06F7A">
        <w:t>-id" is included, UDM shall return the Trace Data for the SUPI associated to the PLMN identified by "</w:t>
      </w:r>
      <w:proofErr w:type="spellStart"/>
      <w:r w:rsidRPr="00B06F7A">
        <w:t>plmn</w:t>
      </w:r>
      <w:proofErr w:type="spellEnd"/>
      <w:r w:rsidRPr="00B06F7A">
        <w:t>-id".</w:t>
      </w:r>
    </w:p>
    <w:p w14:paraId="3A9A2BAD" w14:textId="77777777" w:rsidR="00042270" w:rsidRPr="00B06F7A" w:rsidRDefault="00042270" w:rsidP="00042270">
      <w:r w:rsidRPr="00B06F7A">
        <w:t>If "</w:t>
      </w:r>
      <w:proofErr w:type="spellStart"/>
      <w:r w:rsidRPr="00B06F7A">
        <w:t>plmn</w:t>
      </w:r>
      <w:proofErr w:type="spellEnd"/>
      <w:r w:rsidRPr="00B06F7A">
        <w:t>-id" is not included, UDM shall return the Trace Data for the SUPI associated to the HPLMN.</w:t>
      </w:r>
    </w:p>
    <w:p w14:paraId="478A52A8" w14:textId="77777777" w:rsidR="00042270" w:rsidRPr="00B06F7A" w:rsidRDefault="00042270" w:rsidP="00042270">
      <w:r w:rsidRPr="00B06F7A">
        <w:t>This method shall support the request data structures specified in table 6.1.3.14.3.1-2 and the response data structures and response codes specified in table 6.1.3.14.3.1-3.</w:t>
      </w:r>
    </w:p>
    <w:p w14:paraId="2091C376" w14:textId="77777777" w:rsidR="00042270" w:rsidRPr="00B06F7A" w:rsidRDefault="00042270" w:rsidP="00042270">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42270" w:rsidRPr="00B06F7A" w14:paraId="10CF4F3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0443D6" w14:textId="77777777" w:rsidR="00042270" w:rsidRPr="00B06F7A" w:rsidRDefault="000422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AB2489" w14:textId="77777777" w:rsidR="00042270" w:rsidRPr="00B06F7A" w:rsidRDefault="000422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A573A9" w14:textId="77777777" w:rsidR="00042270" w:rsidRPr="00B06F7A" w:rsidRDefault="000422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52F6B5" w14:textId="77777777" w:rsidR="00042270" w:rsidRPr="00B06F7A" w:rsidRDefault="00042270" w:rsidP="00114708">
            <w:pPr>
              <w:pStyle w:val="TAH"/>
            </w:pPr>
            <w:r w:rsidRPr="00B06F7A">
              <w:t>Description</w:t>
            </w:r>
          </w:p>
        </w:tc>
      </w:tr>
      <w:tr w:rsidR="00042270" w:rsidRPr="00B06F7A" w14:paraId="147CD118"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E425F" w14:textId="77777777" w:rsidR="00042270" w:rsidRPr="00B06F7A" w:rsidRDefault="000422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FE53777" w14:textId="77777777" w:rsidR="00042270" w:rsidRPr="00B06F7A" w:rsidRDefault="000422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078D9AF0" w14:textId="77777777" w:rsidR="00042270" w:rsidRPr="00B06F7A" w:rsidRDefault="000422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7DA055" w14:textId="77777777" w:rsidR="00042270" w:rsidRPr="00B06F7A" w:rsidRDefault="00042270" w:rsidP="00114708">
            <w:pPr>
              <w:pStyle w:val="TAL"/>
            </w:pPr>
          </w:p>
        </w:tc>
      </w:tr>
    </w:tbl>
    <w:p w14:paraId="136E54FF" w14:textId="77777777" w:rsidR="00042270" w:rsidRPr="00B06F7A" w:rsidRDefault="00042270" w:rsidP="00042270"/>
    <w:p w14:paraId="0ABF74DC" w14:textId="77777777" w:rsidR="00042270" w:rsidRPr="00B06F7A" w:rsidRDefault="00042270" w:rsidP="00042270">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042270" w:rsidRPr="00B06F7A" w14:paraId="6C42CB3B" w14:textId="77777777" w:rsidTr="0011470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DF2D491" w14:textId="77777777" w:rsidR="00042270" w:rsidRPr="00B06F7A" w:rsidRDefault="00042270" w:rsidP="00114708">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D1A4CE" w14:textId="77777777" w:rsidR="00042270" w:rsidRPr="00B06F7A" w:rsidRDefault="00042270" w:rsidP="00114708">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0AC3C7D" w14:textId="77777777" w:rsidR="00042270" w:rsidRPr="00B06F7A" w:rsidRDefault="00042270" w:rsidP="00114708">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A997674" w14:textId="77777777" w:rsidR="00042270" w:rsidRPr="00B06F7A" w:rsidRDefault="00042270" w:rsidP="00114708">
            <w:pPr>
              <w:pStyle w:val="TAH"/>
            </w:pPr>
            <w:r w:rsidRPr="00B06F7A">
              <w:t>Response</w:t>
            </w:r>
          </w:p>
          <w:p w14:paraId="7C622152" w14:textId="77777777" w:rsidR="00042270" w:rsidRPr="00B06F7A" w:rsidRDefault="00042270" w:rsidP="00114708">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BA5372E" w14:textId="77777777" w:rsidR="00042270" w:rsidRPr="00B06F7A" w:rsidRDefault="00042270" w:rsidP="00114708">
            <w:pPr>
              <w:pStyle w:val="TAH"/>
            </w:pPr>
            <w:r w:rsidRPr="00B06F7A">
              <w:t>Description</w:t>
            </w:r>
          </w:p>
        </w:tc>
      </w:tr>
      <w:tr w:rsidR="00042270" w:rsidRPr="00B06F7A" w14:paraId="184A5DFD"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7B895F" w14:textId="77777777" w:rsidR="00042270" w:rsidRPr="00B06F7A" w:rsidRDefault="00042270" w:rsidP="00114708">
            <w:pPr>
              <w:pStyle w:val="TAL"/>
            </w:pPr>
            <w:proofErr w:type="spellStart"/>
            <w:r w:rsidRPr="00B06F7A">
              <w:t>TraceDataResponse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351F3ED" w14:textId="77777777" w:rsidR="00042270" w:rsidRPr="00B06F7A" w:rsidRDefault="00042270" w:rsidP="00114708">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A07B2F3" w14:textId="77777777" w:rsidR="00042270" w:rsidRPr="00B06F7A" w:rsidRDefault="00042270" w:rsidP="00114708">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468E4D4" w14:textId="77777777" w:rsidR="00042270" w:rsidRPr="00B06F7A" w:rsidRDefault="00042270" w:rsidP="00114708">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71F569B" w14:textId="77777777" w:rsidR="00042270" w:rsidRPr="00B06F7A" w:rsidRDefault="00042270" w:rsidP="00114708">
            <w:pPr>
              <w:pStyle w:val="TAL"/>
            </w:pPr>
            <w:r w:rsidRPr="00B06F7A">
              <w:t>Upon success, a response body containing the Trace Data shall be returned.</w:t>
            </w:r>
          </w:p>
        </w:tc>
      </w:tr>
      <w:tr w:rsidR="00042270" w:rsidRPr="00B06F7A" w14:paraId="650A9549" w14:textId="77777777" w:rsidTr="0011470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804790A" w14:textId="77777777" w:rsidR="00042270" w:rsidRPr="00B06F7A" w:rsidRDefault="00042270" w:rsidP="00114708">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EA4756F" w14:textId="77777777" w:rsidR="00042270" w:rsidRPr="00B06F7A" w:rsidRDefault="00042270" w:rsidP="00114708">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63A0674" w14:textId="77777777" w:rsidR="00042270" w:rsidRPr="00B06F7A" w:rsidRDefault="00042270" w:rsidP="00114708">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B1675E4" w14:textId="77777777" w:rsidR="00042270" w:rsidRPr="00B06F7A" w:rsidRDefault="00042270" w:rsidP="00114708">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7B59F4C" w14:textId="77777777" w:rsidR="00042270" w:rsidRPr="00B06F7A" w:rsidRDefault="00042270" w:rsidP="00114708">
            <w:pPr>
              <w:pStyle w:val="TAL"/>
            </w:pPr>
            <w:r w:rsidRPr="00B06F7A">
              <w:t>The "cause" attribute may be used to indicate one of the following application errors:</w:t>
            </w:r>
          </w:p>
          <w:p w14:paraId="5DACD690" w14:textId="77777777" w:rsidR="00042270" w:rsidRPr="00B06F7A" w:rsidRDefault="00042270" w:rsidP="00114708">
            <w:pPr>
              <w:pStyle w:val="TAL"/>
            </w:pPr>
            <w:r w:rsidRPr="00B06F7A">
              <w:t>- USER_NOT_FOUND</w:t>
            </w:r>
          </w:p>
          <w:p w14:paraId="4AB035BE" w14:textId="77777777" w:rsidR="00042270" w:rsidRPr="00B06F7A" w:rsidRDefault="00042270" w:rsidP="00114708">
            <w:pPr>
              <w:pStyle w:val="TAL"/>
            </w:pPr>
            <w:r w:rsidRPr="00B06F7A">
              <w:t>- DATA_NOT_FOUND</w:t>
            </w:r>
          </w:p>
        </w:tc>
      </w:tr>
      <w:tr w:rsidR="00042270" w:rsidRPr="00B06F7A" w14:paraId="4C69AA5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0DF480" w14:textId="77777777" w:rsidR="00042270" w:rsidRPr="00B06F7A" w:rsidRDefault="00042270" w:rsidP="00114708">
            <w:pPr>
              <w:pStyle w:val="TAN"/>
            </w:pPr>
            <w:r w:rsidRPr="00B06F7A">
              <w:t>NOTE:</w:t>
            </w:r>
            <w:r w:rsidRPr="00B06F7A">
              <w:tab/>
              <w:t>In addition common data structures as listed in table 5.2.7.1-1 of 3GPP TS 29.500 [4] are supported.</w:t>
            </w:r>
          </w:p>
        </w:tc>
      </w:tr>
    </w:tbl>
    <w:p w14:paraId="0CB7BAC6" w14:textId="77777777" w:rsidR="00042270" w:rsidRPr="00B06F7A" w:rsidRDefault="00042270" w:rsidP="00042270"/>
    <w:p w14:paraId="7F84ED22" w14:textId="77777777" w:rsidR="00042270" w:rsidRPr="00B06F7A" w:rsidRDefault="00042270" w:rsidP="00042270">
      <w:pPr>
        <w:pStyle w:val="TH"/>
      </w:pPr>
      <w:r w:rsidRPr="00B06F7A">
        <w:lastRenderedPageBreak/>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0DFD29F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A1BD4"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5A4BD7"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1C36F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4B276"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F3CD2" w14:textId="77777777" w:rsidR="00042270" w:rsidRPr="00B06F7A" w:rsidRDefault="00042270" w:rsidP="00114708">
            <w:pPr>
              <w:pStyle w:val="TAH"/>
            </w:pPr>
            <w:r w:rsidRPr="00B06F7A">
              <w:t>Description</w:t>
            </w:r>
          </w:p>
        </w:tc>
      </w:tr>
      <w:tr w:rsidR="00042270" w:rsidRPr="00B06F7A" w14:paraId="645FA4C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FD54D" w14:textId="77777777" w:rsidR="00042270" w:rsidRPr="00B06F7A" w:rsidRDefault="000422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FE6CC61"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3B842C"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A4A6B24"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D3824" w14:textId="5964FFE4" w:rsidR="00042270" w:rsidRPr="00B06F7A" w:rsidRDefault="00042270" w:rsidP="00114708">
            <w:pPr>
              <w:pStyle w:val="TAL"/>
            </w:pPr>
            <w:r w:rsidRPr="00B06F7A">
              <w:t>Validator for conditional requests, as described in</w:t>
            </w:r>
            <w:r>
              <w:rPr>
                <w:rFonts w:cs="Arial"/>
                <w:szCs w:val="18"/>
              </w:rPr>
              <w:t xml:space="preserve"> IETF RFC 9110 [50]</w:t>
            </w:r>
            <w:r w:rsidRPr="00B06F7A">
              <w:t xml:space="preserve">, clause </w:t>
            </w:r>
            <w:del w:id="227" w:author="Ericsson JL - CT4#124" w:date="2024-08-07T17:06:00Z">
              <w:r w:rsidRPr="00B06F7A" w:rsidDel="003925CC">
                <w:delText>3.2</w:delText>
              </w:r>
            </w:del>
            <w:ins w:id="228" w:author="Ericsson JL - CT4#124" w:date="2024-08-07T17:06:00Z">
              <w:r w:rsidR="003925CC">
                <w:t>13.1.2</w:t>
              </w:r>
            </w:ins>
          </w:p>
        </w:tc>
      </w:tr>
      <w:tr w:rsidR="00042270" w:rsidRPr="00B06F7A" w14:paraId="41DD91C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4414F1E" w14:textId="77777777" w:rsidR="00042270" w:rsidRPr="00B06F7A" w:rsidRDefault="000422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8851029"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C9BBB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D32B4D2"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F9A42" w14:textId="0D676D20" w:rsidR="00042270" w:rsidRPr="00B06F7A" w:rsidRDefault="000422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29" w:author="Ericsson JL - CT4#124" w:date="2024-08-07T17:12:00Z">
              <w:r w:rsidRPr="00B06F7A" w:rsidDel="00387E44">
                <w:rPr>
                  <w:rFonts w:cs="Arial"/>
                  <w:szCs w:val="18"/>
                </w:rPr>
                <w:delText>3.3</w:delText>
              </w:r>
            </w:del>
            <w:ins w:id="230" w:author="Ericsson JL - CT4#124" w:date="2024-08-07T17:12:00Z">
              <w:r w:rsidR="00387E44">
                <w:rPr>
                  <w:rFonts w:cs="Arial"/>
                  <w:szCs w:val="18"/>
                </w:rPr>
                <w:t>13.1.3</w:t>
              </w:r>
            </w:ins>
          </w:p>
        </w:tc>
      </w:tr>
    </w:tbl>
    <w:p w14:paraId="6C2E0A74" w14:textId="77777777" w:rsidR="00042270" w:rsidRPr="00B06F7A" w:rsidRDefault="00042270" w:rsidP="00042270">
      <w:pPr>
        <w:pStyle w:val="TH"/>
      </w:pPr>
    </w:p>
    <w:p w14:paraId="3D5406D1" w14:textId="77777777" w:rsidR="00042270" w:rsidRPr="00B06F7A" w:rsidRDefault="00042270" w:rsidP="00042270">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2270" w:rsidRPr="00B06F7A" w14:paraId="2BF3B9F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96515F" w14:textId="77777777" w:rsidR="00042270" w:rsidRPr="00B06F7A" w:rsidRDefault="000422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BC945C" w14:textId="77777777" w:rsidR="00042270" w:rsidRPr="00B06F7A" w:rsidRDefault="000422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46802" w14:textId="77777777" w:rsidR="00042270" w:rsidRPr="00B06F7A" w:rsidRDefault="000422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705B8" w14:textId="77777777" w:rsidR="00042270" w:rsidRPr="00B06F7A" w:rsidRDefault="000422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33A62" w14:textId="77777777" w:rsidR="00042270" w:rsidRPr="00B06F7A" w:rsidRDefault="00042270" w:rsidP="00114708">
            <w:pPr>
              <w:pStyle w:val="TAH"/>
            </w:pPr>
            <w:r w:rsidRPr="00B06F7A">
              <w:t>Description</w:t>
            </w:r>
          </w:p>
        </w:tc>
      </w:tr>
      <w:tr w:rsidR="00042270" w:rsidRPr="00B06F7A" w14:paraId="71680A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30FB3D" w14:textId="77777777" w:rsidR="00042270" w:rsidRPr="00B06F7A" w:rsidRDefault="000422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2231ED7"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62E31E"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AFB48A"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DE646" w14:textId="77777777" w:rsidR="00042270" w:rsidRPr="00B06F7A" w:rsidRDefault="00042270" w:rsidP="00114708">
            <w:pPr>
              <w:pStyle w:val="TAL"/>
            </w:pPr>
            <w:r w:rsidRPr="00B06F7A">
              <w:t>Cache-Control containing max-age, as described in</w:t>
            </w:r>
            <w:r>
              <w:t xml:space="preserve"> IETF RFC 9111 [26]</w:t>
            </w:r>
            <w:r w:rsidRPr="00B06F7A">
              <w:t>, clause 5.2</w:t>
            </w:r>
          </w:p>
        </w:tc>
      </w:tr>
      <w:tr w:rsidR="00042270" w:rsidRPr="00B06F7A" w14:paraId="2F4C6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F7938D6" w14:textId="77777777" w:rsidR="00042270" w:rsidRPr="00B06F7A" w:rsidRDefault="000422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8864FDF"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B2E797"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16B73EE"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B56C3" w14:textId="13E4399E" w:rsidR="00042270" w:rsidRPr="00B06F7A" w:rsidRDefault="000422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31" w:author="Ericsson JL - CT4#124" w:date="2024-08-07T17:02:00Z">
              <w:r w:rsidRPr="00B06F7A" w:rsidDel="003925CC">
                <w:rPr>
                  <w:rFonts w:cs="Arial"/>
                  <w:szCs w:val="18"/>
                </w:rPr>
                <w:delText>2.3</w:delText>
              </w:r>
            </w:del>
            <w:ins w:id="232" w:author="Ericsson JL - CT4#124" w:date="2024-08-07T17:02:00Z">
              <w:r w:rsidR="003925CC">
                <w:rPr>
                  <w:rFonts w:cs="Arial"/>
                  <w:szCs w:val="18"/>
                </w:rPr>
                <w:t>8.8.3</w:t>
              </w:r>
            </w:ins>
          </w:p>
        </w:tc>
      </w:tr>
      <w:tr w:rsidR="00042270" w:rsidRPr="00B06F7A" w14:paraId="2E3876F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2112CE9B" w14:textId="77777777" w:rsidR="00042270" w:rsidRPr="00B06F7A" w:rsidRDefault="000422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98CCB20" w14:textId="77777777" w:rsidR="00042270" w:rsidRPr="00B06F7A" w:rsidRDefault="000422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9597B04" w14:textId="77777777" w:rsidR="00042270" w:rsidRPr="00B06F7A" w:rsidRDefault="000422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D133F9" w14:textId="77777777" w:rsidR="00042270" w:rsidRPr="00B06F7A" w:rsidRDefault="000422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3CA65" w14:textId="61B2411C" w:rsidR="00042270" w:rsidRPr="00B06F7A" w:rsidRDefault="000422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33" w:author="Ericsson JL - CT4#124" w:date="2024-08-07T17:10:00Z">
              <w:r w:rsidRPr="00B06F7A" w:rsidDel="00D34EFF">
                <w:rPr>
                  <w:rFonts w:cs="Arial"/>
                  <w:szCs w:val="18"/>
                </w:rPr>
                <w:delText>2.2</w:delText>
              </w:r>
            </w:del>
            <w:ins w:id="234" w:author="Ericsson JL - CT4#124" w:date="2024-08-07T17:10:00Z">
              <w:r w:rsidR="00D34EFF">
                <w:rPr>
                  <w:rFonts w:cs="Arial"/>
                  <w:szCs w:val="18"/>
                </w:rPr>
                <w:t>8.8.2</w:t>
              </w:r>
            </w:ins>
          </w:p>
        </w:tc>
      </w:tr>
    </w:tbl>
    <w:p w14:paraId="7EACD165" w14:textId="77777777" w:rsidR="00990923" w:rsidRPr="00B06F7A" w:rsidRDefault="00990923" w:rsidP="00990923">
      <w:pPr>
        <w:rPr>
          <w:lang w:val="en-US"/>
        </w:rPr>
      </w:pPr>
    </w:p>
    <w:p w14:paraId="46EA0986"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5D8849" w14:textId="77777777" w:rsidR="0057781C" w:rsidRPr="00B06F7A" w:rsidRDefault="0057781C" w:rsidP="0057781C">
      <w:pPr>
        <w:pStyle w:val="Heading5"/>
      </w:pPr>
      <w:bookmarkStart w:id="235" w:name="_Toc11338544"/>
      <w:bookmarkStart w:id="236" w:name="_Toc27585176"/>
      <w:bookmarkStart w:id="237" w:name="_Toc36457137"/>
      <w:bookmarkStart w:id="238" w:name="_Toc45028021"/>
      <w:bookmarkStart w:id="239" w:name="_Toc45028856"/>
      <w:bookmarkStart w:id="240" w:name="_Toc67681615"/>
      <w:bookmarkStart w:id="241" w:name="_Toc169675878"/>
      <w:r w:rsidRPr="00B06F7A">
        <w:t>6.1.3.15.3</w:t>
      </w:r>
      <w:r w:rsidRPr="00B06F7A">
        <w:tab/>
        <w:t>Resource Standard Methods</w:t>
      </w:r>
      <w:bookmarkEnd w:id="235"/>
      <w:bookmarkEnd w:id="236"/>
      <w:bookmarkEnd w:id="237"/>
      <w:bookmarkEnd w:id="238"/>
      <w:bookmarkEnd w:id="239"/>
      <w:bookmarkEnd w:id="240"/>
      <w:bookmarkEnd w:id="241"/>
    </w:p>
    <w:p w14:paraId="35422313" w14:textId="77777777" w:rsidR="0057781C" w:rsidRPr="00B06F7A" w:rsidRDefault="0057781C" w:rsidP="0057781C">
      <w:pPr>
        <w:pStyle w:val="H6"/>
      </w:pPr>
      <w:bookmarkStart w:id="242" w:name="_Toc11338545"/>
      <w:bookmarkStart w:id="243" w:name="_Toc27585177"/>
      <w:bookmarkStart w:id="244" w:name="_Toc36457138"/>
      <w:bookmarkStart w:id="245" w:name="_Toc45028022"/>
      <w:bookmarkStart w:id="246" w:name="_Toc45028857"/>
      <w:bookmarkStart w:id="247" w:name="_Toc67681616"/>
      <w:r w:rsidRPr="00B06F7A">
        <w:t>6.1.3.15.3.1</w:t>
      </w:r>
      <w:r w:rsidRPr="00B06F7A">
        <w:tab/>
        <w:t>GET</w:t>
      </w:r>
      <w:bookmarkEnd w:id="242"/>
      <w:bookmarkEnd w:id="243"/>
      <w:bookmarkEnd w:id="244"/>
      <w:bookmarkEnd w:id="245"/>
      <w:bookmarkEnd w:id="246"/>
      <w:bookmarkEnd w:id="247"/>
    </w:p>
    <w:p w14:paraId="45485F7A" w14:textId="77777777" w:rsidR="0057781C" w:rsidRPr="00B06F7A" w:rsidRDefault="0057781C" w:rsidP="0057781C">
      <w:r w:rsidRPr="00B06F7A">
        <w:t>This method shall support the URI query parameters specified in table 6.1.3.15.3.1-1.</w:t>
      </w:r>
    </w:p>
    <w:p w14:paraId="0483A16B" w14:textId="77777777" w:rsidR="0057781C" w:rsidRPr="00B06F7A" w:rsidRDefault="0057781C" w:rsidP="0057781C">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031EF18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D42E08"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D0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AD344"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793B9"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E6A4" w14:textId="77777777" w:rsidR="0057781C" w:rsidRPr="00B06F7A" w:rsidRDefault="0057781C" w:rsidP="00114708">
            <w:pPr>
              <w:pStyle w:val="TAH"/>
            </w:pPr>
            <w:r w:rsidRPr="00B06F7A">
              <w:t>Description</w:t>
            </w:r>
          </w:p>
        </w:tc>
      </w:tr>
      <w:tr w:rsidR="0057781C" w:rsidRPr="00B06F7A" w14:paraId="74CF09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9A9D" w14:textId="77777777" w:rsidR="0057781C" w:rsidRPr="00B06F7A" w:rsidRDefault="0057781C" w:rsidP="00114708">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784C5951" w14:textId="77777777" w:rsidR="0057781C" w:rsidRPr="00B06F7A" w:rsidRDefault="0057781C" w:rsidP="00114708">
            <w:pPr>
              <w:pStyle w:val="TAL"/>
            </w:pPr>
            <w:r w:rsidRPr="00B06F7A">
              <w:t>array(</w:t>
            </w:r>
            <w:proofErr w:type="spellStart"/>
            <w:r w:rsidRPr="00B06F7A">
              <w:t>SharedDataId</w:t>
            </w:r>
            <w:proofErr w:type="spellEnd"/>
            <w:r w:rsidRPr="00B06F7A">
              <w:t>)</w:t>
            </w:r>
          </w:p>
        </w:tc>
        <w:tc>
          <w:tcPr>
            <w:tcW w:w="217" w:type="pct"/>
            <w:tcBorders>
              <w:top w:val="single" w:sz="4" w:space="0" w:color="auto"/>
              <w:left w:val="single" w:sz="6" w:space="0" w:color="000000"/>
              <w:bottom w:val="single" w:sz="6" w:space="0" w:color="000000"/>
              <w:right w:val="single" w:sz="6" w:space="0" w:color="000000"/>
            </w:tcBorders>
          </w:tcPr>
          <w:p w14:paraId="240B78EE" w14:textId="77777777" w:rsidR="0057781C" w:rsidRPr="00B06F7A" w:rsidRDefault="0057781C" w:rsidP="00114708">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72B09B7" w14:textId="77777777" w:rsidR="0057781C" w:rsidRPr="00B06F7A" w:rsidRDefault="0057781C" w:rsidP="00114708">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0A7B7" w14:textId="77777777" w:rsidR="0057781C" w:rsidRPr="00B06F7A" w:rsidRDefault="0057781C" w:rsidP="00114708">
            <w:pPr>
              <w:pStyle w:val="TAL"/>
            </w:pPr>
            <w:r w:rsidRPr="00B06F7A">
              <w:t>Contains unique items</w:t>
            </w:r>
          </w:p>
        </w:tc>
      </w:tr>
      <w:tr w:rsidR="0057781C" w:rsidRPr="000B71E3" w14:paraId="0ED6054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A3EE5" w14:textId="77777777" w:rsidR="0057781C" w:rsidRPr="000B71E3" w:rsidRDefault="0057781C" w:rsidP="00114708">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F3BA0FF" w14:textId="77777777" w:rsidR="0057781C" w:rsidRPr="000B71E3" w:rsidRDefault="0057781C" w:rsidP="00114708">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1D9C2D42" w14:textId="77777777" w:rsidR="0057781C" w:rsidRPr="000B71E3" w:rsidRDefault="0057781C" w:rsidP="00114708">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B80EF8F" w14:textId="77777777" w:rsidR="0057781C" w:rsidRPr="000B71E3" w:rsidRDefault="0057781C" w:rsidP="00114708">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72E55D" w14:textId="77777777" w:rsidR="0057781C" w:rsidRPr="000B71E3" w:rsidRDefault="0057781C" w:rsidP="00114708">
            <w:pPr>
              <w:pStyle w:val="TAL"/>
            </w:pPr>
            <w:r w:rsidRPr="000B71E3">
              <w:t xml:space="preserve">see 3GPP TS 29.500 [4] </w:t>
            </w:r>
            <w:r>
              <w:t>clause</w:t>
            </w:r>
            <w:r w:rsidRPr="000B71E3">
              <w:t xml:space="preserve"> 6.6</w:t>
            </w:r>
          </w:p>
        </w:tc>
      </w:tr>
    </w:tbl>
    <w:p w14:paraId="4394CB82" w14:textId="77777777" w:rsidR="0057781C" w:rsidRPr="00B06F7A" w:rsidRDefault="0057781C" w:rsidP="0057781C"/>
    <w:p w14:paraId="3E5010D8" w14:textId="77777777" w:rsidR="0057781C" w:rsidRPr="00B06F7A" w:rsidRDefault="0057781C" w:rsidP="0057781C">
      <w:r w:rsidRPr="00B06F7A">
        <w:t>This method shall support the request data structures specified in table 6.1.3.15.3.1-2 and the response data structures and response codes specified in table 6.1.3.15.3.1-3.</w:t>
      </w:r>
    </w:p>
    <w:p w14:paraId="20A30769" w14:textId="77777777" w:rsidR="0057781C" w:rsidRPr="00B06F7A" w:rsidRDefault="0057781C" w:rsidP="0057781C">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7781C" w:rsidRPr="00B06F7A" w14:paraId="1E4B8744"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11ED" w14:textId="77777777" w:rsidR="0057781C" w:rsidRPr="00B06F7A" w:rsidRDefault="0057781C"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9C6F36" w14:textId="77777777" w:rsidR="0057781C" w:rsidRPr="00B06F7A" w:rsidRDefault="0057781C"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35AB6" w14:textId="77777777" w:rsidR="0057781C" w:rsidRPr="00B06F7A" w:rsidRDefault="0057781C"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9BC7C5" w14:textId="77777777" w:rsidR="0057781C" w:rsidRPr="00B06F7A" w:rsidRDefault="0057781C" w:rsidP="00114708">
            <w:pPr>
              <w:pStyle w:val="TAH"/>
            </w:pPr>
            <w:r w:rsidRPr="00B06F7A">
              <w:t>Description</w:t>
            </w:r>
          </w:p>
        </w:tc>
      </w:tr>
      <w:tr w:rsidR="0057781C" w:rsidRPr="00B06F7A" w14:paraId="11E4842B"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1061B" w14:textId="77777777" w:rsidR="0057781C" w:rsidRPr="00B06F7A" w:rsidRDefault="0057781C"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0A421D0" w14:textId="77777777" w:rsidR="0057781C" w:rsidRPr="00B06F7A" w:rsidRDefault="0057781C"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3B1E088" w14:textId="77777777" w:rsidR="0057781C" w:rsidRPr="00B06F7A" w:rsidRDefault="0057781C"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FB58B" w14:textId="77777777" w:rsidR="0057781C" w:rsidRPr="00B06F7A" w:rsidRDefault="0057781C" w:rsidP="00114708">
            <w:pPr>
              <w:pStyle w:val="TAL"/>
            </w:pPr>
          </w:p>
        </w:tc>
      </w:tr>
    </w:tbl>
    <w:p w14:paraId="06AF23F7" w14:textId="77777777" w:rsidR="0057781C" w:rsidRPr="00B06F7A" w:rsidRDefault="0057781C" w:rsidP="0057781C"/>
    <w:p w14:paraId="08037301" w14:textId="77777777" w:rsidR="0057781C" w:rsidRPr="00B06F7A" w:rsidRDefault="0057781C" w:rsidP="0057781C">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9"/>
        <w:gridCol w:w="1231"/>
        <w:gridCol w:w="1104"/>
        <w:gridCol w:w="5156"/>
      </w:tblGrid>
      <w:tr w:rsidR="0057781C" w:rsidRPr="00B06F7A" w14:paraId="6CA5CDD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FB0A7" w14:textId="77777777" w:rsidR="0057781C" w:rsidRPr="00B06F7A" w:rsidRDefault="0057781C" w:rsidP="00114708">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7D08AE7C" w14:textId="77777777" w:rsidR="0057781C" w:rsidRPr="00B06F7A" w:rsidRDefault="0057781C"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AD79D" w14:textId="77777777" w:rsidR="0057781C" w:rsidRPr="00B06F7A" w:rsidRDefault="0057781C"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CE7296" w14:textId="77777777" w:rsidR="0057781C" w:rsidRPr="00B06F7A" w:rsidRDefault="0057781C" w:rsidP="00114708">
            <w:pPr>
              <w:pStyle w:val="TAH"/>
            </w:pPr>
            <w:r w:rsidRPr="00B06F7A">
              <w:t>Response</w:t>
            </w:r>
          </w:p>
          <w:p w14:paraId="440EA215" w14:textId="77777777" w:rsidR="0057781C" w:rsidRPr="00B06F7A" w:rsidRDefault="0057781C"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6CE550" w14:textId="77777777" w:rsidR="0057781C" w:rsidRPr="00B06F7A" w:rsidRDefault="0057781C" w:rsidP="00114708">
            <w:pPr>
              <w:pStyle w:val="TAH"/>
            </w:pPr>
            <w:r w:rsidRPr="00B06F7A">
              <w:t>Description</w:t>
            </w:r>
          </w:p>
        </w:tc>
      </w:tr>
      <w:tr w:rsidR="0057781C" w:rsidRPr="00B06F7A" w14:paraId="45092C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3ED2" w14:textId="77777777" w:rsidR="0057781C" w:rsidRPr="00B06F7A" w:rsidRDefault="0057781C" w:rsidP="00114708">
            <w:pPr>
              <w:pStyle w:val="TAL"/>
            </w:pPr>
            <w:r w:rsidRPr="00B06F7A">
              <w:t>array(</w:t>
            </w:r>
            <w:proofErr w:type="spellStart"/>
            <w:r w:rsidRPr="00B06F7A">
              <w:t>SharedData</w:t>
            </w:r>
            <w:proofErr w:type="spellEnd"/>
            <w:r w:rsidRPr="00B06F7A">
              <w:t>)</w:t>
            </w:r>
          </w:p>
        </w:tc>
        <w:tc>
          <w:tcPr>
            <w:tcW w:w="226" w:type="pct"/>
            <w:tcBorders>
              <w:top w:val="single" w:sz="4" w:space="0" w:color="auto"/>
              <w:left w:val="single" w:sz="6" w:space="0" w:color="000000"/>
              <w:bottom w:val="single" w:sz="6" w:space="0" w:color="000000"/>
              <w:right w:val="single" w:sz="6" w:space="0" w:color="000000"/>
            </w:tcBorders>
          </w:tcPr>
          <w:p w14:paraId="4934C698" w14:textId="77777777" w:rsidR="0057781C" w:rsidRPr="00B06F7A" w:rsidRDefault="0057781C"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8B399ED" w14:textId="77777777" w:rsidR="0057781C" w:rsidRPr="00B06F7A" w:rsidRDefault="0057781C" w:rsidP="00114708">
            <w:pPr>
              <w:pStyle w:val="TAL"/>
            </w:pPr>
            <w:r>
              <w:t>0</w:t>
            </w:r>
            <w:r w:rsidRPr="00B06F7A">
              <w:t>..N</w:t>
            </w:r>
          </w:p>
        </w:tc>
        <w:tc>
          <w:tcPr>
            <w:tcW w:w="582" w:type="pct"/>
            <w:tcBorders>
              <w:top w:val="single" w:sz="4" w:space="0" w:color="auto"/>
              <w:left w:val="single" w:sz="6" w:space="0" w:color="000000"/>
              <w:bottom w:val="single" w:sz="6" w:space="0" w:color="000000"/>
              <w:right w:val="single" w:sz="6" w:space="0" w:color="000000"/>
            </w:tcBorders>
          </w:tcPr>
          <w:p w14:paraId="6D24D15E" w14:textId="77777777" w:rsidR="0057781C" w:rsidRPr="00B06F7A" w:rsidRDefault="0057781C"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80ECCC" w14:textId="77777777" w:rsidR="0057781C" w:rsidRPr="00B06F7A" w:rsidRDefault="0057781C" w:rsidP="00114708">
            <w:pPr>
              <w:pStyle w:val="TAL"/>
            </w:pPr>
            <w:r w:rsidRPr="00B06F7A">
              <w:t>Upon success, a response body containing a</w:t>
            </w:r>
            <w:r w:rsidRPr="00B06F7A">
              <w:rPr>
                <w:rFonts w:cs="Arial"/>
                <w:szCs w:val="18"/>
              </w:rPr>
              <w:t xml:space="preserve"> list of </w:t>
            </w:r>
            <w:proofErr w:type="spellStart"/>
            <w:r w:rsidRPr="00B06F7A">
              <w:rPr>
                <w:rFonts w:cs="Arial"/>
                <w:szCs w:val="18"/>
              </w:rPr>
              <w:t>SharedData</w:t>
            </w:r>
            <w:proofErr w:type="spellEnd"/>
            <w:r w:rsidRPr="00B06F7A">
              <w:t xml:space="preserve"> shall be returned.</w:t>
            </w:r>
          </w:p>
        </w:tc>
      </w:tr>
      <w:tr w:rsidR="0057781C" w:rsidRPr="00B06F7A" w14:paraId="417A427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FADF31" w14:textId="77777777" w:rsidR="0057781C" w:rsidRPr="00B06F7A" w:rsidRDefault="0057781C" w:rsidP="00114708">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3251231C" w14:textId="77777777" w:rsidR="0057781C" w:rsidRPr="00B06F7A" w:rsidRDefault="0057781C"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BCA782" w14:textId="77777777" w:rsidR="0057781C" w:rsidRPr="00B06F7A" w:rsidRDefault="0057781C"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9732B39" w14:textId="77777777" w:rsidR="0057781C" w:rsidRPr="00B06F7A" w:rsidRDefault="0057781C"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E136E" w14:textId="77777777" w:rsidR="0057781C" w:rsidRPr="00B06F7A" w:rsidRDefault="0057781C" w:rsidP="00114708">
            <w:pPr>
              <w:pStyle w:val="TAL"/>
            </w:pPr>
            <w:r w:rsidRPr="00B06F7A">
              <w:t>The "cause" attribute may be used to indicate one of the following application errors:</w:t>
            </w:r>
          </w:p>
          <w:p w14:paraId="184C4831" w14:textId="77777777" w:rsidR="0057781C" w:rsidRPr="00B06F7A" w:rsidRDefault="0057781C" w:rsidP="00114708">
            <w:pPr>
              <w:pStyle w:val="TAL"/>
            </w:pPr>
            <w:r w:rsidRPr="00B06F7A">
              <w:t>- DATA_NOT_FOUND</w:t>
            </w:r>
          </w:p>
        </w:tc>
      </w:tr>
      <w:tr w:rsidR="0057781C" w:rsidRPr="00B06F7A" w14:paraId="0D71326E"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58237" w14:textId="77777777" w:rsidR="0057781C" w:rsidRPr="00B06F7A" w:rsidRDefault="0057781C" w:rsidP="00114708">
            <w:pPr>
              <w:pStyle w:val="TAN"/>
            </w:pPr>
            <w:r w:rsidRPr="00B06F7A">
              <w:t>NOTE:</w:t>
            </w:r>
            <w:r w:rsidRPr="00B06F7A">
              <w:tab/>
              <w:t>In addition common data structures as listed in table 5.2.7.1-1 of 3GPP TS 29.500 [4] are supported.</w:t>
            </w:r>
          </w:p>
        </w:tc>
      </w:tr>
    </w:tbl>
    <w:p w14:paraId="4AA84D26" w14:textId="77777777" w:rsidR="0057781C" w:rsidRPr="00B06F7A" w:rsidRDefault="0057781C" w:rsidP="0057781C"/>
    <w:p w14:paraId="35A48492" w14:textId="77777777" w:rsidR="0057781C" w:rsidRPr="00B06F7A" w:rsidRDefault="0057781C" w:rsidP="0057781C">
      <w:pPr>
        <w:pStyle w:val="TH"/>
      </w:pPr>
      <w:r w:rsidRPr="00B06F7A">
        <w:lastRenderedPageBreak/>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7F540C0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E9FBF"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31989"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76A9E"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22508"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D3AB01" w14:textId="77777777" w:rsidR="0057781C" w:rsidRPr="00B06F7A" w:rsidRDefault="0057781C" w:rsidP="00114708">
            <w:pPr>
              <w:pStyle w:val="TAH"/>
            </w:pPr>
            <w:r w:rsidRPr="00B06F7A">
              <w:t>Description</w:t>
            </w:r>
          </w:p>
        </w:tc>
      </w:tr>
      <w:tr w:rsidR="0057781C" w:rsidRPr="00B06F7A" w14:paraId="6F76AF4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E00AB" w14:textId="77777777" w:rsidR="0057781C" w:rsidRPr="00B06F7A" w:rsidRDefault="0057781C"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F4C8CD7"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C40372"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C5299F"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DA803F" w14:textId="5A440701" w:rsidR="0057781C" w:rsidRPr="00B06F7A" w:rsidRDefault="0057781C" w:rsidP="00114708">
            <w:pPr>
              <w:pStyle w:val="TAL"/>
            </w:pPr>
            <w:r w:rsidRPr="00B06F7A">
              <w:t>Validator for conditional requests, as described in</w:t>
            </w:r>
            <w:r>
              <w:rPr>
                <w:rFonts w:cs="Arial"/>
                <w:szCs w:val="18"/>
              </w:rPr>
              <w:t xml:space="preserve"> IETF RFC 9110 [50]</w:t>
            </w:r>
            <w:r w:rsidRPr="00B06F7A">
              <w:t xml:space="preserve">, clause </w:t>
            </w:r>
            <w:del w:id="248" w:author="Ericsson JL - CT4#124" w:date="2024-08-07T17:06:00Z">
              <w:r w:rsidRPr="00B06F7A" w:rsidDel="003925CC">
                <w:delText>3.2</w:delText>
              </w:r>
            </w:del>
            <w:ins w:id="249" w:author="Ericsson JL - CT4#124" w:date="2024-08-07T17:06:00Z">
              <w:r w:rsidR="003925CC">
                <w:t>13.1.2</w:t>
              </w:r>
            </w:ins>
          </w:p>
        </w:tc>
      </w:tr>
      <w:tr w:rsidR="0057781C" w:rsidRPr="00B06F7A" w14:paraId="261B3BE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300294" w14:textId="77777777" w:rsidR="0057781C" w:rsidRPr="00B06F7A" w:rsidRDefault="0057781C"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7DFA6E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13D705"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2CBD80"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E9371" w14:textId="2ACE2539" w:rsidR="0057781C" w:rsidRPr="00B06F7A" w:rsidRDefault="0057781C"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50" w:author="Ericsson JL - CT4#124" w:date="2024-08-07T17:12:00Z">
              <w:r w:rsidRPr="00B06F7A" w:rsidDel="00387E44">
                <w:rPr>
                  <w:rFonts w:cs="Arial"/>
                  <w:szCs w:val="18"/>
                </w:rPr>
                <w:delText>3.3</w:delText>
              </w:r>
            </w:del>
            <w:ins w:id="251" w:author="Ericsson JL - CT4#124" w:date="2024-08-07T17:12:00Z">
              <w:r w:rsidR="00387E44">
                <w:rPr>
                  <w:rFonts w:cs="Arial"/>
                  <w:szCs w:val="18"/>
                </w:rPr>
                <w:t>13.1.3</w:t>
              </w:r>
            </w:ins>
          </w:p>
        </w:tc>
      </w:tr>
    </w:tbl>
    <w:p w14:paraId="7DD4FACE" w14:textId="77777777" w:rsidR="0057781C" w:rsidRPr="00B06F7A" w:rsidRDefault="0057781C" w:rsidP="0057781C">
      <w:pPr>
        <w:pStyle w:val="TH"/>
      </w:pPr>
    </w:p>
    <w:p w14:paraId="6EA6A965" w14:textId="77777777" w:rsidR="0057781C" w:rsidRPr="00B06F7A" w:rsidRDefault="0057781C" w:rsidP="0057781C">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81C" w:rsidRPr="00B06F7A" w14:paraId="20E6FCE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D6B93" w14:textId="77777777" w:rsidR="0057781C" w:rsidRPr="00B06F7A" w:rsidRDefault="0057781C"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D49ED3" w14:textId="77777777" w:rsidR="0057781C" w:rsidRPr="00B06F7A" w:rsidRDefault="0057781C"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DD5E0" w14:textId="77777777" w:rsidR="0057781C" w:rsidRPr="00B06F7A" w:rsidRDefault="0057781C"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2C851" w14:textId="77777777" w:rsidR="0057781C" w:rsidRPr="00B06F7A" w:rsidRDefault="0057781C"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BB261" w14:textId="77777777" w:rsidR="0057781C" w:rsidRPr="00B06F7A" w:rsidRDefault="0057781C" w:rsidP="00114708">
            <w:pPr>
              <w:pStyle w:val="TAH"/>
            </w:pPr>
            <w:r w:rsidRPr="00B06F7A">
              <w:t>Description</w:t>
            </w:r>
          </w:p>
        </w:tc>
      </w:tr>
      <w:tr w:rsidR="0057781C" w:rsidRPr="00B06F7A" w14:paraId="7EE84DB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0A5DF" w14:textId="77777777" w:rsidR="0057781C" w:rsidRPr="00B06F7A" w:rsidRDefault="0057781C"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A683D31"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007131"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03505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2D4CCD" w14:textId="77777777" w:rsidR="0057781C" w:rsidRPr="00B06F7A" w:rsidRDefault="0057781C" w:rsidP="00114708">
            <w:pPr>
              <w:pStyle w:val="TAL"/>
            </w:pPr>
            <w:r w:rsidRPr="00B06F7A">
              <w:t>Cache-Control containing max-age, as described in</w:t>
            </w:r>
            <w:r>
              <w:t xml:space="preserve"> IETF RFC 9111 [26]</w:t>
            </w:r>
            <w:r w:rsidRPr="00B06F7A">
              <w:t>, clause 5.2</w:t>
            </w:r>
          </w:p>
        </w:tc>
      </w:tr>
      <w:tr w:rsidR="0057781C" w:rsidRPr="00B06F7A" w14:paraId="7F47E62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0F9EE8C" w14:textId="77777777" w:rsidR="0057781C" w:rsidRPr="00B06F7A" w:rsidRDefault="0057781C"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F4149F2"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BEC7FF"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00B3782"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D6712" w14:textId="758B5478" w:rsidR="0057781C" w:rsidRPr="00B06F7A" w:rsidRDefault="0057781C"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52" w:author="Ericsson JL - CT4#124" w:date="2024-08-07T17:02:00Z">
              <w:r w:rsidRPr="00B06F7A" w:rsidDel="003925CC">
                <w:rPr>
                  <w:rFonts w:cs="Arial"/>
                  <w:szCs w:val="18"/>
                </w:rPr>
                <w:delText>2.3</w:delText>
              </w:r>
            </w:del>
            <w:ins w:id="253" w:author="Ericsson JL - CT4#124" w:date="2024-08-07T17:02:00Z">
              <w:r w:rsidR="003925CC">
                <w:rPr>
                  <w:rFonts w:cs="Arial"/>
                  <w:szCs w:val="18"/>
                </w:rPr>
                <w:t>8.8.3</w:t>
              </w:r>
            </w:ins>
          </w:p>
        </w:tc>
      </w:tr>
      <w:tr w:rsidR="0057781C" w:rsidRPr="00B06F7A" w14:paraId="4F995D3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0454F3A9" w14:textId="77777777" w:rsidR="0057781C" w:rsidRPr="00B06F7A" w:rsidRDefault="0057781C"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14422E" w14:textId="77777777" w:rsidR="0057781C" w:rsidRPr="00B06F7A" w:rsidRDefault="0057781C"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3BC9DD" w14:textId="77777777" w:rsidR="0057781C" w:rsidRPr="00B06F7A" w:rsidRDefault="0057781C"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BBCD05" w14:textId="77777777" w:rsidR="0057781C" w:rsidRPr="00B06F7A" w:rsidRDefault="0057781C"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51953" w14:textId="6EBD92E8" w:rsidR="0057781C" w:rsidRPr="00B06F7A" w:rsidRDefault="0057781C"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54" w:author="Ericsson JL - CT4#124" w:date="2024-08-07T17:10:00Z">
              <w:r w:rsidRPr="00B06F7A" w:rsidDel="00D34EFF">
                <w:rPr>
                  <w:rFonts w:cs="Arial"/>
                  <w:szCs w:val="18"/>
                </w:rPr>
                <w:delText>2.2</w:delText>
              </w:r>
            </w:del>
            <w:ins w:id="255" w:author="Ericsson JL - CT4#124" w:date="2024-08-07T17:10:00Z">
              <w:r w:rsidR="00D34EFF">
                <w:rPr>
                  <w:rFonts w:cs="Arial"/>
                  <w:szCs w:val="18"/>
                </w:rPr>
                <w:t>8.8.2</w:t>
              </w:r>
            </w:ins>
          </w:p>
        </w:tc>
      </w:tr>
    </w:tbl>
    <w:p w14:paraId="2F1FA59F" w14:textId="77777777" w:rsidR="00990923" w:rsidRPr="00B06F7A" w:rsidRDefault="00990923" w:rsidP="00990923">
      <w:pPr>
        <w:rPr>
          <w:lang w:val="en-US"/>
        </w:rPr>
      </w:pPr>
    </w:p>
    <w:p w14:paraId="6C2189B2"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D49775" w14:textId="77777777" w:rsidR="00D96670" w:rsidRPr="00B06F7A" w:rsidRDefault="00D96670" w:rsidP="00D96670">
      <w:pPr>
        <w:pStyle w:val="Heading5"/>
      </w:pPr>
      <w:bookmarkStart w:id="256" w:name="_Toc11338570"/>
      <w:bookmarkStart w:id="257" w:name="_Toc27585202"/>
      <w:bookmarkStart w:id="258" w:name="_Toc36457163"/>
      <w:bookmarkStart w:id="259" w:name="_Toc45028047"/>
      <w:bookmarkStart w:id="260" w:name="_Toc45028882"/>
      <w:bookmarkStart w:id="261" w:name="_Toc67681641"/>
      <w:bookmarkStart w:id="262" w:name="_Toc169675898"/>
      <w:r w:rsidRPr="00B06F7A">
        <w:t>6.1.3.20.3</w:t>
      </w:r>
      <w:r w:rsidRPr="00B06F7A">
        <w:tab/>
        <w:t>Resource Standard Methods</w:t>
      </w:r>
      <w:bookmarkEnd w:id="256"/>
      <w:bookmarkEnd w:id="257"/>
      <w:bookmarkEnd w:id="258"/>
      <w:bookmarkEnd w:id="259"/>
      <w:bookmarkEnd w:id="260"/>
      <w:bookmarkEnd w:id="261"/>
      <w:bookmarkEnd w:id="262"/>
    </w:p>
    <w:p w14:paraId="0BC333AE" w14:textId="77777777" w:rsidR="00D96670" w:rsidRPr="00B06F7A" w:rsidRDefault="00D96670" w:rsidP="00D96670">
      <w:pPr>
        <w:pStyle w:val="H6"/>
      </w:pPr>
      <w:bookmarkStart w:id="263" w:name="_Toc11338571"/>
      <w:bookmarkStart w:id="264" w:name="_Toc27585203"/>
      <w:bookmarkStart w:id="265" w:name="_Toc36457164"/>
      <w:bookmarkStart w:id="266" w:name="_Toc45028048"/>
      <w:bookmarkStart w:id="267" w:name="_Toc45028883"/>
      <w:bookmarkStart w:id="268" w:name="_Toc67681642"/>
      <w:r w:rsidRPr="00B06F7A">
        <w:t>6.1.3.20.3.1</w:t>
      </w:r>
      <w:r w:rsidRPr="00B06F7A">
        <w:tab/>
        <w:t>GET</w:t>
      </w:r>
      <w:bookmarkEnd w:id="263"/>
      <w:bookmarkEnd w:id="264"/>
      <w:bookmarkEnd w:id="265"/>
      <w:bookmarkEnd w:id="266"/>
      <w:bookmarkEnd w:id="267"/>
      <w:bookmarkEnd w:id="268"/>
    </w:p>
    <w:p w14:paraId="5AA25B53" w14:textId="77777777" w:rsidR="00D96670" w:rsidRPr="00B06F7A" w:rsidRDefault="00D96670" w:rsidP="00D96670">
      <w:r w:rsidRPr="00B06F7A">
        <w:t>This method shall support the URI query parameters specified in table 6.1.3.20.3.1-1.</w:t>
      </w:r>
    </w:p>
    <w:p w14:paraId="21965313" w14:textId="77777777" w:rsidR="00D96670" w:rsidRPr="00B06F7A" w:rsidRDefault="00D96670" w:rsidP="00D96670">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445ECCEC"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DC42A"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5B44F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0A88B"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FEB1E9"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C3A8C" w14:textId="77777777" w:rsidR="00D96670" w:rsidRPr="00B06F7A" w:rsidRDefault="00D96670" w:rsidP="00114708">
            <w:pPr>
              <w:pStyle w:val="TAH"/>
            </w:pPr>
            <w:r w:rsidRPr="00B06F7A">
              <w:t>Description</w:t>
            </w:r>
          </w:p>
        </w:tc>
      </w:tr>
      <w:tr w:rsidR="00D96670" w:rsidRPr="00B06F7A" w14:paraId="028DD0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E85F32" w14:textId="77777777" w:rsidR="00D96670" w:rsidRPr="00B06F7A" w:rsidRDefault="00D96670"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498A309" w14:textId="77777777" w:rsidR="00D96670" w:rsidRPr="00B06F7A" w:rsidRDefault="00D96670"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EB347A4"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D0415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7434E" w14:textId="77777777" w:rsidR="00D96670" w:rsidRPr="00B06F7A" w:rsidRDefault="00D96670" w:rsidP="00114708">
            <w:pPr>
              <w:pStyle w:val="TAL"/>
            </w:pPr>
            <w:r w:rsidRPr="00B06F7A">
              <w:rPr>
                <w:rFonts w:cs="Arial"/>
                <w:szCs w:val="18"/>
              </w:rPr>
              <w:t>see 3GPP TS 29.500 [4] clause 6.6</w:t>
            </w:r>
          </w:p>
        </w:tc>
      </w:tr>
      <w:tr w:rsidR="00D96670" w:rsidRPr="00B06F7A" w14:paraId="5DB51A7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BE979" w14:textId="77777777" w:rsidR="00D96670" w:rsidRPr="00B06F7A" w:rsidRDefault="00D96670" w:rsidP="00114708">
            <w:pPr>
              <w:pStyle w:val="TAL"/>
            </w:pPr>
            <w:proofErr w:type="spellStart"/>
            <w:r w:rsidRPr="00B06F7A">
              <w:rPr>
                <w:lang w:eastAsia="de-DE"/>
              </w:rPr>
              <w:t>af</w:t>
            </w:r>
            <w:proofErr w:type="spellEnd"/>
            <w:r w:rsidRPr="00B06F7A">
              <w:rPr>
                <w:lang w:eastAsia="de-DE"/>
              </w:rPr>
              <w:t>-id</w:t>
            </w:r>
          </w:p>
        </w:tc>
        <w:tc>
          <w:tcPr>
            <w:tcW w:w="732" w:type="pct"/>
            <w:tcBorders>
              <w:top w:val="single" w:sz="4" w:space="0" w:color="auto"/>
              <w:left w:val="single" w:sz="6" w:space="0" w:color="000000"/>
              <w:bottom w:val="single" w:sz="6" w:space="0" w:color="000000"/>
              <w:right w:val="single" w:sz="6" w:space="0" w:color="000000"/>
            </w:tcBorders>
          </w:tcPr>
          <w:p w14:paraId="33889243" w14:textId="77777777" w:rsidR="00D96670" w:rsidRPr="00B06F7A" w:rsidRDefault="00D96670" w:rsidP="00114708">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195FF3E0" w14:textId="77777777" w:rsidR="00D96670" w:rsidRPr="00B06F7A" w:rsidRDefault="00D96670" w:rsidP="00114708">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111BA28F" w14:textId="77777777" w:rsidR="00D96670" w:rsidRPr="00B06F7A" w:rsidRDefault="00D96670" w:rsidP="00114708">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7F4AE" w14:textId="77777777" w:rsidR="00D96670" w:rsidRPr="00B06F7A" w:rsidRDefault="00D96670" w:rsidP="00114708">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39B2A1E9" w14:textId="77777777" w:rsidR="00D96670" w:rsidRPr="00B06F7A" w:rsidRDefault="00D96670" w:rsidP="00114708">
            <w:pPr>
              <w:pStyle w:val="TAL"/>
              <w:rPr>
                <w:lang w:eastAsia="de-DE"/>
              </w:rPr>
            </w:pPr>
          </w:p>
          <w:p w14:paraId="14FA344D" w14:textId="77777777" w:rsidR="00D96670" w:rsidRPr="00B06F7A" w:rsidRDefault="00D96670" w:rsidP="00114708">
            <w:pPr>
              <w:pStyle w:val="TAL"/>
              <w:rPr>
                <w:rFonts w:cs="Arial"/>
                <w:szCs w:val="18"/>
              </w:rPr>
            </w:pPr>
            <w:r w:rsidRPr="00B06F7A">
              <w:rPr>
                <w:lang w:eastAsia="de-DE"/>
              </w:rPr>
              <w:t xml:space="preserve">If not present, additional authorization on AF </w:t>
            </w:r>
            <w:proofErr w:type="spellStart"/>
            <w:r w:rsidRPr="00B06F7A">
              <w:rPr>
                <w:lang w:eastAsia="de-DE"/>
              </w:rPr>
              <w:t>indentifier</w:t>
            </w:r>
            <w:proofErr w:type="spellEnd"/>
            <w:r w:rsidRPr="00B06F7A">
              <w:rPr>
                <w:lang w:eastAsia="de-DE"/>
              </w:rPr>
              <w:t xml:space="preserve"> is not required (see 3GPP TS 23.502 [3] clause 4.15.6.8)</w:t>
            </w:r>
          </w:p>
        </w:tc>
      </w:tr>
      <w:tr w:rsidR="00D96670" w:rsidRPr="00B06F7A" w14:paraId="4BEBADDA"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07C5B67B" w14:textId="77777777" w:rsidR="00D96670" w:rsidRPr="00B06F7A" w:rsidRDefault="00D96670" w:rsidP="00114708">
            <w:pPr>
              <w:pStyle w:val="TAL"/>
            </w:pPr>
            <w:proofErr w:type="spellStart"/>
            <w:r w:rsidRPr="00B06F7A">
              <w:t>ext</w:t>
            </w:r>
            <w:proofErr w:type="spellEnd"/>
            <w:r w:rsidRPr="00B06F7A">
              <w:t>-</w:t>
            </w:r>
            <w:proofErr w:type="spellStart"/>
            <w:r w:rsidRPr="00B06F7A">
              <w:t>groud</w:t>
            </w:r>
            <w:proofErr w:type="spellEnd"/>
            <w:r w:rsidRPr="00B06F7A">
              <w:t>-id</w:t>
            </w:r>
          </w:p>
        </w:tc>
        <w:tc>
          <w:tcPr>
            <w:tcW w:w="732" w:type="pct"/>
            <w:tcBorders>
              <w:top w:val="single" w:sz="4" w:space="0" w:color="auto"/>
              <w:left w:val="single" w:sz="6" w:space="0" w:color="000000"/>
              <w:bottom w:val="single" w:sz="4" w:space="0" w:color="auto"/>
              <w:right w:val="single" w:sz="6" w:space="0" w:color="000000"/>
            </w:tcBorders>
          </w:tcPr>
          <w:p w14:paraId="46F63F56" w14:textId="77777777" w:rsidR="00D96670" w:rsidRPr="00B06F7A" w:rsidRDefault="00D96670" w:rsidP="00114708">
            <w:pPr>
              <w:pStyle w:val="TAL"/>
            </w:pPr>
            <w:proofErr w:type="spellStart"/>
            <w:r w:rsidRPr="00B06F7A">
              <w:t>ExtGroupId</w:t>
            </w:r>
            <w:proofErr w:type="spellEnd"/>
          </w:p>
        </w:tc>
        <w:tc>
          <w:tcPr>
            <w:tcW w:w="217" w:type="pct"/>
            <w:tcBorders>
              <w:top w:val="single" w:sz="4" w:space="0" w:color="auto"/>
              <w:left w:val="single" w:sz="6" w:space="0" w:color="000000"/>
              <w:bottom w:val="single" w:sz="4" w:space="0" w:color="auto"/>
              <w:right w:val="single" w:sz="6" w:space="0" w:color="000000"/>
            </w:tcBorders>
          </w:tcPr>
          <w:p w14:paraId="6FE897FD"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91BA545"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A01252" w14:textId="77777777" w:rsidR="00D96670" w:rsidRPr="00B06F7A" w:rsidRDefault="00D96670" w:rsidP="00114708">
            <w:pPr>
              <w:pStyle w:val="TAL"/>
              <w:rPr>
                <w:rFonts w:cs="Arial"/>
                <w:szCs w:val="18"/>
              </w:rPr>
            </w:pPr>
            <w:r w:rsidRPr="00B06F7A">
              <w:rPr>
                <w:rFonts w:cs="Arial"/>
                <w:szCs w:val="18"/>
              </w:rPr>
              <w:t>External Group ID</w:t>
            </w:r>
          </w:p>
        </w:tc>
      </w:tr>
      <w:tr w:rsidR="00D96670" w:rsidRPr="00B06F7A" w14:paraId="73137752"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2B796AC6" w14:textId="77777777" w:rsidR="00D96670" w:rsidRPr="00B06F7A" w:rsidRDefault="00D96670" w:rsidP="00114708">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6C01FAF4" w14:textId="77777777" w:rsidR="00D96670" w:rsidRPr="00B06F7A" w:rsidRDefault="00D96670" w:rsidP="00114708">
            <w:pPr>
              <w:pStyle w:val="TAL"/>
            </w:pPr>
            <w:proofErr w:type="spellStart"/>
            <w:r w:rsidRPr="00B06F7A">
              <w:t>GroupId</w:t>
            </w:r>
            <w:proofErr w:type="spellEnd"/>
          </w:p>
        </w:tc>
        <w:tc>
          <w:tcPr>
            <w:tcW w:w="217" w:type="pct"/>
            <w:tcBorders>
              <w:top w:val="single" w:sz="4" w:space="0" w:color="auto"/>
              <w:left w:val="single" w:sz="6" w:space="0" w:color="000000"/>
              <w:bottom w:val="single" w:sz="4" w:space="0" w:color="auto"/>
              <w:right w:val="single" w:sz="6" w:space="0" w:color="000000"/>
            </w:tcBorders>
          </w:tcPr>
          <w:p w14:paraId="2305585B"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F1B5C5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197A4" w14:textId="77777777" w:rsidR="00D96670" w:rsidRPr="00B06F7A" w:rsidRDefault="00D96670" w:rsidP="00114708">
            <w:pPr>
              <w:pStyle w:val="TAL"/>
              <w:rPr>
                <w:rFonts w:cs="Arial"/>
                <w:szCs w:val="18"/>
              </w:rPr>
            </w:pPr>
            <w:r w:rsidRPr="00B06F7A">
              <w:rPr>
                <w:rFonts w:cs="Arial"/>
                <w:szCs w:val="18"/>
              </w:rPr>
              <w:t>Internal Group ID</w:t>
            </w:r>
          </w:p>
        </w:tc>
      </w:tr>
      <w:tr w:rsidR="00D96670" w:rsidRPr="00B06F7A" w14:paraId="7199E7D7" w14:textId="77777777" w:rsidTr="00114708">
        <w:trPr>
          <w:jc w:val="center"/>
        </w:trPr>
        <w:tc>
          <w:tcPr>
            <w:tcW w:w="825" w:type="pct"/>
            <w:tcBorders>
              <w:top w:val="single" w:sz="4" w:space="0" w:color="auto"/>
              <w:left w:val="single" w:sz="6" w:space="0" w:color="000000"/>
              <w:bottom w:val="single" w:sz="4" w:space="0" w:color="auto"/>
              <w:right w:val="single" w:sz="6" w:space="0" w:color="000000"/>
            </w:tcBorders>
          </w:tcPr>
          <w:p w14:paraId="4CD571A9" w14:textId="77777777" w:rsidR="00D96670" w:rsidRPr="00B06F7A" w:rsidRDefault="00D96670" w:rsidP="00114708">
            <w:pPr>
              <w:pStyle w:val="TAL"/>
            </w:pPr>
            <w:proofErr w:type="spellStart"/>
            <w:r w:rsidRPr="00B06F7A">
              <w:rPr>
                <w:lang w:eastAsia="zh-CN"/>
              </w:rPr>
              <w:t>ue</w:t>
            </w:r>
            <w:proofErr w:type="spellEnd"/>
            <w:r w:rsidRPr="00B06F7A">
              <w:rPr>
                <w:lang w:eastAsia="zh-CN"/>
              </w:rPr>
              <w:t>-id-</w:t>
            </w:r>
            <w:proofErr w:type="spellStart"/>
            <w:r w:rsidRPr="00B06F7A">
              <w:rPr>
                <w:lang w:eastAsia="zh-CN"/>
              </w:rPr>
              <w:t>ind</w:t>
            </w:r>
            <w:proofErr w:type="spellEnd"/>
          </w:p>
        </w:tc>
        <w:tc>
          <w:tcPr>
            <w:tcW w:w="732" w:type="pct"/>
            <w:tcBorders>
              <w:top w:val="single" w:sz="4" w:space="0" w:color="auto"/>
              <w:left w:val="single" w:sz="6" w:space="0" w:color="000000"/>
              <w:bottom w:val="single" w:sz="4" w:space="0" w:color="auto"/>
              <w:right w:val="single" w:sz="6" w:space="0" w:color="000000"/>
            </w:tcBorders>
          </w:tcPr>
          <w:p w14:paraId="33763763" w14:textId="77777777" w:rsidR="00D96670" w:rsidRPr="00B06F7A" w:rsidRDefault="00D96670" w:rsidP="00114708">
            <w:pPr>
              <w:pStyle w:val="TAL"/>
              <w:rPr>
                <w:lang w:eastAsia="zh-CN"/>
              </w:rPr>
            </w:pPr>
            <w:proofErr w:type="spellStart"/>
            <w:r w:rsidRPr="00B06F7A">
              <w:rPr>
                <w:rFonts w:hint="eastAsia"/>
                <w:lang w:eastAsia="zh-CN"/>
              </w:rPr>
              <w:t>b</w:t>
            </w:r>
            <w:r w:rsidRPr="00B06F7A">
              <w:rPr>
                <w:lang w:eastAsia="zh-CN"/>
              </w:rPr>
              <w:t>oolean</w:t>
            </w:r>
            <w:proofErr w:type="spellEnd"/>
          </w:p>
        </w:tc>
        <w:tc>
          <w:tcPr>
            <w:tcW w:w="217" w:type="pct"/>
            <w:tcBorders>
              <w:top w:val="single" w:sz="4" w:space="0" w:color="auto"/>
              <w:left w:val="single" w:sz="6" w:space="0" w:color="000000"/>
              <w:bottom w:val="single" w:sz="4" w:space="0" w:color="auto"/>
              <w:right w:val="single" w:sz="6" w:space="0" w:color="000000"/>
            </w:tcBorders>
          </w:tcPr>
          <w:p w14:paraId="5937A662" w14:textId="77777777" w:rsidR="00D96670" w:rsidRPr="00B06F7A" w:rsidRDefault="00D96670" w:rsidP="00114708">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6F6DA23"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B5712" w14:textId="77777777" w:rsidR="00D96670" w:rsidRPr="00B06F7A" w:rsidRDefault="00D96670" w:rsidP="00114708">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3EE805A9" w14:textId="77777777" w:rsidR="00D96670" w:rsidRPr="00B06F7A" w:rsidRDefault="00D96670" w:rsidP="00114708">
            <w:pPr>
              <w:pStyle w:val="TAL"/>
              <w:rPr>
                <w:rFonts w:cs="Arial"/>
                <w:szCs w:val="18"/>
              </w:rPr>
            </w:pPr>
          </w:p>
          <w:p w14:paraId="662E001B" w14:textId="77777777" w:rsidR="00D96670" w:rsidRPr="00B06F7A" w:rsidRDefault="00D96670" w:rsidP="00114708">
            <w:pPr>
              <w:pStyle w:val="TAL"/>
              <w:rPr>
                <w:rFonts w:cs="Arial"/>
                <w:szCs w:val="18"/>
              </w:rPr>
            </w:pPr>
            <w:r w:rsidRPr="00B06F7A">
              <w:rPr>
                <w:rFonts w:cs="Arial"/>
                <w:szCs w:val="18"/>
              </w:rPr>
              <w:t>When present, it shall be set as following:</w:t>
            </w:r>
          </w:p>
          <w:p w14:paraId="0DC6F23D" w14:textId="77777777" w:rsidR="00D96670" w:rsidRPr="00B06F7A" w:rsidRDefault="00D96670" w:rsidP="00114708">
            <w:pPr>
              <w:pStyle w:val="TAL"/>
              <w:rPr>
                <w:rFonts w:cs="Arial"/>
                <w:szCs w:val="18"/>
              </w:rPr>
            </w:pPr>
            <w:r w:rsidRPr="00B06F7A">
              <w:rPr>
                <w:rFonts w:cs="Arial"/>
                <w:szCs w:val="18"/>
              </w:rPr>
              <w:t>- true: UE identifiers are required</w:t>
            </w:r>
          </w:p>
          <w:p w14:paraId="2447CD40" w14:textId="77777777" w:rsidR="00D96670" w:rsidRPr="00B06F7A" w:rsidRDefault="00D96670" w:rsidP="00114708">
            <w:pPr>
              <w:pStyle w:val="TAL"/>
              <w:rPr>
                <w:rFonts w:cs="Arial"/>
                <w:szCs w:val="18"/>
                <w:lang w:eastAsia="zh-CN"/>
              </w:rPr>
            </w:pPr>
            <w:r w:rsidRPr="00B06F7A">
              <w:rPr>
                <w:rFonts w:cs="Arial"/>
                <w:szCs w:val="18"/>
              </w:rPr>
              <w:t>- false (default): UE identifiers are not required</w:t>
            </w:r>
          </w:p>
        </w:tc>
      </w:tr>
      <w:tr w:rsidR="00D96670" w:rsidRPr="00B06F7A" w14:paraId="5768EB36" w14:textId="77777777" w:rsidTr="0011470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6009E8" w14:textId="77777777" w:rsidR="00D96670" w:rsidRPr="00B06F7A" w:rsidRDefault="00D96670" w:rsidP="00114708">
            <w:pPr>
              <w:pStyle w:val="TAN"/>
            </w:pPr>
            <w:r w:rsidRPr="00B06F7A">
              <w:t>NOTE:</w:t>
            </w:r>
            <w:r w:rsidRPr="00B06F7A">
              <w:tab/>
              <w:t xml:space="preserve">Either </w:t>
            </w:r>
            <w:proofErr w:type="spellStart"/>
            <w:r w:rsidRPr="00B06F7A">
              <w:t>ext</w:t>
            </w:r>
            <w:proofErr w:type="spellEnd"/>
            <w:r w:rsidRPr="00B06F7A">
              <w:t>-group-id or int-group-id shall be present in the request.</w:t>
            </w:r>
          </w:p>
        </w:tc>
      </w:tr>
    </w:tbl>
    <w:p w14:paraId="6F145FF7" w14:textId="77777777" w:rsidR="00D96670" w:rsidRPr="00B06F7A" w:rsidRDefault="00D96670" w:rsidP="00D96670"/>
    <w:p w14:paraId="7BB26F67" w14:textId="77777777" w:rsidR="00D96670" w:rsidRPr="00B06F7A" w:rsidRDefault="00D96670" w:rsidP="00D96670">
      <w:r w:rsidRPr="00B06F7A">
        <w:t>This method shall support the request data structures specified in table 6.1.3.20.3.1-2 and the response data structures and response codes specified in table 6.1.3.20.3.1-3.</w:t>
      </w:r>
    </w:p>
    <w:p w14:paraId="0768B92F" w14:textId="77777777" w:rsidR="00D96670" w:rsidRPr="00B06F7A" w:rsidRDefault="00D96670" w:rsidP="00D96670">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96670" w:rsidRPr="00B06F7A" w14:paraId="33A2CF8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94EFCD" w14:textId="77777777" w:rsidR="00D96670" w:rsidRPr="00B06F7A" w:rsidRDefault="00D96670"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C0805D" w14:textId="77777777" w:rsidR="00D96670" w:rsidRPr="00B06F7A" w:rsidRDefault="00D96670"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09310B" w14:textId="77777777" w:rsidR="00D96670" w:rsidRPr="00B06F7A" w:rsidRDefault="00D96670"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AB7B38" w14:textId="77777777" w:rsidR="00D96670" w:rsidRPr="00B06F7A" w:rsidRDefault="00D96670" w:rsidP="00114708">
            <w:pPr>
              <w:pStyle w:val="TAH"/>
            </w:pPr>
            <w:r w:rsidRPr="00B06F7A">
              <w:t>Description</w:t>
            </w:r>
          </w:p>
        </w:tc>
      </w:tr>
      <w:tr w:rsidR="00D96670" w:rsidRPr="00B06F7A" w14:paraId="78228E9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FFA8F6" w14:textId="77777777" w:rsidR="00D96670" w:rsidRPr="00B06F7A" w:rsidRDefault="00D96670"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601AD12" w14:textId="77777777" w:rsidR="00D96670" w:rsidRPr="00B06F7A" w:rsidRDefault="00D96670"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39598539" w14:textId="77777777" w:rsidR="00D96670" w:rsidRPr="00B06F7A" w:rsidRDefault="00D96670"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58B4F3" w14:textId="77777777" w:rsidR="00D96670" w:rsidRPr="00B06F7A" w:rsidRDefault="00D96670" w:rsidP="00114708">
            <w:pPr>
              <w:pStyle w:val="TAL"/>
            </w:pPr>
          </w:p>
        </w:tc>
      </w:tr>
    </w:tbl>
    <w:p w14:paraId="60C424AB" w14:textId="77777777" w:rsidR="00D96670" w:rsidRPr="00B06F7A" w:rsidRDefault="00D96670" w:rsidP="00D96670"/>
    <w:p w14:paraId="5FBFA5C9" w14:textId="77777777" w:rsidR="00D96670" w:rsidRPr="00B06F7A" w:rsidRDefault="00D96670" w:rsidP="00D96670">
      <w:pPr>
        <w:pStyle w:val="TH"/>
      </w:pPr>
      <w:r w:rsidRPr="00B06F7A">
        <w:lastRenderedPageBreak/>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D96670" w:rsidRPr="00B06F7A" w14:paraId="5E34F406"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5647FEEA" w14:textId="77777777" w:rsidR="00D96670" w:rsidRPr="00B06F7A" w:rsidRDefault="00D96670"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0B2A41" w14:textId="77777777" w:rsidR="00D96670" w:rsidRPr="00B06F7A" w:rsidRDefault="00D96670"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60D1E2" w14:textId="77777777" w:rsidR="00D96670" w:rsidRPr="00B06F7A" w:rsidRDefault="00D96670"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360B5DF" w14:textId="77777777" w:rsidR="00D96670" w:rsidRPr="00B06F7A" w:rsidRDefault="00D96670" w:rsidP="00114708">
            <w:pPr>
              <w:pStyle w:val="TAH"/>
            </w:pPr>
            <w:r w:rsidRPr="00B06F7A">
              <w:t>Response</w:t>
            </w:r>
          </w:p>
          <w:p w14:paraId="102E2613" w14:textId="77777777" w:rsidR="00D96670" w:rsidRPr="00B06F7A" w:rsidRDefault="00D96670" w:rsidP="0011470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775642" w14:textId="77777777" w:rsidR="00D96670" w:rsidRPr="00B06F7A" w:rsidRDefault="00D96670" w:rsidP="00114708">
            <w:pPr>
              <w:pStyle w:val="TAH"/>
            </w:pPr>
            <w:r w:rsidRPr="00B06F7A">
              <w:t>Description</w:t>
            </w:r>
          </w:p>
        </w:tc>
      </w:tr>
      <w:tr w:rsidR="00D96670" w:rsidRPr="00B06F7A" w14:paraId="4AC05F98"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082600C" w14:textId="77777777" w:rsidR="00D96670" w:rsidRPr="00B06F7A" w:rsidRDefault="00D96670" w:rsidP="00114708">
            <w:pPr>
              <w:pStyle w:val="TAL"/>
            </w:pPr>
            <w:proofErr w:type="spellStart"/>
            <w:r w:rsidRPr="00B06F7A">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B8C58" w14:textId="77777777" w:rsidR="00D96670" w:rsidRPr="00B06F7A" w:rsidRDefault="00D96670"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433D999" w14:textId="77777777" w:rsidR="00D96670" w:rsidRPr="00B06F7A" w:rsidRDefault="00D96670"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42F7CF4" w14:textId="77777777" w:rsidR="00D96670" w:rsidRPr="00B06F7A" w:rsidRDefault="00D96670" w:rsidP="00114708">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D96339" w14:textId="77777777" w:rsidR="00D96670" w:rsidRPr="00B06F7A" w:rsidRDefault="00D96670" w:rsidP="00114708">
            <w:pPr>
              <w:pStyle w:val="TAL"/>
            </w:pPr>
            <w:r w:rsidRPr="00B06F7A">
              <w:t>Upon success, a response body containing the group identifier(s) shall be returned.</w:t>
            </w:r>
          </w:p>
        </w:tc>
      </w:tr>
      <w:tr w:rsidR="00D96670" w:rsidRPr="00B06F7A" w14:paraId="2986F08E"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120148C" w14:textId="77777777" w:rsidR="00D96670" w:rsidRPr="00B06F7A" w:rsidRDefault="00D96670"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6C11FE4" w14:textId="77777777" w:rsidR="00D96670" w:rsidRPr="00B06F7A" w:rsidRDefault="00D96670"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9F15049" w14:textId="77777777" w:rsidR="00D96670" w:rsidRPr="00B06F7A" w:rsidRDefault="00D96670"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9A1CDEC" w14:textId="77777777" w:rsidR="00D96670" w:rsidRPr="00B06F7A" w:rsidRDefault="00D96670" w:rsidP="0011470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65A28F" w14:textId="77777777" w:rsidR="00D96670" w:rsidRPr="00B06F7A" w:rsidRDefault="00D96670" w:rsidP="00114708">
            <w:pPr>
              <w:pStyle w:val="TAL"/>
            </w:pPr>
            <w:r w:rsidRPr="00B06F7A">
              <w:t>The "cause" attribute may be used to indicate one of the following application errors:</w:t>
            </w:r>
          </w:p>
          <w:p w14:paraId="591A4142" w14:textId="77777777" w:rsidR="00D96670" w:rsidRPr="00B06F7A" w:rsidRDefault="00D96670" w:rsidP="00114708">
            <w:pPr>
              <w:pStyle w:val="TAL"/>
              <w:rPr>
                <w:lang w:eastAsia="de-DE"/>
              </w:rPr>
            </w:pPr>
            <w:r w:rsidRPr="00B06F7A">
              <w:t>- GROUP_IDENTIFIER_NOT_FOUND</w:t>
            </w:r>
          </w:p>
          <w:p w14:paraId="5F465DBC" w14:textId="77777777" w:rsidR="00D96670" w:rsidRPr="00B06F7A" w:rsidRDefault="00D96670" w:rsidP="00114708">
            <w:pPr>
              <w:pStyle w:val="TAL"/>
            </w:pPr>
            <w:r w:rsidRPr="00B06F7A">
              <w:rPr>
                <w:lang w:eastAsia="de-DE"/>
              </w:rPr>
              <w:t>- DATA_NOT_FOUND</w:t>
            </w:r>
          </w:p>
        </w:tc>
      </w:tr>
      <w:tr w:rsidR="00D96670" w:rsidRPr="00B06F7A" w14:paraId="4DBA3BF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8C749B5" w14:textId="77777777" w:rsidR="00D96670" w:rsidRPr="00B06F7A" w:rsidRDefault="00D96670" w:rsidP="00114708">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50638197" w14:textId="77777777" w:rsidR="00D96670" w:rsidRPr="00B06F7A" w:rsidRDefault="00D96670" w:rsidP="00114708">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146F59B8" w14:textId="77777777" w:rsidR="00D96670" w:rsidRPr="00B06F7A" w:rsidRDefault="00D96670" w:rsidP="00114708">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ED1B5D9" w14:textId="77777777" w:rsidR="00D96670" w:rsidRPr="00B06F7A" w:rsidRDefault="00D96670" w:rsidP="00114708">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39FCAF" w14:textId="77777777" w:rsidR="00D96670" w:rsidRPr="00B06F7A" w:rsidRDefault="00D96670" w:rsidP="00114708">
            <w:pPr>
              <w:pStyle w:val="TAL"/>
              <w:rPr>
                <w:lang w:eastAsia="de-DE"/>
              </w:rPr>
            </w:pPr>
            <w:r w:rsidRPr="00B06F7A">
              <w:rPr>
                <w:lang w:eastAsia="de-DE"/>
              </w:rPr>
              <w:t>The "cause" attribute may be used to indicate one of the following application errors:</w:t>
            </w:r>
          </w:p>
          <w:p w14:paraId="319F778D" w14:textId="77777777" w:rsidR="00D96670" w:rsidRPr="00B06F7A" w:rsidRDefault="00D96670" w:rsidP="00114708">
            <w:pPr>
              <w:pStyle w:val="TAL"/>
            </w:pPr>
            <w:r w:rsidRPr="00B06F7A">
              <w:rPr>
                <w:lang w:eastAsia="de-DE"/>
              </w:rPr>
              <w:t>- AF_NOT_ALLOWED</w:t>
            </w:r>
          </w:p>
        </w:tc>
      </w:tr>
      <w:tr w:rsidR="00D96670" w:rsidRPr="00B06F7A" w14:paraId="049D7CCD"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9BEB44" w14:textId="77777777" w:rsidR="00D96670" w:rsidRPr="00B06F7A" w:rsidRDefault="00D96670" w:rsidP="00114708">
            <w:pPr>
              <w:pStyle w:val="TAN"/>
            </w:pPr>
            <w:r w:rsidRPr="00B06F7A">
              <w:t>NOTE:</w:t>
            </w:r>
            <w:r w:rsidRPr="00B06F7A">
              <w:tab/>
              <w:t>In addition, common data structures as listed in table 5.2.7.1-1 of 3GPP TS 29.500 [4] are supported.</w:t>
            </w:r>
          </w:p>
        </w:tc>
      </w:tr>
    </w:tbl>
    <w:p w14:paraId="28C989EF" w14:textId="77777777" w:rsidR="00D96670" w:rsidRPr="00B06F7A" w:rsidRDefault="00D96670" w:rsidP="00D96670"/>
    <w:p w14:paraId="56BD57E9" w14:textId="77777777" w:rsidR="00D96670" w:rsidRPr="00B06F7A" w:rsidRDefault="00D96670" w:rsidP="00D96670">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21B2DEA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2676D"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69C02"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BE9A4"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F2E84"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85432" w14:textId="77777777" w:rsidR="00D96670" w:rsidRPr="00B06F7A" w:rsidRDefault="00D96670" w:rsidP="00114708">
            <w:pPr>
              <w:pStyle w:val="TAH"/>
            </w:pPr>
            <w:r w:rsidRPr="00B06F7A">
              <w:t>Description</w:t>
            </w:r>
          </w:p>
        </w:tc>
      </w:tr>
      <w:tr w:rsidR="00D96670" w:rsidRPr="00B06F7A" w14:paraId="356699C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37F82" w14:textId="77777777" w:rsidR="00D96670" w:rsidRPr="00B06F7A" w:rsidRDefault="00D96670"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50F80D6"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ECE46B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7BC46F"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2B83A9" w14:textId="2933F8AA" w:rsidR="00D96670" w:rsidRPr="00B06F7A" w:rsidRDefault="00D96670" w:rsidP="00114708">
            <w:pPr>
              <w:pStyle w:val="TAL"/>
            </w:pPr>
            <w:r w:rsidRPr="00B06F7A">
              <w:t>Validator for conditional requests, as described in</w:t>
            </w:r>
            <w:r>
              <w:rPr>
                <w:rFonts w:cs="Arial"/>
                <w:szCs w:val="18"/>
              </w:rPr>
              <w:t xml:space="preserve"> IETF RFC 9110 [50]</w:t>
            </w:r>
            <w:r w:rsidRPr="00B06F7A">
              <w:t xml:space="preserve">, clause </w:t>
            </w:r>
            <w:del w:id="269" w:author="Ericsson JL - CT4#124" w:date="2024-08-07T17:06:00Z">
              <w:r w:rsidRPr="00B06F7A" w:rsidDel="003925CC">
                <w:delText>3.2</w:delText>
              </w:r>
            </w:del>
            <w:ins w:id="270" w:author="Ericsson JL - CT4#124" w:date="2024-08-07T17:06:00Z">
              <w:r w:rsidR="003925CC">
                <w:t>13.1.2</w:t>
              </w:r>
            </w:ins>
          </w:p>
        </w:tc>
      </w:tr>
      <w:tr w:rsidR="00D96670" w:rsidRPr="00B06F7A" w14:paraId="78C9C46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C252CCC" w14:textId="77777777" w:rsidR="00D96670" w:rsidRPr="00B06F7A" w:rsidRDefault="00D96670"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93463F9"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EC4DCD"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71A58A"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86079" w14:textId="40D0F96D" w:rsidR="00D96670" w:rsidRPr="00B06F7A" w:rsidRDefault="00D96670"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71" w:author="Ericsson JL - CT4#124" w:date="2024-08-07T17:12:00Z">
              <w:r w:rsidRPr="00B06F7A" w:rsidDel="00387E44">
                <w:rPr>
                  <w:rFonts w:cs="Arial"/>
                  <w:szCs w:val="18"/>
                </w:rPr>
                <w:delText>3.3</w:delText>
              </w:r>
            </w:del>
            <w:ins w:id="272" w:author="Ericsson JL - CT4#124" w:date="2024-08-07T17:12:00Z">
              <w:r w:rsidR="00387E44">
                <w:rPr>
                  <w:rFonts w:cs="Arial"/>
                  <w:szCs w:val="18"/>
                </w:rPr>
                <w:t>13.1.3</w:t>
              </w:r>
            </w:ins>
          </w:p>
        </w:tc>
      </w:tr>
    </w:tbl>
    <w:p w14:paraId="6F811B21" w14:textId="77777777" w:rsidR="00D96670" w:rsidRPr="00B06F7A" w:rsidRDefault="00D96670" w:rsidP="00D96670">
      <w:pPr>
        <w:pStyle w:val="TH"/>
      </w:pPr>
    </w:p>
    <w:p w14:paraId="46FAAE4F" w14:textId="77777777" w:rsidR="00D96670" w:rsidRPr="00B06F7A" w:rsidRDefault="00D96670" w:rsidP="00D96670">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6670" w:rsidRPr="00B06F7A" w14:paraId="61B5D20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DE724" w14:textId="77777777" w:rsidR="00D96670" w:rsidRPr="00B06F7A" w:rsidRDefault="00D96670"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90CC5" w14:textId="77777777" w:rsidR="00D96670" w:rsidRPr="00B06F7A" w:rsidRDefault="00D96670"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8BC05A" w14:textId="77777777" w:rsidR="00D96670" w:rsidRPr="00B06F7A" w:rsidRDefault="00D96670"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5F0DEB" w14:textId="77777777" w:rsidR="00D96670" w:rsidRPr="00B06F7A" w:rsidRDefault="00D96670"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A5C650" w14:textId="77777777" w:rsidR="00D96670" w:rsidRPr="00B06F7A" w:rsidRDefault="00D96670" w:rsidP="00114708">
            <w:pPr>
              <w:pStyle w:val="TAH"/>
            </w:pPr>
            <w:r w:rsidRPr="00B06F7A">
              <w:t>Description</w:t>
            </w:r>
          </w:p>
        </w:tc>
      </w:tr>
      <w:tr w:rsidR="00D96670" w:rsidRPr="00B06F7A" w14:paraId="69C14DD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6ACF6" w14:textId="77777777" w:rsidR="00D96670" w:rsidRPr="00B06F7A" w:rsidRDefault="00D96670"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D66141D"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1E5F99"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4639DD"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69F7D" w14:textId="77777777" w:rsidR="00D96670" w:rsidRPr="00B06F7A" w:rsidRDefault="00D96670" w:rsidP="00114708">
            <w:pPr>
              <w:pStyle w:val="TAL"/>
            </w:pPr>
            <w:r w:rsidRPr="00B06F7A">
              <w:t>Cache-Control containing max-age, as described in</w:t>
            </w:r>
            <w:r>
              <w:t xml:space="preserve"> IETF RFC 9111 [26]</w:t>
            </w:r>
            <w:r w:rsidRPr="00B06F7A">
              <w:t>, clause 5.2</w:t>
            </w:r>
          </w:p>
        </w:tc>
      </w:tr>
      <w:tr w:rsidR="00D96670" w:rsidRPr="00B06F7A" w14:paraId="1C64510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37D3D2E6" w14:textId="77777777" w:rsidR="00D96670" w:rsidRPr="00B06F7A" w:rsidRDefault="00D96670"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44E9852"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3668AA"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05A2AA8"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35443" w14:textId="704AEAB2" w:rsidR="00D96670" w:rsidRPr="00B06F7A" w:rsidRDefault="00D96670"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73" w:author="Ericsson JL - CT4#124" w:date="2024-08-07T17:02:00Z">
              <w:r w:rsidRPr="00B06F7A" w:rsidDel="003925CC">
                <w:rPr>
                  <w:rFonts w:cs="Arial"/>
                  <w:szCs w:val="18"/>
                </w:rPr>
                <w:delText>2.3</w:delText>
              </w:r>
            </w:del>
            <w:ins w:id="274" w:author="Ericsson JL - CT4#124" w:date="2024-08-07T17:02:00Z">
              <w:r w:rsidR="003925CC">
                <w:rPr>
                  <w:rFonts w:cs="Arial"/>
                  <w:szCs w:val="18"/>
                </w:rPr>
                <w:t>8.8.3</w:t>
              </w:r>
            </w:ins>
          </w:p>
        </w:tc>
      </w:tr>
      <w:tr w:rsidR="00D96670" w:rsidRPr="00B06F7A" w14:paraId="3E20A50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F854658" w14:textId="77777777" w:rsidR="00D96670" w:rsidRPr="00B06F7A" w:rsidRDefault="00D96670"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6E87EC7" w14:textId="77777777" w:rsidR="00D96670" w:rsidRPr="00B06F7A" w:rsidRDefault="00D96670"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5465D8" w14:textId="77777777" w:rsidR="00D96670" w:rsidRPr="00B06F7A" w:rsidRDefault="00D96670"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0D3E93C" w14:textId="77777777" w:rsidR="00D96670" w:rsidRPr="00B06F7A" w:rsidRDefault="00D96670"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76D7F" w14:textId="147CB7EF" w:rsidR="00D96670" w:rsidRPr="00B06F7A" w:rsidRDefault="00D96670"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75" w:author="Ericsson JL - CT4#124" w:date="2024-08-07T17:10:00Z">
              <w:r w:rsidRPr="00B06F7A" w:rsidDel="00D34EFF">
                <w:rPr>
                  <w:rFonts w:cs="Arial"/>
                  <w:szCs w:val="18"/>
                </w:rPr>
                <w:delText>2.2</w:delText>
              </w:r>
            </w:del>
            <w:ins w:id="276" w:author="Ericsson JL - CT4#124" w:date="2024-08-07T17:10:00Z">
              <w:r w:rsidR="00D34EFF">
                <w:rPr>
                  <w:rFonts w:cs="Arial"/>
                  <w:szCs w:val="18"/>
                </w:rPr>
                <w:t>8.8.2</w:t>
              </w:r>
            </w:ins>
          </w:p>
        </w:tc>
      </w:tr>
    </w:tbl>
    <w:p w14:paraId="0F831BE9" w14:textId="77777777" w:rsidR="00990923" w:rsidRPr="00B06F7A" w:rsidRDefault="00990923" w:rsidP="00990923">
      <w:pPr>
        <w:rPr>
          <w:lang w:val="en-US"/>
        </w:rPr>
      </w:pPr>
    </w:p>
    <w:p w14:paraId="33D2725E"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1EBA27" w14:textId="77777777" w:rsidR="00F263EA" w:rsidRPr="00B06F7A" w:rsidRDefault="00F263EA" w:rsidP="00F263EA">
      <w:pPr>
        <w:pStyle w:val="Heading5"/>
      </w:pPr>
      <w:bookmarkStart w:id="277" w:name="_Toc169675950"/>
      <w:r w:rsidRPr="00B06F7A">
        <w:t>6.1.3.</w:t>
      </w:r>
      <w:r>
        <w:t>33</w:t>
      </w:r>
      <w:r w:rsidRPr="00B06F7A">
        <w:t>.</w:t>
      </w:r>
      <w:r>
        <w:t>3</w:t>
      </w:r>
      <w:r w:rsidRPr="00B06F7A">
        <w:tab/>
        <w:t>Resource Standard Methods</w:t>
      </w:r>
      <w:bookmarkEnd w:id="277"/>
    </w:p>
    <w:p w14:paraId="21D85E89" w14:textId="77777777" w:rsidR="00F263EA" w:rsidRPr="00B06F7A" w:rsidRDefault="00F263EA" w:rsidP="00F263EA">
      <w:pPr>
        <w:pStyle w:val="H6"/>
      </w:pPr>
      <w:r w:rsidRPr="00B06F7A">
        <w:t>6.1.3.</w:t>
      </w:r>
      <w:r>
        <w:t>33</w:t>
      </w:r>
      <w:r w:rsidRPr="00B06F7A">
        <w:t>.</w:t>
      </w:r>
      <w:r>
        <w:t>3</w:t>
      </w:r>
      <w:r w:rsidRPr="00B06F7A">
        <w:t>.1</w:t>
      </w:r>
      <w:r w:rsidRPr="00B06F7A">
        <w:tab/>
        <w:t>GET</w:t>
      </w:r>
    </w:p>
    <w:p w14:paraId="04AF649F" w14:textId="77777777" w:rsidR="00F263EA" w:rsidRPr="00B06F7A" w:rsidRDefault="00F263EA" w:rsidP="00F263EA">
      <w:r w:rsidRPr="00B06F7A">
        <w:t>This method shall support the URI query parameters specified in table 6.1.3.</w:t>
      </w:r>
      <w:r>
        <w:t>33</w:t>
      </w:r>
      <w:r w:rsidRPr="00B06F7A">
        <w:t>.</w:t>
      </w:r>
      <w:r>
        <w:t>3</w:t>
      </w:r>
      <w:r w:rsidRPr="00B06F7A">
        <w:t>.1-1.</w:t>
      </w:r>
    </w:p>
    <w:p w14:paraId="57B3D9BD" w14:textId="77777777" w:rsidR="00F263EA" w:rsidRPr="00B06F7A" w:rsidRDefault="00F263EA" w:rsidP="00F263EA">
      <w:pPr>
        <w:pStyle w:val="TH"/>
        <w:rPr>
          <w:rFonts w:cs="Arial"/>
        </w:rPr>
      </w:pPr>
      <w:r w:rsidRPr="00B06F7A">
        <w:t>Table 6.1.3.</w:t>
      </w:r>
      <w:r>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4396FE1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5076C"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A72F5"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8E7BC"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EF031E"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77E58" w14:textId="77777777" w:rsidR="00F263EA" w:rsidRPr="00B06F7A" w:rsidRDefault="00F263EA" w:rsidP="00114708">
            <w:pPr>
              <w:pStyle w:val="TAH"/>
            </w:pPr>
            <w:r w:rsidRPr="00B06F7A">
              <w:t>Description</w:t>
            </w:r>
          </w:p>
        </w:tc>
      </w:tr>
      <w:tr w:rsidR="00F263EA" w:rsidRPr="00B06F7A" w14:paraId="216EA5D3"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F7A07" w14:textId="77777777" w:rsidR="00F263EA" w:rsidRPr="00B06F7A" w:rsidRDefault="00F263EA"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B1909B5" w14:textId="77777777" w:rsidR="00F263EA" w:rsidRPr="00B06F7A" w:rsidRDefault="00F263EA"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A9609D8"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90479F0"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6B731" w14:textId="77777777" w:rsidR="00F263EA" w:rsidRPr="00B06F7A" w:rsidRDefault="00F263EA" w:rsidP="00114708">
            <w:pPr>
              <w:pStyle w:val="TAL"/>
            </w:pPr>
            <w:r w:rsidRPr="00B06F7A">
              <w:rPr>
                <w:rFonts w:cs="Arial"/>
                <w:szCs w:val="18"/>
              </w:rPr>
              <w:t>see 3GPP TS 29.500 [4] clause 6.6</w:t>
            </w:r>
          </w:p>
        </w:tc>
      </w:tr>
      <w:tr w:rsidR="00F263EA" w:rsidRPr="00B06F7A" w14:paraId="7CBAD63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C4D05" w14:textId="77777777" w:rsidR="00F263EA" w:rsidRPr="00B06F7A" w:rsidRDefault="00F263EA" w:rsidP="00114708">
            <w:pPr>
              <w:pStyle w:val="TAL"/>
            </w:pPr>
            <w:proofErr w:type="spellStart"/>
            <w:r>
              <w:rPr>
                <w:lang w:eastAsia="zh-CN"/>
              </w:rPr>
              <w:t>gpsi</w:t>
            </w:r>
            <w:proofErr w:type="spellEnd"/>
            <w:r>
              <w:rPr>
                <w:lang w:eastAsia="zh-CN"/>
              </w:rPr>
              <w:t>-list</w:t>
            </w:r>
          </w:p>
        </w:tc>
        <w:tc>
          <w:tcPr>
            <w:tcW w:w="732" w:type="pct"/>
            <w:tcBorders>
              <w:top w:val="single" w:sz="4" w:space="0" w:color="auto"/>
              <w:left w:val="single" w:sz="6" w:space="0" w:color="000000"/>
              <w:bottom w:val="single" w:sz="6" w:space="0" w:color="000000"/>
              <w:right w:val="single" w:sz="6" w:space="0" w:color="000000"/>
            </w:tcBorders>
          </w:tcPr>
          <w:p w14:paraId="1A838997" w14:textId="77777777" w:rsidR="00F263EA" w:rsidRPr="00B06F7A" w:rsidRDefault="00F263EA" w:rsidP="00114708">
            <w:pPr>
              <w:pStyle w:val="TAL"/>
            </w:pPr>
            <w:r w:rsidRPr="00690A26">
              <w:t>array(</w:t>
            </w:r>
            <w:proofErr w:type="spellStart"/>
            <w:r>
              <w:t>Gpsi</w:t>
            </w:r>
            <w:proofErr w:type="spellEnd"/>
            <w:r w:rsidRPr="00690A26">
              <w:t>)</w:t>
            </w:r>
          </w:p>
        </w:tc>
        <w:tc>
          <w:tcPr>
            <w:tcW w:w="217" w:type="pct"/>
            <w:tcBorders>
              <w:top w:val="single" w:sz="4" w:space="0" w:color="auto"/>
              <w:left w:val="single" w:sz="6" w:space="0" w:color="000000"/>
              <w:bottom w:val="single" w:sz="6" w:space="0" w:color="000000"/>
              <w:right w:val="single" w:sz="6" w:space="0" w:color="000000"/>
            </w:tcBorders>
          </w:tcPr>
          <w:p w14:paraId="4342385A" w14:textId="77777777" w:rsidR="00F263EA" w:rsidRPr="00B06F7A" w:rsidRDefault="00F263EA" w:rsidP="0011470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E78AE02" w14:textId="77777777" w:rsidR="00F263EA" w:rsidRPr="00B06F7A" w:rsidRDefault="00F263EA" w:rsidP="00114708">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87058" w14:textId="77777777" w:rsidR="00F263EA" w:rsidRPr="00B06F7A" w:rsidRDefault="00F263EA" w:rsidP="00114708">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26B87ADC" w14:textId="77777777" w:rsidR="00F263EA" w:rsidRDefault="00F263EA" w:rsidP="00F263EA"/>
    <w:p w14:paraId="0E4E080A" w14:textId="77777777" w:rsidR="00F263EA" w:rsidRPr="00B06F7A" w:rsidRDefault="00F263EA" w:rsidP="00F263EA">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6297315C" w14:textId="77777777" w:rsidR="00F263EA" w:rsidRPr="00B06F7A" w:rsidRDefault="00F263EA" w:rsidP="00F263EA">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63EA" w:rsidRPr="00B06F7A" w14:paraId="22D4542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4D8C6F" w14:textId="77777777" w:rsidR="00F263EA" w:rsidRPr="00B06F7A" w:rsidRDefault="00F263EA"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115B64" w14:textId="77777777" w:rsidR="00F263EA" w:rsidRPr="00B06F7A" w:rsidRDefault="00F263EA"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EBAF5E" w14:textId="77777777" w:rsidR="00F263EA" w:rsidRPr="00B06F7A" w:rsidRDefault="00F263EA"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B39127" w14:textId="77777777" w:rsidR="00F263EA" w:rsidRPr="00B06F7A" w:rsidRDefault="00F263EA" w:rsidP="00114708">
            <w:pPr>
              <w:pStyle w:val="TAH"/>
            </w:pPr>
            <w:r w:rsidRPr="00B06F7A">
              <w:t>Description</w:t>
            </w:r>
          </w:p>
        </w:tc>
      </w:tr>
      <w:tr w:rsidR="00F263EA" w:rsidRPr="00B06F7A" w14:paraId="25305C5F"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ACD427" w14:textId="77777777" w:rsidR="00F263EA" w:rsidRPr="00B06F7A" w:rsidRDefault="00F263EA"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F53A54C" w14:textId="77777777" w:rsidR="00F263EA" w:rsidRPr="00B06F7A" w:rsidRDefault="00F263EA"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76F9393C" w14:textId="77777777" w:rsidR="00F263EA" w:rsidRPr="00B06F7A" w:rsidRDefault="00F263EA"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15B0E7" w14:textId="77777777" w:rsidR="00F263EA" w:rsidRPr="00B06F7A" w:rsidRDefault="00F263EA" w:rsidP="00114708">
            <w:pPr>
              <w:pStyle w:val="TAL"/>
            </w:pPr>
          </w:p>
        </w:tc>
      </w:tr>
    </w:tbl>
    <w:p w14:paraId="4B5462CE" w14:textId="77777777" w:rsidR="00F263EA" w:rsidRPr="00B06F7A" w:rsidRDefault="00F263EA" w:rsidP="00F263EA"/>
    <w:p w14:paraId="7F5F5ECF" w14:textId="77777777" w:rsidR="00F263EA" w:rsidRPr="00B06F7A" w:rsidRDefault="00F263EA" w:rsidP="00F263EA">
      <w:pPr>
        <w:pStyle w:val="TH"/>
      </w:pPr>
      <w:r w:rsidRPr="00B06F7A">
        <w:lastRenderedPageBreak/>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F263EA" w:rsidRPr="00B06F7A" w14:paraId="42B0C624" w14:textId="77777777" w:rsidTr="0011470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08C53393" w14:textId="77777777" w:rsidR="00F263EA" w:rsidRPr="00B06F7A" w:rsidRDefault="00F263EA"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831FF" w14:textId="77777777" w:rsidR="00F263EA" w:rsidRPr="00B06F7A" w:rsidRDefault="00F263EA"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2C1D4" w14:textId="77777777" w:rsidR="00F263EA" w:rsidRPr="00B06F7A" w:rsidRDefault="00F263EA"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52B2B8" w14:textId="77777777" w:rsidR="00F263EA" w:rsidRPr="00B06F7A" w:rsidRDefault="00F263EA" w:rsidP="00114708">
            <w:pPr>
              <w:pStyle w:val="TAH"/>
            </w:pPr>
            <w:r w:rsidRPr="00B06F7A">
              <w:t>Response</w:t>
            </w:r>
          </w:p>
          <w:p w14:paraId="389EE202" w14:textId="77777777" w:rsidR="00F263EA" w:rsidRPr="00B06F7A" w:rsidRDefault="00F263EA" w:rsidP="0011470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251442A" w14:textId="77777777" w:rsidR="00F263EA" w:rsidRPr="00B06F7A" w:rsidRDefault="00F263EA" w:rsidP="00114708">
            <w:pPr>
              <w:pStyle w:val="TAH"/>
            </w:pPr>
            <w:r w:rsidRPr="00B06F7A">
              <w:t>Description</w:t>
            </w:r>
          </w:p>
        </w:tc>
      </w:tr>
      <w:tr w:rsidR="00F263EA" w:rsidRPr="00B06F7A" w14:paraId="71F7A49B"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2AE267A" w14:textId="77777777" w:rsidR="00F263EA" w:rsidRPr="00B06F7A" w:rsidRDefault="00F263EA" w:rsidP="00114708">
            <w:pPr>
              <w:pStyle w:val="TAL"/>
            </w:pPr>
            <w:proofErr w:type="spellStart"/>
            <w:r>
              <w:t>Ue</w:t>
            </w:r>
            <w:r w:rsidRPr="00B06F7A">
              <w:t>Identifiers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06D02A" w14:textId="77777777" w:rsidR="00F263EA" w:rsidRPr="00B06F7A" w:rsidRDefault="00F263EA"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66CBDCA" w14:textId="77777777" w:rsidR="00F263EA" w:rsidRPr="00B06F7A" w:rsidRDefault="00F263EA"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4B9C2C1" w14:textId="77777777" w:rsidR="00F263EA" w:rsidRPr="00B06F7A" w:rsidRDefault="00F263EA" w:rsidP="00114708">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712DD2" w14:textId="77777777" w:rsidR="00F263EA" w:rsidRPr="00B06F7A" w:rsidRDefault="00F263EA" w:rsidP="00114708">
            <w:pPr>
              <w:pStyle w:val="TAL"/>
            </w:pPr>
            <w:r w:rsidRPr="00B06F7A">
              <w:t xml:space="preserve">Upon success, a response body containing the </w:t>
            </w:r>
            <w:r>
              <w:t>list of UE</w:t>
            </w:r>
            <w:r w:rsidRPr="00B06F7A">
              <w:t xml:space="preserve"> identifier(s) shall be returned.</w:t>
            </w:r>
          </w:p>
        </w:tc>
      </w:tr>
      <w:tr w:rsidR="00F263EA" w:rsidRPr="00B06F7A" w14:paraId="6847E421" w14:textId="77777777" w:rsidTr="00114708">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472CDE9" w14:textId="77777777" w:rsidR="00F263EA" w:rsidRPr="00B06F7A" w:rsidRDefault="00F263EA"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3524A60" w14:textId="77777777" w:rsidR="00F263EA" w:rsidRPr="00B06F7A" w:rsidRDefault="00F263EA"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6FBF97A" w14:textId="77777777" w:rsidR="00F263EA" w:rsidRPr="00B06F7A" w:rsidRDefault="00F263EA"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B9E846F" w14:textId="77777777" w:rsidR="00F263EA" w:rsidRPr="00B06F7A" w:rsidRDefault="00F263EA" w:rsidP="0011470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B4B48E4" w14:textId="77777777" w:rsidR="00F263EA" w:rsidRPr="00B06F7A" w:rsidRDefault="00F263EA" w:rsidP="00114708">
            <w:pPr>
              <w:pStyle w:val="TAL"/>
            </w:pPr>
            <w:r w:rsidRPr="00B06F7A">
              <w:t>The "cause" attribute may be used to indicate one of the following application errors:</w:t>
            </w:r>
          </w:p>
          <w:p w14:paraId="723834B6" w14:textId="77777777" w:rsidR="00F263EA" w:rsidRPr="00B06F7A" w:rsidRDefault="00F263EA" w:rsidP="00114708">
            <w:pPr>
              <w:pStyle w:val="TAL"/>
            </w:pPr>
            <w:r w:rsidRPr="00B06F7A">
              <w:t>- USER_NOT_FOUND</w:t>
            </w:r>
          </w:p>
          <w:p w14:paraId="714B13EA" w14:textId="77777777" w:rsidR="00F263EA" w:rsidRPr="00B06F7A" w:rsidRDefault="00F263EA" w:rsidP="00114708">
            <w:pPr>
              <w:pStyle w:val="TAL"/>
            </w:pPr>
            <w:r w:rsidRPr="00B06F7A">
              <w:t>- DATA_NOT_FOUND</w:t>
            </w:r>
          </w:p>
        </w:tc>
      </w:tr>
      <w:tr w:rsidR="00F263EA" w:rsidRPr="00B06F7A" w14:paraId="252C5272"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07A406" w14:textId="77777777" w:rsidR="00F263EA" w:rsidRPr="00B06F7A" w:rsidRDefault="00F263EA" w:rsidP="00114708">
            <w:pPr>
              <w:pStyle w:val="TAN"/>
            </w:pPr>
            <w:r w:rsidRPr="00B06F7A">
              <w:t>NOTE:</w:t>
            </w:r>
            <w:r w:rsidRPr="00B06F7A">
              <w:tab/>
              <w:t>In addition, common data structures as listed in table 5.2.7.1-1 of 3GPP TS 29.500 [4] are supported.</w:t>
            </w:r>
          </w:p>
        </w:tc>
      </w:tr>
    </w:tbl>
    <w:p w14:paraId="3063B835" w14:textId="77777777" w:rsidR="00F263EA" w:rsidRPr="00B06F7A" w:rsidRDefault="00F263EA" w:rsidP="00F263EA"/>
    <w:p w14:paraId="7C9E8618" w14:textId="77777777" w:rsidR="00F263EA" w:rsidRPr="00B06F7A" w:rsidRDefault="00F263EA" w:rsidP="00F263EA">
      <w:pPr>
        <w:pStyle w:val="TH"/>
      </w:pPr>
      <w:r w:rsidRPr="00B06F7A">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0D8ED130"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B3370"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413F1B"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1ECC78"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96F361"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3BDA2" w14:textId="77777777" w:rsidR="00F263EA" w:rsidRPr="00B06F7A" w:rsidRDefault="00F263EA" w:rsidP="00114708">
            <w:pPr>
              <w:pStyle w:val="TAH"/>
            </w:pPr>
            <w:r w:rsidRPr="00B06F7A">
              <w:t>Description</w:t>
            </w:r>
          </w:p>
        </w:tc>
      </w:tr>
      <w:tr w:rsidR="00F263EA" w:rsidRPr="00B06F7A" w14:paraId="6BB779D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BD00A" w14:textId="77777777" w:rsidR="00F263EA" w:rsidRPr="00B06F7A" w:rsidRDefault="00F263EA"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968F2E9"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3BC855"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815019"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ACC97" w14:textId="6CCCD0AD" w:rsidR="00F263EA" w:rsidRPr="00B06F7A" w:rsidRDefault="00F263EA" w:rsidP="00114708">
            <w:pPr>
              <w:pStyle w:val="TAL"/>
            </w:pPr>
            <w:r w:rsidRPr="00B06F7A">
              <w:t>Validator for conditional requests, as described in</w:t>
            </w:r>
            <w:r>
              <w:rPr>
                <w:rFonts w:cs="Arial"/>
                <w:szCs w:val="18"/>
              </w:rPr>
              <w:t xml:space="preserve"> IETF RFC 9110 [50]</w:t>
            </w:r>
            <w:r w:rsidRPr="00B06F7A">
              <w:t>, clause </w:t>
            </w:r>
            <w:del w:id="278" w:author="Ericsson JL - CT4#124" w:date="2024-08-07T17:06:00Z">
              <w:r w:rsidRPr="00B06F7A" w:rsidDel="003925CC">
                <w:delText>3.2</w:delText>
              </w:r>
            </w:del>
            <w:ins w:id="279" w:author="Ericsson JL - CT4#124" w:date="2024-08-07T17:06:00Z">
              <w:r w:rsidR="003925CC">
                <w:t>13.1.2</w:t>
              </w:r>
            </w:ins>
          </w:p>
        </w:tc>
      </w:tr>
      <w:tr w:rsidR="00F263EA" w:rsidRPr="00B06F7A" w14:paraId="6D638BB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78CA4E20" w14:textId="77777777" w:rsidR="00F263EA" w:rsidRPr="00B06F7A" w:rsidRDefault="00F263EA"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42408CE"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727EF4"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7D58B7"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14AE9" w14:textId="775A763A" w:rsidR="00F263EA" w:rsidRPr="00B06F7A" w:rsidRDefault="00F263EA"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sidRPr="00B06F7A">
              <w:t> </w:t>
            </w:r>
            <w:del w:id="280" w:author="Ericsson JL - CT4#124" w:date="2024-08-07T17:13:00Z">
              <w:r w:rsidRPr="00B06F7A" w:rsidDel="00387E44">
                <w:rPr>
                  <w:rFonts w:cs="Arial"/>
                  <w:szCs w:val="18"/>
                </w:rPr>
                <w:delText>3.3</w:delText>
              </w:r>
            </w:del>
            <w:ins w:id="281" w:author="Ericsson JL - CT4#124" w:date="2024-08-07T17:13:00Z">
              <w:r w:rsidR="00387E44">
                <w:rPr>
                  <w:rFonts w:cs="Arial"/>
                  <w:szCs w:val="18"/>
                </w:rPr>
                <w:t>13.1.3</w:t>
              </w:r>
            </w:ins>
          </w:p>
        </w:tc>
      </w:tr>
    </w:tbl>
    <w:p w14:paraId="1EF482E4" w14:textId="77777777" w:rsidR="00F263EA" w:rsidRPr="00B06F7A" w:rsidRDefault="00F263EA" w:rsidP="00F263EA">
      <w:pPr>
        <w:pStyle w:val="TH"/>
      </w:pPr>
    </w:p>
    <w:p w14:paraId="254E2558" w14:textId="77777777" w:rsidR="00F263EA" w:rsidRPr="00B06F7A" w:rsidRDefault="00F263EA" w:rsidP="00F263EA">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3EA" w:rsidRPr="00B06F7A" w14:paraId="34D379B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B6381" w14:textId="77777777" w:rsidR="00F263EA" w:rsidRPr="00B06F7A" w:rsidRDefault="00F263EA"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53117" w14:textId="77777777" w:rsidR="00F263EA" w:rsidRPr="00B06F7A" w:rsidRDefault="00F263EA"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D92869" w14:textId="77777777" w:rsidR="00F263EA" w:rsidRPr="00B06F7A" w:rsidRDefault="00F263EA"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EFEA96" w14:textId="77777777" w:rsidR="00F263EA" w:rsidRPr="00B06F7A" w:rsidRDefault="00F263EA"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0736F0" w14:textId="77777777" w:rsidR="00F263EA" w:rsidRPr="00B06F7A" w:rsidRDefault="00F263EA" w:rsidP="00114708">
            <w:pPr>
              <w:pStyle w:val="TAH"/>
            </w:pPr>
            <w:r w:rsidRPr="00B06F7A">
              <w:t>Description</w:t>
            </w:r>
          </w:p>
        </w:tc>
      </w:tr>
      <w:tr w:rsidR="00F263EA" w:rsidRPr="00B06F7A" w14:paraId="6AEAD75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210B7" w14:textId="77777777" w:rsidR="00F263EA" w:rsidRPr="00B06F7A" w:rsidRDefault="00F263EA"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4781A23"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8FB2DE"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CDB5C2"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2956A" w14:textId="77777777" w:rsidR="00F263EA" w:rsidRPr="00B06F7A" w:rsidRDefault="00F263EA" w:rsidP="00114708">
            <w:pPr>
              <w:pStyle w:val="TAL"/>
            </w:pPr>
            <w:r w:rsidRPr="00B06F7A">
              <w:t>Cache-Control containing max-age, as described in</w:t>
            </w:r>
            <w:r>
              <w:t xml:space="preserve"> IETF RFC 9111 [26]</w:t>
            </w:r>
            <w:r w:rsidRPr="00B06F7A">
              <w:t>, clause 5.2</w:t>
            </w:r>
          </w:p>
        </w:tc>
      </w:tr>
      <w:tr w:rsidR="00F263EA" w:rsidRPr="00B06F7A" w14:paraId="72A0783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4E547B59" w14:textId="77777777" w:rsidR="00F263EA" w:rsidRPr="00B06F7A" w:rsidRDefault="00F263EA"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A0CF5A7"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38C5DB"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30B599E"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79F45D" w14:textId="01ED890F" w:rsidR="00F263EA" w:rsidRPr="00B06F7A" w:rsidRDefault="00F263EA"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sidRPr="00B06F7A">
              <w:t> </w:t>
            </w:r>
            <w:del w:id="282" w:author="Ericsson JL - CT4#124" w:date="2024-08-07T17:02:00Z">
              <w:r w:rsidRPr="00B06F7A" w:rsidDel="003925CC">
                <w:rPr>
                  <w:rFonts w:cs="Arial"/>
                  <w:szCs w:val="18"/>
                </w:rPr>
                <w:delText>2.3</w:delText>
              </w:r>
            </w:del>
            <w:ins w:id="283" w:author="Ericsson JL - CT4#124" w:date="2024-08-07T17:02:00Z">
              <w:r w:rsidR="003925CC">
                <w:rPr>
                  <w:rFonts w:cs="Arial"/>
                  <w:szCs w:val="18"/>
                </w:rPr>
                <w:t>8.8.3</w:t>
              </w:r>
            </w:ins>
          </w:p>
        </w:tc>
      </w:tr>
      <w:tr w:rsidR="00F263EA" w:rsidRPr="00B06F7A" w14:paraId="584B3D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112FB291" w14:textId="77777777" w:rsidR="00F263EA" w:rsidRPr="00B06F7A" w:rsidRDefault="00F263EA"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E21228" w14:textId="77777777" w:rsidR="00F263EA" w:rsidRPr="00B06F7A" w:rsidRDefault="00F263EA"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DF6C30" w14:textId="77777777" w:rsidR="00F263EA" w:rsidRPr="00B06F7A" w:rsidRDefault="00F263EA"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463764" w14:textId="77777777" w:rsidR="00F263EA" w:rsidRPr="00B06F7A" w:rsidRDefault="00F263EA"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7DBE2" w14:textId="53A3F1F9" w:rsidR="00F263EA" w:rsidRPr="00B06F7A" w:rsidRDefault="00F263EA"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sidRPr="00B06F7A">
              <w:t> </w:t>
            </w:r>
            <w:del w:id="284" w:author="Ericsson JL - CT4#124" w:date="2024-08-07T17:10:00Z">
              <w:r w:rsidRPr="00B06F7A" w:rsidDel="00D34EFF">
                <w:rPr>
                  <w:rFonts w:cs="Arial"/>
                  <w:szCs w:val="18"/>
                </w:rPr>
                <w:delText>2.2</w:delText>
              </w:r>
            </w:del>
            <w:ins w:id="285" w:author="Ericsson JL - CT4#124" w:date="2024-08-07T17:10:00Z">
              <w:r w:rsidR="00D34EFF">
                <w:rPr>
                  <w:rFonts w:cs="Arial"/>
                  <w:szCs w:val="18"/>
                </w:rPr>
                <w:t>8.8.2</w:t>
              </w:r>
            </w:ins>
          </w:p>
        </w:tc>
      </w:tr>
    </w:tbl>
    <w:p w14:paraId="09F48367" w14:textId="77777777" w:rsidR="00990923" w:rsidRPr="00B06F7A" w:rsidRDefault="00990923" w:rsidP="00990923">
      <w:pPr>
        <w:rPr>
          <w:lang w:val="en-US"/>
        </w:rPr>
      </w:pPr>
    </w:p>
    <w:p w14:paraId="0461C1D7" w14:textId="77777777" w:rsidR="00990923" w:rsidRPr="006B5418" w:rsidRDefault="00990923" w:rsidP="0099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532F99" w14:textId="77777777" w:rsidR="00355AA2" w:rsidRPr="00B06F7A" w:rsidRDefault="00355AA2" w:rsidP="00355AA2">
      <w:pPr>
        <w:pStyle w:val="Heading5"/>
      </w:pPr>
      <w:bookmarkStart w:id="286" w:name="_Toc169675954"/>
      <w:r w:rsidRPr="00B06F7A">
        <w:t>6.1.3.</w:t>
      </w:r>
      <w:r>
        <w:t>35</w:t>
      </w:r>
      <w:r w:rsidRPr="00B06F7A">
        <w:t>.3</w:t>
      </w:r>
      <w:r w:rsidRPr="00B06F7A">
        <w:tab/>
        <w:t>Resource Standard Methods</w:t>
      </w:r>
      <w:bookmarkEnd w:id="286"/>
    </w:p>
    <w:p w14:paraId="3C55BD93" w14:textId="77777777" w:rsidR="00355AA2" w:rsidRPr="00B06F7A" w:rsidRDefault="00355AA2" w:rsidP="00355AA2">
      <w:pPr>
        <w:pStyle w:val="H6"/>
      </w:pPr>
      <w:r w:rsidRPr="00B06F7A">
        <w:t>6.1.3.</w:t>
      </w:r>
      <w:r>
        <w:t>35</w:t>
      </w:r>
      <w:r w:rsidRPr="00B06F7A">
        <w:t>.3.1</w:t>
      </w:r>
      <w:r w:rsidRPr="00B06F7A">
        <w:tab/>
        <w:t>GET</w:t>
      </w:r>
    </w:p>
    <w:p w14:paraId="405684B2" w14:textId="77777777" w:rsidR="00355AA2" w:rsidRPr="00B06F7A" w:rsidRDefault="00355AA2" w:rsidP="00355AA2">
      <w:r w:rsidRPr="00B06F7A">
        <w:t>This method shall support the URI query parameters specified in table 6.1.3.</w:t>
      </w:r>
      <w:r>
        <w:t>35</w:t>
      </w:r>
      <w:r w:rsidRPr="00B06F7A">
        <w:t>.3.1-1.</w:t>
      </w:r>
    </w:p>
    <w:p w14:paraId="522D87C4" w14:textId="77777777" w:rsidR="00355AA2" w:rsidRPr="00B06F7A" w:rsidRDefault="00355AA2" w:rsidP="00355AA2">
      <w:pPr>
        <w:pStyle w:val="TH"/>
        <w:rPr>
          <w:rFonts w:cs="Arial"/>
        </w:rPr>
      </w:pPr>
      <w:r w:rsidRPr="00B06F7A">
        <w:t>Table 6.1.3.</w:t>
      </w:r>
      <w:r>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02AAA2F"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41A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92FCF"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BDC02"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942154"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F5CDE" w14:textId="77777777" w:rsidR="00355AA2" w:rsidRPr="00B06F7A" w:rsidRDefault="00355AA2" w:rsidP="00114708">
            <w:pPr>
              <w:pStyle w:val="TAH"/>
            </w:pPr>
            <w:r w:rsidRPr="00B06F7A">
              <w:t>Description</w:t>
            </w:r>
          </w:p>
        </w:tc>
      </w:tr>
      <w:tr w:rsidR="00355AA2" w:rsidRPr="00B06F7A" w14:paraId="761FC60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CF9886" w14:textId="77777777" w:rsidR="00355AA2" w:rsidRPr="00B06F7A" w:rsidRDefault="00355AA2" w:rsidP="00114708">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1B4984" w14:textId="77777777" w:rsidR="00355AA2" w:rsidRPr="00B06F7A" w:rsidRDefault="00355AA2" w:rsidP="00114708">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3DFF1B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49E6FB"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F06AC" w14:textId="77777777" w:rsidR="00355AA2" w:rsidRPr="00B06F7A" w:rsidRDefault="00355AA2" w:rsidP="00114708">
            <w:pPr>
              <w:pStyle w:val="TAL"/>
            </w:pPr>
            <w:r w:rsidRPr="00B06F7A">
              <w:rPr>
                <w:rFonts w:cs="Arial"/>
                <w:szCs w:val="18"/>
              </w:rPr>
              <w:t>see 3GPP TS 29.500 [4] clause 6.6</w:t>
            </w:r>
          </w:p>
        </w:tc>
      </w:tr>
    </w:tbl>
    <w:p w14:paraId="3BFC062E" w14:textId="77777777" w:rsidR="00355AA2" w:rsidRPr="00B06F7A" w:rsidRDefault="00355AA2" w:rsidP="00355AA2"/>
    <w:p w14:paraId="4E85E941" w14:textId="77777777" w:rsidR="00355AA2" w:rsidRPr="00B06F7A" w:rsidRDefault="00355AA2" w:rsidP="00355AA2">
      <w:r w:rsidRPr="00B06F7A">
        <w:t>This method shall support the request data structures specified in table 6.1.3.</w:t>
      </w:r>
      <w:r>
        <w:t>35</w:t>
      </w:r>
      <w:r w:rsidRPr="00B06F7A">
        <w:t>.3.1-2 and the response data structures and response codes specified in table 6.1.3.</w:t>
      </w:r>
      <w:r>
        <w:t>35</w:t>
      </w:r>
      <w:r w:rsidRPr="00B06F7A">
        <w:t>.3.1-3.</w:t>
      </w:r>
    </w:p>
    <w:p w14:paraId="02523497" w14:textId="77777777" w:rsidR="00355AA2" w:rsidRPr="00B06F7A" w:rsidRDefault="00355AA2" w:rsidP="00355AA2">
      <w:pPr>
        <w:pStyle w:val="TH"/>
      </w:pPr>
      <w:r w:rsidRPr="00B06F7A">
        <w:t>Table 6.1.3.</w:t>
      </w:r>
      <w:r>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5AA2" w:rsidRPr="00B06F7A" w14:paraId="7F3ABEA5"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B82D65" w14:textId="77777777" w:rsidR="00355AA2" w:rsidRPr="00B06F7A" w:rsidRDefault="00355AA2" w:rsidP="0011470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B23970" w14:textId="77777777" w:rsidR="00355AA2" w:rsidRPr="00B06F7A" w:rsidRDefault="00355AA2" w:rsidP="0011470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523B95" w14:textId="77777777" w:rsidR="00355AA2" w:rsidRPr="00B06F7A" w:rsidRDefault="00355AA2" w:rsidP="0011470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C477F5" w14:textId="77777777" w:rsidR="00355AA2" w:rsidRPr="00B06F7A" w:rsidRDefault="00355AA2" w:rsidP="00114708">
            <w:pPr>
              <w:pStyle w:val="TAH"/>
            </w:pPr>
            <w:r w:rsidRPr="00B06F7A">
              <w:t>Description</w:t>
            </w:r>
          </w:p>
        </w:tc>
      </w:tr>
      <w:tr w:rsidR="00355AA2" w:rsidRPr="00B06F7A" w14:paraId="6FB9174D"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B0A9EE" w14:textId="77777777" w:rsidR="00355AA2" w:rsidRPr="00B06F7A" w:rsidRDefault="00355AA2" w:rsidP="0011470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373D393" w14:textId="77777777" w:rsidR="00355AA2" w:rsidRPr="00B06F7A" w:rsidRDefault="00355AA2" w:rsidP="00114708">
            <w:pPr>
              <w:pStyle w:val="TAC"/>
            </w:pPr>
          </w:p>
        </w:tc>
        <w:tc>
          <w:tcPr>
            <w:tcW w:w="1276" w:type="dxa"/>
            <w:tcBorders>
              <w:top w:val="single" w:sz="4" w:space="0" w:color="auto"/>
              <w:left w:val="single" w:sz="6" w:space="0" w:color="000000"/>
              <w:bottom w:val="single" w:sz="6" w:space="0" w:color="000000"/>
              <w:right w:val="single" w:sz="6" w:space="0" w:color="000000"/>
            </w:tcBorders>
          </w:tcPr>
          <w:p w14:paraId="5D886626" w14:textId="77777777" w:rsidR="00355AA2" w:rsidRPr="00B06F7A" w:rsidRDefault="00355AA2" w:rsidP="0011470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39F0A" w14:textId="77777777" w:rsidR="00355AA2" w:rsidRPr="00B06F7A" w:rsidRDefault="00355AA2" w:rsidP="00114708">
            <w:pPr>
              <w:pStyle w:val="TAL"/>
            </w:pPr>
          </w:p>
        </w:tc>
      </w:tr>
    </w:tbl>
    <w:p w14:paraId="2ABFC88E" w14:textId="77777777" w:rsidR="00355AA2" w:rsidRPr="00B06F7A" w:rsidRDefault="00355AA2" w:rsidP="00355AA2"/>
    <w:p w14:paraId="1A7DB280" w14:textId="77777777" w:rsidR="00355AA2" w:rsidRPr="00B06F7A" w:rsidRDefault="00355AA2" w:rsidP="00355AA2">
      <w:pPr>
        <w:pStyle w:val="TH"/>
      </w:pPr>
      <w:r w:rsidRPr="00B06F7A">
        <w:lastRenderedPageBreak/>
        <w:t>Table 6.1.3.</w:t>
      </w:r>
      <w:r>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55AA2" w:rsidRPr="00B06F7A" w14:paraId="4A2DA3E1"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3593D7" w14:textId="77777777" w:rsidR="00355AA2" w:rsidRPr="00B06F7A" w:rsidRDefault="00355AA2" w:rsidP="0011470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599EA" w14:textId="77777777" w:rsidR="00355AA2" w:rsidRPr="00B06F7A" w:rsidRDefault="00355AA2" w:rsidP="0011470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9E74AF" w14:textId="77777777" w:rsidR="00355AA2" w:rsidRPr="00B06F7A" w:rsidRDefault="00355AA2" w:rsidP="0011470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EF2CC7" w14:textId="77777777" w:rsidR="00355AA2" w:rsidRPr="00B06F7A" w:rsidRDefault="00355AA2" w:rsidP="00114708">
            <w:pPr>
              <w:pStyle w:val="TAH"/>
            </w:pPr>
            <w:r w:rsidRPr="00B06F7A">
              <w:t>Response</w:t>
            </w:r>
          </w:p>
          <w:p w14:paraId="4E95818B" w14:textId="77777777" w:rsidR="00355AA2" w:rsidRPr="00B06F7A" w:rsidRDefault="00355AA2" w:rsidP="0011470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89794A0" w14:textId="77777777" w:rsidR="00355AA2" w:rsidRPr="00B06F7A" w:rsidRDefault="00355AA2" w:rsidP="00114708">
            <w:pPr>
              <w:pStyle w:val="TAH"/>
            </w:pPr>
            <w:r w:rsidRPr="00B06F7A">
              <w:t>Description</w:t>
            </w:r>
          </w:p>
        </w:tc>
      </w:tr>
      <w:tr w:rsidR="00355AA2" w:rsidRPr="00B06F7A" w14:paraId="1D3C51D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4BBD7" w14:textId="77777777" w:rsidR="00355AA2" w:rsidRPr="00B06F7A" w:rsidRDefault="00355AA2" w:rsidP="00114708">
            <w:pPr>
              <w:pStyle w:val="TAL"/>
            </w:pPr>
            <w:proofErr w:type="spellStart"/>
            <w:r>
              <w:t>TimeSyncSubscriptionData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D6FD6C" w14:textId="77777777" w:rsidR="00355AA2" w:rsidRPr="00B06F7A" w:rsidRDefault="00355AA2" w:rsidP="00114708">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8C4FBAA" w14:textId="77777777" w:rsidR="00355AA2" w:rsidRPr="00B06F7A" w:rsidRDefault="00355AA2" w:rsidP="00114708">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47F78418" w14:textId="77777777" w:rsidR="00355AA2" w:rsidRPr="00B06F7A" w:rsidRDefault="00355AA2" w:rsidP="00114708">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D9376AA" w14:textId="77777777" w:rsidR="00355AA2" w:rsidRPr="00B06F7A" w:rsidRDefault="00355AA2" w:rsidP="00114708">
            <w:pPr>
              <w:pStyle w:val="TAL"/>
            </w:pPr>
            <w:r w:rsidRPr="00B06F7A">
              <w:t xml:space="preserve">Upon success, a response body containing the </w:t>
            </w:r>
            <w:r>
              <w:t>Time Synchronization Subscription Data</w:t>
            </w:r>
            <w:r w:rsidRPr="00B06F7A">
              <w:t xml:space="preserve"> shall be returned.</w:t>
            </w:r>
          </w:p>
        </w:tc>
      </w:tr>
      <w:tr w:rsidR="00355AA2" w:rsidRPr="00B06F7A" w14:paraId="20F6DF36"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1B94B8" w14:textId="77777777" w:rsidR="00355AA2" w:rsidRPr="00B06F7A" w:rsidRDefault="00355AA2" w:rsidP="0011470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252FDB" w14:textId="77777777" w:rsidR="00355AA2" w:rsidRPr="00B06F7A" w:rsidRDefault="00355AA2" w:rsidP="0011470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4A9DCAA" w14:textId="77777777" w:rsidR="00355AA2" w:rsidRPr="00B06F7A" w:rsidRDefault="00355AA2" w:rsidP="0011470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3836C8E" w14:textId="77777777" w:rsidR="00355AA2" w:rsidRPr="00B06F7A" w:rsidRDefault="00355AA2" w:rsidP="00114708">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3E854BB" w14:textId="77777777" w:rsidR="00355AA2" w:rsidRPr="00B06F7A" w:rsidRDefault="00355AA2" w:rsidP="00114708">
            <w:pPr>
              <w:pStyle w:val="TAL"/>
            </w:pPr>
            <w:r w:rsidRPr="00B06F7A">
              <w:t>The "cause" attribute may be used to indicate one of the following application errors:</w:t>
            </w:r>
          </w:p>
          <w:p w14:paraId="13077F46" w14:textId="77777777" w:rsidR="00355AA2" w:rsidRPr="00B06F7A" w:rsidRDefault="00355AA2" w:rsidP="00114708">
            <w:pPr>
              <w:pStyle w:val="TAL"/>
            </w:pPr>
            <w:r w:rsidRPr="00B06F7A">
              <w:t>- USER_NOT_FOUND</w:t>
            </w:r>
          </w:p>
          <w:p w14:paraId="21AA6524" w14:textId="77777777" w:rsidR="00355AA2" w:rsidRPr="00B06F7A" w:rsidRDefault="00355AA2" w:rsidP="00114708">
            <w:pPr>
              <w:pStyle w:val="TAL"/>
            </w:pPr>
            <w:r w:rsidRPr="00B06F7A">
              <w:t>- DATA_NOT_FOUND</w:t>
            </w:r>
          </w:p>
        </w:tc>
      </w:tr>
      <w:tr w:rsidR="00355AA2" w:rsidRPr="00B06F7A" w14:paraId="0ED62DC5"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DDD8E2" w14:textId="77777777" w:rsidR="00355AA2" w:rsidRPr="00B06F7A" w:rsidRDefault="00355AA2" w:rsidP="00114708">
            <w:pPr>
              <w:pStyle w:val="TAN"/>
            </w:pPr>
            <w:r w:rsidRPr="00B06F7A">
              <w:t>NOTE:</w:t>
            </w:r>
            <w:r w:rsidRPr="00B06F7A">
              <w:tab/>
              <w:t>In addition common data structures as listed in table 5.2.7.1-1 of 3GPP TS 29.500 [4] are supported.</w:t>
            </w:r>
          </w:p>
        </w:tc>
      </w:tr>
    </w:tbl>
    <w:p w14:paraId="49A6A5F9" w14:textId="77777777" w:rsidR="00355AA2" w:rsidRPr="00B06F7A" w:rsidRDefault="00355AA2" w:rsidP="00355AA2"/>
    <w:p w14:paraId="193A1F45" w14:textId="77777777" w:rsidR="00355AA2" w:rsidRPr="00B06F7A" w:rsidRDefault="00355AA2" w:rsidP="00355AA2">
      <w:pPr>
        <w:pStyle w:val="TH"/>
      </w:pPr>
      <w:r w:rsidRPr="00B06F7A">
        <w:t>Table 6.1.3.</w:t>
      </w:r>
      <w:r>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12753AD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E5D6D"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E303C0"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3BED4"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8CC24E"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6E468" w14:textId="77777777" w:rsidR="00355AA2" w:rsidRPr="00B06F7A" w:rsidRDefault="00355AA2" w:rsidP="00114708">
            <w:pPr>
              <w:pStyle w:val="TAH"/>
            </w:pPr>
            <w:r w:rsidRPr="00B06F7A">
              <w:t>Description</w:t>
            </w:r>
          </w:p>
        </w:tc>
      </w:tr>
      <w:tr w:rsidR="00355AA2" w:rsidRPr="00B06F7A" w14:paraId="555CC07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5FAB91" w14:textId="77777777" w:rsidR="00355AA2" w:rsidRPr="00B06F7A" w:rsidRDefault="00355AA2" w:rsidP="00114708">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F45A282"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781DFA"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4230E5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9BF4D" w14:textId="74EB7A9E" w:rsidR="00355AA2" w:rsidRPr="00B06F7A" w:rsidRDefault="00355AA2" w:rsidP="00114708">
            <w:pPr>
              <w:pStyle w:val="TAL"/>
            </w:pPr>
            <w:r w:rsidRPr="00B06F7A">
              <w:t>Validator for conditional requests, as described in</w:t>
            </w:r>
            <w:r>
              <w:rPr>
                <w:rFonts w:cs="Arial"/>
                <w:szCs w:val="18"/>
              </w:rPr>
              <w:t xml:space="preserve"> IETF RFC 9110 [50]</w:t>
            </w:r>
            <w:r w:rsidRPr="00B06F7A">
              <w:t xml:space="preserve">, clause </w:t>
            </w:r>
            <w:del w:id="287" w:author="Ericsson JL - CT4#124" w:date="2024-08-07T17:06:00Z">
              <w:r w:rsidRPr="00B06F7A" w:rsidDel="003925CC">
                <w:delText>3.2</w:delText>
              </w:r>
            </w:del>
            <w:ins w:id="288" w:author="Ericsson JL - CT4#124" w:date="2024-08-07T17:06:00Z">
              <w:r w:rsidR="003925CC">
                <w:t>13.1.2</w:t>
              </w:r>
            </w:ins>
          </w:p>
        </w:tc>
      </w:tr>
      <w:tr w:rsidR="00355AA2" w:rsidRPr="00B06F7A" w14:paraId="0F97B0EF"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24F963A" w14:textId="77777777" w:rsidR="00355AA2" w:rsidRPr="00B06F7A" w:rsidRDefault="00355AA2" w:rsidP="00114708">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2430D7B"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68FC6E"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A8CC26"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C8C85" w14:textId="2E445C15" w:rsidR="00355AA2" w:rsidRPr="00B06F7A" w:rsidRDefault="00355AA2" w:rsidP="00114708">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del w:id="289" w:author="Ericsson JL - CT4#124" w:date="2024-08-07T17:13:00Z">
              <w:r w:rsidRPr="00B06F7A" w:rsidDel="00387E44">
                <w:rPr>
                  <w:rFonts w:cs="Arial"/>
                  <w:szCs w:val="18"/>
                </w:rPr>
                <w:delText>3.3</w:delText>
              </w:r>
            </w:del>
            <w:ins w:id="290" w:author="Ericsson JL - CT4#124" w:date="2024-08-07T17:13:00Z">
              <w:r w:rsidR="00387E44">
                <w:rPr>
                  <w:rFonts w:cs="Arial"/>
                  <w:szCs w:val="18"/>
                </w:rPr>
                <w:t>13.1.3</w:t>
              </w:r>
            </w:ins>
          </w:p>
        </w:tc>
      </w:tr>
    </w:tbl>
    <w:p w14:paraId="496B7E31" w14:textId="77777777" w:rsidR="00355AA2" w:rsidRPr="00B06F7A" w:rsidRDefault="00355AA2" w:rsidP="00355AA2">
      <w:pPr>
        <w:pStyle w:val="TH"/>
      </w:pPr>
    </w:p>
    <w:p w14:paraId="3BD4EE93" w14:textId="77777777" w:rsidR="00355AA2" w:rsidRPr="00B06F7A" w:rsidRDefault="00355AA2" w:rsidP="00355AA2">
      <w:pPr>
        <w:pStyle w:val="TH"/>
      </w:pPr>
      <w:r w:rsidRPr="00B06F7A">
        <w:t>Table 6.1.3.</w:t>
      </w:r>
      <w:r>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AA2" w:rsidRPr="00B06F7A" w14:paraId="3839A49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D14FE5" w14:textId="77777777" w:rsidR="00355AA2" w:rsidRPr="00B06F7A" w:rsidRDefault="00355AA2" w:rsidP="0011470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F303DE" w14:textId="77777777" w:rsidR="00355AA2" w:rsidRPr="00B06F7A" w:rsidRDefault="00355AA2" w:rsidP="0011470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84945" w14:textId="77777777" w:rsidR="00355AA2" w:rsidRPr="00B06F7A" w:rsidRDefault="00355AA2" w:rsidP="0011470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FABF1" w14:textId="77777777" w:rsidR="00355AA2" w:rsidRPr="00B06F7A" w:rsidRDefault="00355AA2" w:rsidP="0011470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40827" w14:textId="77777777" w:rsidR="00355AA2" w:rsidRPr="00B06F7A" w:rsidRDefault="00355AA2" w:rsidP="00114708">
            <w:pPr>
              <w:pStyle w:val="TAH"/>
            </w:pPr>
            <w:r w:rsidRPr="00B06F7A">
              <w:t>Description</w:t>
            </w:r>
          </w:p>
        </w:tc>
      </w:tr>
      <w:tr w:rsidR="00355AA2" w:rsidRPr="00B06F7A" w14:paraId="5C0C8838"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5E2B" w14:textId="77777777" w:rsidR="00355AA2" w:rsidRPr="00B06F7A" w:rsidRDefault="00355AA2" w:rsidP="00114708">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0084507"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4CFA3B"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28775C"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7DAAA" w14:textId="77777777" w:rsidR="00355AA2" w:rsidRPr="00B06F7A" w:rsidRDefault="00355AA2" w:rsidP="00114708">
            <w:pPr>
              <w:pStyle w:val="TAL"/>
            </w:pPr>
            <w:r w:rsidRPr="00B06F7A">
              <w:t>Cache-Control containing max-age, as described in</w:t>
            </w:r>
            <w:r>
              <w:t xml:space="preserve"> IETF RFC 9111 [26]</w:t>
            </w:r>
            <w:r w:rsidRPr="00B06F7A">
              <w:t>, clause 5.2</w:t>
            </w:r>
          </w:p>
        </w:tc>
      </w:tr>
      <w:tr w:rsidR="00355AA2" w:rsidRPr="00B06F7A" w14:paraId="7DEBA99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67D2ABBA" w14:textId="77777777" w:rsidR="00355AA2" w:rsidRPr="00B06F7A" w:rsidRDefault="00355AA2" w:rsidP="00114708">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812E12E"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75556B0"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B6187"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2560" w14:textId="23EED379" w:rsidR="00355AA2" w:rsidRPr="00B06F7A" w:rsidRDefault="00355AA2" w:rsidP="00114708">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del w:id="291" w:author="Ericsson JL - CT4#124" w:date="2024-08-07T17:02:00Z">
              <w:r w:rsidRPr="00B06F7A" w:rsidDel="003925CC">
                <w:rPr>
                  <w:rFonts w:cs="Arial"/>
                  <w:szCs w:val="18"/>
                </w:rPr>
                <w:delText>2.3</w:delText>
              </w:r>
            </w:del>
            <w:ins w:id="292" w:author="Ericsson JL - CT4#124" w:date="2024-08-07T17:02:00Z">
              <w:r w:rsidR="003925CC">
                <w:rPr>
                  <w:rFonts w:cs="Arial"/>
                  <w:szCs w:val="18"/>
                </w:rPr>
                <w:t>8.8.3</w:t>
              </w:r>
            </w:ins>
          </w:p>
        </w:tc>
      </w:tr>
      <w:tr w:rsidR="00355AA2" w:rsidRPr="00B06F7A" w14:paraId="1E3D1D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tcPr>
          <w:p w14:paraId="54D5FE44" w14:textId="77777777" w:rsidR="00355AA2" w:rsidRPr="00B06F7A" w:rsidRDefault="00355AA2" w:rsidP="00114708">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0884CA6" w14:textId="77777777" w:rsidR="00355AA2" w:rsidRPr="00B06F7A" w:rsidRDefault="00355AA2" w:rsidP="00114708">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F13CE4" w14:textId="77777777" w:rsidR="00355AA2" w:rsidRPr="00B06F7A" w:rsidRDefault="00355AA2" w:rsidP="00114708">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B9E6B1" w14:textId="77777777" w:rsidR="00355AA2" w:rsidRPr="00B06F7A" w:rsidRDefault="00355AA2" w:rsidP="00114708">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D41BDA" w14:textId="4929D312" w:rsidR="00355AA2" w:rsidRPr="00B06F7A" w:rsidRDefault="00355AA2" w:rsidP="00114708">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del w:id="293" w:author="Ericsson JL - CT4#124" w:date="2024-08-07T17:10:00Z">
              <w:r w:rsidRPr="00B06F7A" w:rsidDel="00D34EFF">
                <w:rPr>
                  <w:rFonts w:cs="Arial"/>
                  <w:szCs w:val="18"/>
                </w:rPr>
                <w:delText>2.2</w:delText>
              </w:r>
            </w:del>
            <w:ins w:id="294" w:author="Ericsson JL - CT4#124" w:date="2024-08-07T17:10:00Z">
              <w:r w:rsidR="00D34EFF">
                <w:rPr>
                  <w:rFonts w:cs="Arial"/>
                  <w:szCs w:val="18"/>
                </w:rPr>
                <w:t>8.8.2</w:t>
              </w:r>
            </w:ins>
          </w:p>
        </w:tc>
      </w:tr>
    </w:tbl>
    <w:p w14:paraId="3DC8D2E3" w14:textId="77777777" w:rsidR="00C92472" w:rsidRPr="00B06F7A" w:rsidRDefault="00C92472" w:rsidP="00C92472">
      <w:pPr>
        <w:rPr>
          <w:lang w:val="en-US"/>
        </w:rPr>
      </w:pPr>
    </w:p>
    <w:p w14:paraId="5C4F1678"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D12C15" w14:textId="77777777" w:rsidR="006245D5" w:rsidRPr="000F0BA0" w:rsidRDefault="006245D5" w:rsidP="006245D5">
      <w:pPr>
        <w:pStyle w:val="Heading5"/>
      </w:pPr>
      <w:bookmarkStart w:id="295" w:name="_Toc45028159"/>
      <w:bookmarkStart w:id="296" w:name="_Toc45028994"/>
      <w:bookmarkStart w:id="297" w:name="_Toc67681753"/>
      <w:bookmarkStart w:id="298" w:name="_Toc169676046"/>
      <w:r w:rsidRPr="000F0BA0">
        <w:t>6.1.6.2.69</w:t>
      </w:r>
      <w:r w:rsidRPr="000F0BA0">
        <w:tab/>
        <w:t xml:space="preserve">Type: </w:t>
      </w:r>
      <w:proofErr w:type="spellStart"/>
      <w:r w:rsidRPr="000F0BA0">
        <w:t>ContextInfo</w:t>
      </w:r>
      <w:bookmarkEnd w:id="295"/>
      <w:bookmarkEnd w:id="296"/>
      <w:bookmarkEnd w:id="297"/>
      <w:bookmarkEnd w:id="298"/>
      <w:proofErr w:type="spellEnd"/>
    </w:p>
    <w:p w14:paraId="6094FD1D" w14:textId="77777777" w:rsidR="006245D5" w:rsidRPr="000F0BA0" w:rsidRDefault="006245D5" w:rsidP="006245D5">
      <w:pPr>
        <w:pStyle w:val="TH"/>
      </w:pPr>
      <w:r w:rsidRPr="000F0BA0">
        <w:rPr>
          <w:noProof/>
        </w:rPr>
        <w:t>Table </w:t>
      </w:r>
      <w:r w:rsidRPr="000F0BA0">
        <w:t xml:space="preserve">6.1.6.2.69-1: </w:t>
      </w:r>
      <w:r w:rsidRPr="000F0BA0">
        <w:rPr>
          <w:noProof/>
        </w:rPr>
        <w:t>Definition of type 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45D5" w:rsidRPr="000F0BA0" w14:paraId="7FD19A5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BF396B" w14:textId="77777777" w:rsidR="006245D5" w:rsidRPr="000F0BA0" w:rsidRDefault="006245D5" w:rsidP="0011470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AAFB1" w14:textId="77777777" w:rsidR="006245D5" w:rsidRPr="000F0BA0" w:rsidRDefault="006245D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02C968" w14:textId="77777777" w:rsidR="006245D5" w:rsidRPr="000F0BA0" w:rsidRDefault="006245D5"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F565C8" w14:textId="77777777" w:rsidR="006245D5" w:rsidRPr="000F0BA0" w:rsidRDefault="006245D5"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4EA30A" w14:textId="77777777" w:rsidR="006245D5" w:rsidRPr="000F0BA0" w:rsidRDefault="006245D5" w:rsidP="00114708">
            <w:pPr>
              <w:pStyle w:val="TAH"/>
              <w:rPr>
                <w:rFonts w:cs="Arial"/>
                <w:szCs w:val="18"/>
              </w:rPr>
            </w:pPr>
            <w:r w:rsidRPr="000F0BA0">
              <w:rPr>
                <w:rFonts w:cs="Arial"/>
                <w:szCs w:val="18"/>
              </w:rPr>
              <w:t>Description</w:t>
            </w:r>
          </w:p>
        </w:tc>
      </w:tr>
      <w:tr w:rsidR="006245D5" w:rsidRPr="000F0BA0" w14:paraId="480B166F"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271BB28F" w14:textId="77777777" w:rsidR="006245D5" w:rsidRPr="000F0BA0" w:rsidRDefault="006245D5" w:rsidP="00114708">
            <w:pPr>
              <w:pStyle w:val="TAL"/>
            </w:pPr>
            <w:proofErr w:type="spellStart"/>
            <w:r w:rsidRPr="000F0BA0">
              <w:rPr>
                <w:lang w:val="es-ES" w:eastAsia="zh-CN"/>
              </w:rPr>
              <w:t>origHeaders</w:t>
            </w:r>
            <w:proofErr w:type="spellEnd"/>
          </w:p>
        </w:tc>
        <w:tc>
          <w:tcPr>
            <w:tcW w:w="1559" w:type="dxa"/>
            <w:tcBorders>
              <w:top w:val="single" w:sz="4" w:space="0" w:color="auto"/>
              <w:left w:val="single" w:sz="4" w:space="0" w:color="auto"/>
              <w:bottom w:val="single" w:sz="4" w:space="0" w:color="auto"/>
              <w:right w:val="single" w:sz="4" w:space="0" w:color="auto"/>
            </w:tcBorders>
          </w:tcPr>
          <w:p w14:paraId="6C9DEA98" w14:textId="77777777" w:rsidR="006245D5" w:rsidRPr="000F0BA0" w:rsidRDefault="006245D5" w:rsidP="00114708">
            <w:pPr>
              <w:pStyle w:val="TAL"/>
            </w:pPr>
            <w:r w:rsidRPr="000F0BA0">
              <w:rPr>
                <w:lang w:val="es-ES"/>
              </w:rPr>
              <w:t>array(</w:t>
            </w:r>
            <w:proofErr w:type="spellStart"/>
            <w:r w:rsidRPr="000F0BA0">
              <w:rPr>
                <w:lang w:val="es-ES"/>
              </w:rPr>
              <w:t>string</w:t>
            </w:r>
            <w:proofErr w:type="spellEnd"/>
            <w:r w:rsidRPr="000F0BA0">
              <w:rPr>
                <w:lang w:val="es-ES"/>
              </w:rPr>
              <w:t>)</w:t>
            </w:r>
          </w:p>
        </w:tc>
        <w:tc>
          <w:tcPr>
            <w:tcW w:w="425" w:type="dxa"/>
            <w:tcBorders>
              <w:top w:val="single" w:sz="4" w:space="0" w:color="auto"/>
              <w:left w:val="single" w:sz="4" w:space="0" w:color="auto"/>
              <w:bottom w:val="single" w:sz="4" w:space="0" w:color="auto"/>
              <w:right w:val="single" w:sz="4" w:space="0" w:color="auto"/>
            </w:tcBorders>
          </w:tcPr>
          <w:p w14:paraId="013DB079"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A7D11F" w14:textId="77777777" w:rsidR="006245D5" w:rsidRPr="000F0BA0" w:rsidRDefault="006245D5" w:rsidP="00114708">
            <w:pPr>
              <w:pStyle w:val="TAL"/>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0E70D2" w14:textId="7D9069DA" w:rsidR="006245D5" w:rsidRPr="000F0BA0" w:rsidRDefault="006245D5" w:rsidP="00114708">
            <w:pPr>
              <w:pStyle w:val="TAL"/>
              <w:rPr>
                <w:rFonts w:cs="Arial"/>
                <w:szCs w:val="18"/>
              </w:rPr>
            </w:pPr>
            <w:r w:rsidRPr="000F0BA0">
              <w:rPr>
                <w:lang w:eastAsia="zh-CN"/>
              </w:rPr>
              <w:t xml:space="preserve">Headers received by the UDM from NFs consuming </w:t>
            </w:r>
            <w:proofErr w:type="spellStart"/>
            <w:r w:rsidRPr="000F0BA0">
              <w:rPr>
                <w:lang w:eastAsia="zh-CN"/>
              </w:rPr>
              <w:t>Nudm</w:t>
            </w:r>
            <w:proofErr w:type="spellEnd"/>
            <w:r w:rsidRPr="000F0BA0">
              <w:rPr>
                <w:lang w:eastAsia="zh-CN"/>
              </w:rPr>
              <w:t xml:space="preserve"> services. The encoding of the header shall comply with clause </w:t>
            </w:r>
            <w:del w:id="299" w:author="Ericsson JL - CT4#124" w:date="2024-08-07T17:50:00Z">
              <w:r w:rsidRPr="000F0BA0" w:rsidDel="00A7670B">
                <w:rPr>
                  <w:lang w:eastAsia="zh-CN"/>
                </w:rPr>
                <w:delText>3.2</w:delText>
              </w:r>
            </w:del>
            <w:ins w:id="300" w:author="Ericsson JL - CT4#124" w:date="2024-08-07T17:50:00Z">
              <w:r w:rsidR="00A7670B">
                <w:rPr>
                  <w:lang w:eastAsia="zh-CN"/>
                </w:rPr>
                <w:t>6.3</w:t>
              </w:r>
            </w:ins>
            <w:r w:rsidRPr="000F0BA0">
              <w:rPr>
                <w:lang w:eastAsia="zh-CN"/>
              </w:rPr>
              <w:t xml:space="preserve"> of IETF RFC 9110 [50]</w:t>
            </w:r>
          </w:p>
        </w:tc>
      </w:tr>
      <w:tr w:rsidR="006245D5" w:rsidRPr="000F0BA0" w14:paraId="4703E13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C687A9C" w14:textId="77777777" w:rsidR="006245D5" w:rsidRPr="000F0BA0" w:rsidRDefault="006245D5" w:rsidP="00114708">
            <w:pPr>
              <w:pStyle w:val="TAL"/>
              <w:rPr>
                <w:lang w:val="es-ES" w:eastAsia="zh-CN"/>
              </w:rPr>
            </w:pPr>
            <w:proofErr w:type="spellStart"/>
            <w:r w:rsidRPr="000F0BA0">
              <w:rPr>
                <w:lang w:val="es-ES" w:eastAsia="zh-CN"/>
              </w:rPr>
              <w:t>requestHeaders</w:t>
            </w:r>
            <w:proofErr w:type="spellEnd"/>
          </w:p>
        </w:tc>
        <w:tc>
          <w:tcPr>
            <w:tcW w:w="1559" w:type="dxa"/>
            <w:tcBorders>
              <w:top w:val="single" w:sz="4" w:space="0" w:color="auto"/>
              <w:left w:val="single" w:sz="4" w:space="0" w:color="auto"/>
              <w:bottom w:val="single" w:sz="4" w:space="0" w:color="auto"/>
              <w:right w:val="single" w:sz="4" w:space="0" w:color="auto"/>
            </w:tcBorders>
          </w:tcPr>
          <w:p w14:paraId="7F34AE26" w14:textId="77777777" w:rsidR="006245D5" w:rsidRPr="000F0BA0" w:rsidRDefault="006245D5" w:rsidP="00114708">
            <w:pPr>
              <w:pStyle w:val="TAL"/>
              <w:rPr>
                <w:lang w:val="es-ES"/>
              </w:rPr>
            </w:pPr>
            <w:r w:rsidRPr="000F0BA0">
              <w:rPr>
                <w:lang w:val="es-ES"/>
              </w:rPr>
              <w:t>array(</w:t>
            </w:r>
            <w:proofErr w:type="spellStart"/>
            <w:r w:rsidRPr="000F0BA0">
              <w:rPr>
                <w:lang w:val="es-ES"/>
              </w:rPr>
              <w:t>string</w:t>
            </w:r>
            <w:proofErr w:type="spellEnd"/>
            <w:r w:rsidRPr="000F0BA0">
              <w:rPr>
                <w:lang w:val="es-ES"/>
              </w:rPr>
              <w:t>)</w:t>
            </w:r>
          </w:p>
        </w:tc>
        <w:tc>
          <w:tcPr>
            <w:tcW w:w="425" w:type="dxa"/>
            <w:tcBorders>
              <w:top w:val="single" w:sz="4" w:space="0" w:color="auto"/>
              <w:left w:val="single" w:sz="4" w:space="0" w:color="auto"/>
              <w:bottom w:val="single" w:sz="4" w:space="0" w:color="auto"/>
              <w:right w:val="single" w:sz="4" w:space="0" w:color="auto"/>
            </w:tcBorders>
          </w:tcPr>
          <w:p w14:paraId="2309F532" w14:textId="77777777" w:rsidR="006245D5" w:rsidRPr="000F0BA0" w:rsidRDefault="006245D5"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104FB6" w14:textId="77777777" w:rsidR="006245D5" w:rsidRPr="000F0BA0" w:rsidRDefault="006245D5" w:rsidP="00114708">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CEDD13" w14:textId="4D436F2F" w:rsidR="006245D5" w:rsidRPr="000F0BA0" w:rsidRDefault="006245D5" w:rsidP="00114708">
            <w:pPr>
              <w:pStyle w:val="TAL"/>
              <w:rPr>
                <w:lang w:eastAsia="zh-CN"/>
              </w:rPr>
            </w:pPr>
            <w:r w:rsidRPr="000F0BA0">
              <w:rPr>
                <w:lang w:eastAsia="zh-CN"/>
              </w:rPr>
              <w:t xml:space="preserve">Headers sent by the UDM to NFs (e.g. AMF). The encoding of the header shall comply with clause </w:t>
            </w:r>
            <w:del w:id="301" w:author="Ericsson JL - CT4#124" w:date="2024-08-07T17:50:00Z">
              <w:r w:rsidRPr="000F0BA0" w:rsidDel="00A7670B">
                <w:rPr>
                  <w:lang w:eastAsia="zh-CN"/>
                </w:rPr>
                <w:delText>3.2</w:delText>
              </w:r>
            </w:del>
            <w:ins w:id="302" w:author="Ericsson JL - CT4#124" w:date="2024-08-07T17:50:00Z">
              <w:r w:rsidR="00A7670B">
                <w:rPr>
                  <w:lang w:eastAsia="zh-CN"/>
                </w:rPr>
                <w:t>6.3</w:t>
              </w:r>
            </w:ins>
            <w:r w:rsidRPr="000F0BA0">
              <w:rPr>
                <w:lang w:eastAsia="zh-CN"/>
              </w:rPr>
              <w:t xml:space="preserve"> of IETF RFC 9110 [50] </w:t>
            </w:r>
          </w:p>
        </w:tc>
      </w:tr>
    </w:tbl>
    <w:p w14:paraId="4A8D64DD" w14:textId="77777777" w:rsidR="00C92472" w:rsidRPr="00B06F7A" w:rsidRDefault="00C92472" w:rsidP="00C92472">
      <w:pPr>
        <w:rPr>
          <w:lang w:val="en-US"/>
        </w:rPr>
      </w:pPr>
    </w:p>
    <w:p w14:paraId="2D635E8F"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C008AE" w14:textId="77777777" w:rsidR="0051098F" w:rsidRPr="000F0BA0" w:rsidRDefault="0051098F" w:rsidP="0051098F">
      <w:pPr>
        <w:pStyle w:val="Heading5"/>
      </w:pPr>
      <w:bookmarkStart w:id="303" w:name="_Toc11338665"/>
      <w:bookmarkStart w:id="304" w:name="_Toc27585341"/>
      <w:bookmarkStart w:id="305" w:name="_Toc36457332"/>
      <w:bookmarkStart w:id="306" w:name="_Toc45028232"/>
      <w:bookmarkStart w:id="307" w:name="_Toc45029067"/>
      <w:bookmarkStart w:id="308" w:name="_Toc67681829"/>
      <w:bookmarkStart w:id="309" w:name="_Toc169676169"/>
      <w:r w:rsidRPr="000F0BA0">
        <w:t>6.2.3.6.3</w:t>
      </w:r>
      <w:r w:rsidRPr="000F0BA0">
        <w:tab/>
        <w:t>Resource Standard Methods</w:t>
      </w:r>
      <w:bookmarkEnd w:id="303"/>
      <w:bookmarkEnd w:id="304"/>
      <w:bookmarkEnd w:id="305"/>
      <w:bookmarkEnd w:id="306"/>
      <w:bookmarkEnd w:id="307"/>
      <w:bookmarkEnd w:id="308"/>
      <w:bookmarkEnd w:id="309"/>
    </w:p>
    <w:p w14:paraId="0919E7AA" w14:textId="77777777" w:rsidR="0051098F" w:rsidRPr="000F0BA0" w:rsidRDefault="0051098F" w:rsidP="0051098F">
      <w:pPr>
        <w:pStyle w:val="H6"/>
      </w:pPr>
      <w:bookmarkStart w:id="310" w:name="_Toc11338666"/>
      <w:bookmarkStart w:id="311" w:name="_Toc27585342"/>
      <w:bookmarkStart w:id="312" w:name="_Toc36457333"/>
      <w:bookmarkStart w:id="313" w:name="_Toc45028233"/>
      <w:bookmarkStart w:id="314" w:name="_Toc45029068"/>
      <w:bookmarkStart w:id="315" w:name="_Toc67681830"/>
      <w:r w:rsidRPr="000F0BA0">
        <w:t>6.2.3.6.3.1</w:t>
      </w:r>
      <w:r w:rsidRPr="000F0BA0">
        <w:tab/>
        <w:t>PUT</w:t>
      </w:r>
      <w:bookmarkEnd w:id="310"/>
      <w:bookmarkEnd w:id="311"/>
      <w:bookmarkEnd w:id="312"/>
      <w:bookmarkEnd w:id="313"/>
      <w:bookmarkEnd w:id="314"/>
      <w:bookmarkEnd w:id="315"/>
    </w:p>
    <w:p w14:paraId="41D91948" w14:textId="77777777" w:rsidR="0051098F" w:rsidRPr="000F0BA0" w:rsidRDefault="0051098F" w:rsidP="0051098F">
      <w:r w:rsidRPr="000F0BA0">
        <w:t>This method shall support the URI query parameters specified in table 6.2.3.6.3.1-1.</w:t>
      </w:r>
    </w:p>
    <w:p w14:paraId="40ABC5A9" w14:textId="77777777" w:rsidR="0051098F" w:rsidRPr="000F0BA0" w:rsidRDefault="0051098F" w:rsidP="0051098F">
      <w:pPr>
        <w:pStyle w:val="TH"/>
        <w:rPr>
          <w:rFonts w:cs="Arial"/>
        </w:rPr>
      </w:pPr>
      <w:r w:rsidRPr="000F0BA0">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4152354"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CAAA75"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9F79D"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D02D9"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31D3D" w14:textId="77777777" w:rsidR="0051098F" w:rsidRPr="000F0BA0" w:rsidRDefault="0051098F"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05A845" w14:textId="77777777" w:rsidR="0051098F" w:rsidRPr="000F0BA0" w:rsidRDefault="0051098F" w:rsidP="00114708">
            <w:pPr>
              <w:pStyle w:val="TAH"/>
            </w:pPr>
            <w:r w:rsidRPr="000F0BA0">
              <w:t>Description</w:t>
            </w:r>
          </w:p>
        </w:tc>
      </w:tr>
      <w:tr w:rsidR="0051098F" w:rsidRPr="000F0BA0" w14:paraId="5951EA91"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1334" w14:textId="77777777" w:rsidR="0051098F" w:rsidRPr="000F0BA0" w:rsidRDefault="0051098F"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33626285" w14:textId="77777777" w:rsidR="0051098F" w:rsidRPr="000F0BA0" w:rsidRDefault="0051098F"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606A5DBC" w14:textId="77777777" w:rsidR="0051098F" w:rsidRPr="000F0BA0" w:rsidRDefault="0051098F"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6B9AD1D5" w14:textId="77777777" w:rsidR="0051098F" w:rsidRPr="000F0BA0" w:rsidRDefault="0051098F"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70BEBC" w14:textId="77777777" w:rsidR="0051098F" w:rsidRPr="000F0BA0" w:rsidRDefault="0051098F" w:rsidP="00114708">
            <w:pPr>
              <w:pStyle w:val="TAL"/>
            </w:pPr>
          </w:p>
        </w:tc>
      </w:tr>
    </w:tbl>
    <w:p w14:paraId="36A0A653" w14:textId="77777777" w:rsidR="0051098F" w:rsidRPr="000F0BA0" w:rsidRDefault="0051098F" w:rsidP="0051098F"/>
    <w:p w14:paraId="4C199C56" w14:textId="77777777" w:rsidR="0051098F" w:rsidRPr="000F0BA0" w:rsidRDefault="0051098F" w:rsidP="0051098F">
      <w:r w:rsidRPr="000F0BA0">
        <w:t>This method shall support the request data structures specified in table 6.2.3.6.3.1-2 and the response data structures and response codes specified in table 6.2.3.6.3.1-3.</w:t>
      </w:r>
    </w:p>
    <w:p w14:paraId="0D8F7573" w14:textId="77777777" w:rsidR="0051098F" w:rsidRPr="000F0BA0" w:rsidRDefault="0051098F" w:rsidP="0051098F">
      <w:pPr>
        <w:pStyle w:val="TH"/>
      </w:pPr>
      <w:r w:rsidRPr="000F0BA0">
        <w:lastRenderedPageBreak/>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98F" w:rsidRPr="000F0BA0" w14:paraId="277AC903"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966F6" w14:textId="77777777" w:rsidR="0051098F" w:rsidRPr="000F0BA0" w:rsidRDefault="0051098F"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0FCF52" w14:textId="77777777" w:rsidR="0051098F" w:rsidRPr="000F0BA0" w:rsidRDefault="0051098F"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916277" w14:textId="77777777" w:rsidR="0051098F" w:rsidRPr="000F0BA0" w:rsidRDefault="0051098F"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7B5BBA" w14:textId="77777777" w:rsidR="0051098F" w:rsidRPr="000F0BA0" w:rsidRDefault="0051098F" w:rsidP="00114708">
            <w:pPr>
              <w:pStyle w:val="TAH"/>
            </w:pPr>
            <w:r w:rsidRPr="000F0BA0">
              <w:t>Description</w:t>
            </w:r>
          </w:p>
        </w:tc>
      </w:tr>
      <w:tr w:rsidR="0051098F" w:rsidRPr="000F0BA0" w14:paraId="38C4BCEE"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7E34C9" w14:textId="77777777" w:rsidR="0051098F" w:rsidRPr="000F0BA0" w:rsidRDefault="0051098F" w:rsidP="00114708">
            <w:pPr>
              <w:pStyle w:val="TAL"/>
            </w:pPr>
            <w:proofErr w:type="spellStart"/>
            <w:r w:rsidRPr="000F0BA0">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BBBB72" w14:textId="77777777" w:rsidR="0051098F" w:rsidRPr="000F0BA0" w:rsidRDefault="0051098F"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D12AF46" w14:textId="77777777" w:rsidR="0051098F" w:rsidRPr="000F0BA0" w:rsidRDefault="0051098F"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DAE660" w14:textId="77777777" w:rsidR="0051098F" w:rsidRPr="000F0BA0" w:rsidRDefault="0051098F" w:rsidP="00114708">
            <w:pPr>
              <w:pStyle w:val="TAL"/>
            </w:pPr>
            <w:r w:rsidRPr="000F0BA0">
              <w:t>The SMSF registration for 3GPP access is created or updated with the received information.</w:t>
            </w:r>
          </w:p>
        </w:tc>
      </w:tr>
    </w:tbl>
    <w:p w14:paraId="6E90B7F2" w14:textId="77777777" w:rsidR="0051098F" w:rsidRPr="000F0BA0" w:rsidRDefault="0051098F" w:rsidP="0051098F"/>
    <w:p w14:paraId="40EDB5AD" w14:textId="77777777" w:rsidR="0051098F" w:rsidRPr="000F0BA0" w:rsidRDefault="0051098F" w:rsidP="0051098F">
      <w:pPr>
        <w:pStyle w:val="TH"/>
      </w:pPr>
      <w:r w:rsidRPr="000F0BA0">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098F" w:rsidRPr="000F0BA0" w14:paraId="71C8C0B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83F0" w14:textId="77777777" w:rsidR="0051098F" w:rsidRPr="000F0BA0" w:rsidRDefault="0051098F"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58313" w14:textId="77777777" w:rsidR="0051098F" w:rsidRPr="000F0BA0" w:rsidRDefault="0051098F"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925788" w14:textId="77777777" w:rsidR="0051098F" w:rsidRPr="000F0BA0" w:rsidRDefault="0051098F"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34B7E6" w14:textId="77777777" w:rsidR="0051098F" w:rsidRPr="000F0BA0" w:rsidRDefault="0051098F" w:rsidP="00114708">
            <w:pPr>
              <w:pStyle w:val="TAH"/>
            </w:pPr>
            <w:r w:rsidRPr="000F0BA0">
              <w:t>Response</w:t>
            </w:r>
          </w:p>
          <w:p w14:paraId="7A7FD4EF" w14:textId="77777777" w:rsidR="0051098F" w:rsidRPr="000F0BA0" w:rsidRDefault="0051098F"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8C19F" w14:textId="77777777" w:rsidR="0051098F" w:rsidRPr="000F0BA0" w:rsidRDefault="0051098F" w:rsidP="00114708">
            <w:pPr>
              <w:pStyle w:val="TAH"/>
            </w:pPr>
            <w:r w:rsidRPr="000F0BA0">
              <w:t>Description</w:t>
            </w:r>
          </w:p>
        </w:tc>
      </w:tr>
      <w:tr w:rsidR="0051098F" w:rsidRPr="000F0BA0" w14:paraId="7D9F6B8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95D8B0" w14:textId="77777777" w:rsidR="0051098F" w:rsidRPr="000F0BA0" w:rsidRDefault="0051098F" w:rsidP="00114708">
            <w:pPr>
              <w:pStyle w:val="TAL"/>
            </w:pPr>
            <w:proofErr w:type="spellStart"/>
            <w:r w:rsidRPr="000F0BA0">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8A6B85F"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6EFBE59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50A3737F" w14:textId="77777777" w:rsidR="0051098F" w:rsidRPr="000F0BA0" w:rsidRDefault="0051098F"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92BE68" w14:textId="77777777" w:rsidR="0051098F" w:rsidRPr="000F0BA0" w:rsidRDefault="0051098F" w:rsidP="00114708">
            <w:pPr>
              <w:pStyle w:val="TAL"/>
            </w:pPr>
            <w:r w:rsidRPr="000F0BA0">
              <w:t xml:space="preserve">Upon success, a response body containing a representation of the created Individual </w:t>
            </w:r>
            <w:proofErr w:type="spellStart"/>
            <w:r w:rsidRPr="000F0BA0">
              <w:t>SmsfRegistration</w:t>
            </w:r>
            <w:proofErr w:type="spellEnd"/>
            <w:r w:rsidRPr="000F0BA0">
              <w:t xml:space="preserve"> resource shall be returned.</w:t>
            </w:r>
          </w:p>
        </w:tc>
      </w:tr>
      <w:tr w:rsidR="0051098F" w:rsidRPr="000F0BA0" w14:paraId="6E41374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C17E4" w14:textId="77777777" w:rsidR="0051098F" w:rsidRPr="000F0BA0" w:rsidRDefault="0051098F" w:rsidP="00114708">
            <w:pPr>
              <w:pStyle w:val="TAL"/>
            </w:pPr>
            <w:proofErr w:type="spellStart"/>
            <w:r w:rsidRPr="000F0BA0">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5D728C" w14:textId="77777777" w:rsidR="0051098F" w:rsidRPr="000F0BA0" w:rsidRDefault="0051098F"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07005435" w14:textId="77777777" w:rsidR="0051098F" w:rsidRPr="000F0BA0" w:rsidRDefault="0051098F"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32AB2595" w14:textId="77777777" w:rsidR="0051098F" w:rsidRPr="000F0BA0" w:rsidRDefault="0051098F"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CDA509" w14:textId="77777777" w:rsidR="0051098F" w:rsidRPr="000F0BA0" w:rsidRDefault="0051098F" w:rsidP="00114708">
            <w:pPr>
              <w:pStyle w:val="TAL"/>
            </w:pPr>
            <w:r w:rsidRPr="000F0BA0">
              <w:t xml:space="preserve">Upon success, a response body containing a representation of the updated Individual </w:t>
            </w:r>
            <w:proofErr w:type="spellStart"/>
            <w:r w:rsidRPr="000F0BA0">
              <w:t>SmsfRegistration</w:t>
            </w:r>
            <w:proofErr w:type="spellEnd"/>
            <w:r w:rsidRPr="000F0BA0">
              <w:t xml:space="preserve"> resource shall be returned.</w:t>
            </w:r>
          </w:p>
        </w:tc>
      </w:tr>
      <w:tr w:rsidR="0051098F" w:rsidRPr="000F0BA0" w14:paraId="53D990C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F2F6CF" w14:textId="77777777" w:rsidR="0051098F" w:rsidRPr="000F0BA0" w:rsidRDefault="0051098F"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1F356D0" w14:textId="77777777" w:rsidR="0051098F" w:rsidRPr="000F0BA0" w:rsidRDefault="0051098F"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2F564DD1" w14:textId="77777777" w:rsidR="0051098F" w:rsidRPr="000F0BA0" w:rsidRDefault="0051098F"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1CF4261E" w14:textId="77777777" w:rsidR="0051098F" w:rsidRPr="000F0BA0" w:rsidRDefault="0051098F"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7028C" w14:textId="77777777" w:rsidR="0051098F" w:rsidRPr="000F0BA0" w:rsidRDefault="0051098F" w:rsidP="00114708">
            <w:pPr>
              <w:pStyle w:val="TAL"/>
            </w:pPr>
            <w:r w:rsidRPr="000F0BA0">
              <w:t xml:space="preserve">Upon success, an empty response body shall be returned </w:t>
            </w:r>
          </w:p>
        </w:tc>
      </w:tr>
      <w:tr w:rsidR="0051098F" w:rsidRPr="000F0BA0" w14:paraId="180908F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4B714"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040535B"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ECAA2C6"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ED3622A" w14:textId="77777777" w:rsidR="0051098F" w:rsidRPr="000F0BA0" w:rsidRDefault="0051098F"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69D61A" w14:textId="77777777" w:rsidR="0051098F" w:rsidRPr="000F0BA0" w:rsidRDefault="0051098F" w:rsidP="00114708">
            <w:pPr>
              <w:pStyle w:val="TAL"/>
            </w:pPr>
            <w:r w:rsidRPr="000F0BA0">
              <w:t>The "cause" attribute may be used to indicate one of the following application errors:</w:t>
            </w:r>
          </w:p>
          <w:p w14:paraId="5D476C0D" w14:textId="77777777" w:rsidR="0051098F" w:rsidRPr="000F0BA0" w:rsidRDefault="0051098F" w:rsidP="00114708">
            <w:pPr>
              <w:pStyle w:val="TAL"/>
            </w:pPr>
            <w:r w:rsidRPr="000F0BA0">
              <w:t>- USER_NOT_FOUND</w:t>
            </w:r>
          </w:p>
        </w:tc>
      </w:tr>
      <w:tr w:rsidR="0051098F" w:rsidRPr="000F0BA0" w14:paraId="034284B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A8AD57" w14:textId="77777777" w:rsidR="0051098F" w:rsidRPr="000F0BA0" w:rsidRDefault="0051098F"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B0EA764" w14:textId="77777777" w:rsidR="0051098F" w:rsidRPr="000F0BA0" w:rsidRDefault="0051098F"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C38776D" w14:textId="77777777" w:rsidR="0051098F" w:rsidRPr="000F0BA0" w:rsidRDefault="0051098F"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D4A711B" w14:textId="77777777" w:rsidR="0051098F" w:rsidRPr="000F0BA0" w:rsidRDefault="0051098F"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E1F0DA" w14:textId="77777777" w:rsidR="0051098F" w:rsidRPr="000F0BA0" w:rsidRDefault="0051098F" w:rsidP="00114708">
            <w:pPr>
              <w:pStyle w:val="TAL"/>
            </w:pPr>
            <w:r w:rsidRPr="000F0BA0">
              <w:t>The "cause" attribute may be used to indicate one of the following application errors:</w:t>
            </w:r>
          </w:p>
          <w:p w14:paraId="75E19F14" w14:textId="77777777" w:rsidR="0051098F" w:rsidRPr="000F0BA0" w:rsidRDefault="0051098F" w:rsidP="00114708">
            <w:pPr>
              <w:pStyle w:val="TAL"/>
            </w:pPr>
            <w:r w:rsidRPr="000F0BA0">
              <w:t>- UNKNOWN_5GS_SUBSCRIPTION</w:t>
            </w:r>
          </w:p>
          <w:p w14:paraId="6BA0B1D5" w14:textId="77777777" w:rsidR="0051098F" w:rsidRPr="000F0BA0" w:rsidRDefault="0051098F" w:rsidP="00114708">
            <w:pPr>
              <w:pStyle w:val="TAL"/>
            </w:pPr>
            <w:r w:rsidRPr="000F0BA0">
              <w:t>- ACCESS_NOT_ALLOWED</w:t>
            </w:r>
          </w:p>
          <w:p w14:paraId="0ED3240E" w14:textId="77777777" w:rsidR="0051098F" w:rsidRPr="000F0BA0" w:rsidRDefault="0051098F" w:rsidP="00114708">
            <w:pPr>
              <w:pStyle w:val="TAL"/>
            </w:pPr>
            <w:r w:rsidRPr="000F0BA0">
              <w:t>- ROAMING_NOT_ALLOWED</w:t>
            </w:r>
          </w:p>
          <w:p w14:paraId="551AE14F" w14:textId="77777777" w:rsidR="0051098F" w:rsidRPr="000F0BA0" w:rsidRDefault="0051098F" w:rsidP="00114708">
            <w:pPr>
              <w:pStyle w:val="TAL"/>
            </w:pPr>
            <w:r w:rsidRPr="000F0BA0">
              <w:t>- SNPN_NOT_ALLOWED</w:t>
            </w:r>
          </w:p>
        </w:tc>
      </w:tr>
      <w:tr w:rsidR="0051098F" w:rsidRPr="000F0BA0" w14:paraId="76CF4071"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950D8" w14:textId="77777777" w:rsidR="0051098F" w:rsidRPr="000F0BA0" w:rsidRDefault="0051098F" w:rsidP="00114708">
            <w:pPr>
              <w:pStyle w:val="TAN"/>
            </w:pPr>
            <w:r w:rsidRPr="000F0BA0">
              <w:t>NOTE:</w:t>
            </w:r>
            <w:r w:rsidRPr="000F0BA0">
              <w:tab/>
              <w:t>In addition common data structures as listed in table 5.2.7.1-1 of 3GPP TS 29.500 [4] are supported.</w:t>
            </w:r>
          </w:p>
        </w:tc>
      </w:tr>
    </w:tbl>
    <w:p w14:paraId="07E814F5" w14:textId="77777777" w:rsidR="0051098F" w:rsidRPr="000F0BA0" w:rsidRDefault="0051098F" w:rsidP="0051098F"/>
    <w:p w14:paraId="6D78AFAD" w14:textId="77777777" w:rsidR="0051098F" w:rsidRPr="000F0BA0" w:rsidRDefault="0051098F" w:rsidP="0051098F">
      <w:pPr>
        <w:pStyle w:val="TH"/>
      </w:pPr>
      <w:r w:rsidRPr="000F0BA0">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52D4B37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87449"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F8D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047EFE"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887CD"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E9FC9" w14:textId="77777777" w:rsidR="0051098F" w:rsidRPr="000F0BA0" w:rsidRDefault="0051098F" w:rsidP="00114708">
            <w:pPr>
              <w:pStyle w:val="TAH"/>
            </w:pPr>
            <w:r w:rsidRPr="000F0BA0">
              <w:t>Description</w:t>
            </w:r>
          </w:p>
        </w:tc>
      </w:tr>
      <w:tr w:rsidR="0051098F" w:rsidRPr="000F0BA0" w14:paraId="2B740F9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5C714" w14:textId="77777777" w:rsidR="0051098F" w:rsidRPr="000F0BA0" w:rsidRDefault="0051098F"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23E324DB"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09B030" w14:textId="77777777" w:rsidR="0051098F" w:rsidRPr="000F0BA0" w:rsidRDefault="0051098F"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7AB8F7FA" w14:textId="77777777" w:rsidR="0051098F" w:rsidRPr="000F0BA0" w:rsidRDefault="0051098F"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0E2A28" w14:textId="77777777" w:rsidR="0051098F" w:rsidRPr="000F0BA0" w:rsidRDefault="0051098F" w:rsidP="00114708">
            <w:pPr>
              <w:pStyle w:val="TAL"/>
            </w:pPr>
            <w:r w:rsidRPr="000F0BA0">
              <w:t>Contains the URI of the newly created resource, according to the structure: {</w:t>
            </w:r>
            <w:proofErr w:type="spellStart"/>
            <w:r w:rsidRPr="000F0BA0">
              <w:t>apiRoot</w:t>
            </w:r>
            <w:proofErr w:type="spellEnd"/>
            <w:r w:rsidRPr="000F0BA0">
              <w:t>}/</w:t>
            </w:r>
            <w:proofErr w:type="spellStart"/>
            <w:r w:rsidRPr="000F0BA0">
              <w:t>nudm-uecm</w:t>
            </w:r>
            <w:proofErr w:type="spellEnd"/>
            <w:r w:rsidRPr="000F0BA0">
              <w:t>/v1/{</w:t>
            </w:r>
            <w:proofErr w:type="spellStart"/>
            <w:r w:rsidRPr="000F0BA0">
              <w:t>ueId</w:t>
            </w:r>
            <w:proofErr w:type="spellEnd"/>
            <w:r w:rsidRPr="000F0BA0">
              <w:t>}/registrations/smsf-3gpp-access</w:t>
            </w:r>
          </w:p>
        </w:tc>
      </w:tr>
      <w:tr w:rsidR="0051098F" w:rsidRPr="000F0BA0" w14:paraId="6B45B56E"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692CF"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BBAD436"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96BDA42"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9A0EA1E"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2806E" w14:textId="65AFF9E2" w:rsidR="0051098F" w:rsidRPr="000F0BA0" w:rsidRDefault="0051098F" w:rsidP="00114708">
            <w:pPr>
              <w:pStyle w:val="TAL"/>
            </w:pPr>
            <w:r w:rsidRPr="000F0BA0">
              <w:t xml:space="preserve">Entity Tag, containing a strong validator, as described in IETF RFC 9110 [50], clause </w:t>
            </w:r>
            <w:del w:id="316" w:author="Ericsson JL - CT4#124" w:date="2024-08-07T17:02:00Z">
              <w:r w:rsidRPr="000F0BA0" w:rsidDel="003925CC">
                <w:delText>2.3</w:delText>
              </w:r>
            </w:del>
            <w:ins w:id="317" w:author="Ericsson JL - CT4#124" w:date="2024-08-07T17:02:00Z">
              <w:r w:rsidR="003925CC">
                <w:t>8.8.3</w:t>
              </w:r>
            </w:ins>
            <w:r w:rsidRPr="000F0BA0">
              <w:t>.</w:t>
            </w:r>
          </w:p>
        </w:tc>
      </w:tr>
    </w:tbl>
    <w:p w14:paraId="6C4E2303" w14:textId="77777777" w:rsidR="0051098F" w:rsidRPr="000F0BA0" w:rsidRDefault="0051098F" w:rsidP="0051098F"/>
    <w:p w14:paraId="0CA21338" w14:textId="77777777" w:rsidR="0051098F" w:rsidRPr="000F0BA0" w:rsidRDefault="0051098F" w:rsidP="0051098F">
      <w:pPr>
        <w:pStyle w:val="TH"/>
      </w:pPr>
      <w:r w:rsidRPr="000F0BA0">
        <w:t>Table 6.2.3.6.3.1-5: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A6C2CE8"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C7F8D3"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A19A4E"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A99282"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6357B"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E889F" w14:textId="77777777" w:rsidR="0051098F" w:rsidRPr="000F0BA0" w:rsidRDefault="0051098F" w:rsidP="00114708">
            <w:pPr>
              <w:pStyle w:val="TAH"/>
            </w:pPr>
            <w:r w:rsidRPr="000F0BA0">
              <w:t>Description</w:t>
            </w:r>
          </w:p>
        </w:tc>
      </w:tr>
      <w:tr w:rsidR="0051098F" w:rsidRPr="000F0BA0" w14:paraId="776C1E35"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37E66"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814D8C8"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2CD66AB"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CE88B42"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33459" w14:textId="192D348E" w:rsidR="0051098F" w:rsidRPr="000F0BA0" w:rsidRDefault="0051098F" w:rsidP="00114708">
            <w:pPr>
              <w:pStyle w:val="TAL"/>
            </w:pPr>
            <w:r w:rsidRPr="000F0BA0">
              <w:t xml:space="preserve">Entity Tag, containing a strong validator, as described in IETF RFC 9110 [50], clause </w:t>
            </w:r>
            <w:del w:id="318" w:author="Ericsson JL - CT4#124" w:date="2024-08-07T17:02:00Z">
              <w:r w:rsidRPr="000F0BA0" w:rsidDel="003925CC">
                <w:delText>2.3</w:delText>
              </w:r>
            </w:del>
            <w:ins w:id="319" w:author="Ericsson JL - CT4#124" w:date="2024-08-07T17:02:00Z">
              <w:r w:rsidR="003925CC">
                <w:t>8.8.3</w:t>
              </w:r>
            </w:ins>
            <w:r w:rsidRPr="000F0BA0">
              <w:t>.</w:t>
            </w:r>
          </w:p>
        </w:tc>
      </w:tr>
    </w:tbl>
    <w:p w14:paraId="09CFDC68" w14:textId="77777777" w:rsidR="0051098F" w:rsidRPr="000F0BA0" w:rsidRDefault="0051098F" w:rsidP="0051098F"/>
    <w:p w14:paraId="06472CB8" w14:textId="77777777" w:rsidR="0051098F" w:rsidRPr="000F0BA0" w:rsidRDefault="0051098F" w:rsidP="0051098F">
      <w:pPr>
        <w:pStyle w:val="TH"/>
      </w:pPr>
      <w:r w:rsidRPr="000F0BA0">
        <w:t>Table 6.2.3.6.3.1-6: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8F" w:rsidRPr="000F0BA0" w14:paraId="1B659A5D"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B4564" w14:textId="77777777" w:rsidR="0051098F" w:rsidRPr="000F0BA0" w:rsidRDefault="0051098F"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F1F029" w14:textId="77777777" w:rsidR="0051098F" w:rsidRPr="000F0BA0" w:rsidRDefault="0051098F"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71EDA" w14:textId="77777777" w:rsidR="0051098F" w:rsidRPr="000F0BA0" w:rsidRDefault="0051098F"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74F62" w14:textId="77777777" w:rsidR="0051098F" w:rsidRPr="000F0BA0" w:rsidRDefault="0051098F"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FD59AA" w14:textId="77777777" w:rsidR="0051098F" w:rsidRPr="000F0BA0" w:rsidRDefault="0051098F" w:rsidP="00114708">
            <w:pPr>
              <w:pStyle w:val="TAH"/>
            </w:pPr>
            <w:r w:rsidRPr="000F0BA0">
              <w:t>Description</w:t>
            </w:r>
          </w:p>
        </w:tc>
      </w:tr>
      <w:tr w:rsidR="0051098F" w:rsidRPr="000F0BA0" w14:paraId="1BD611B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DF9FD4" w14:textId="77777777" w:rsidR="0051098F" w:rsidRPr="000F0BA0" w:rsidRDefault="0051098F"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55034AC7" w14:textId="77777777" w:rsidR="0051098F" w:rsidRPr="000F0BA0" w:rsidRDefault="0051098F"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A58880F" w14:textId="77777777" w:rsidR="0051098F" w:rsidRPr="000F0BA0" w:rsidRDefault="0051098F"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3168AA80" w14:textId="77777777" w:rsidR="0051098F" w:rsidRPr="000F0BA0" w:rsidRDefault="0051098F"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1BE81" w14:textId="56FBD9E9" w:rsidR="0051098F" w:rsidRPr="000F0BA0" w:rsidRDefault="0051098F" w:rsidP="00114708">
            <w:pPr>
              <w:pStyle w:val="TAL"/>
            </w:pPr>
            <w:r w:rsidRPr="000F0BA0">
              <w:t xml:space="preserve">Entity Tag, containing a strong validator, as described in IETF RFC 9110 [50], clause </w:t>
            </w:r>
            <w:del w:id="320" w:author="Ericsson JL - CT4#124" w:date="2024-08-07T17:02:00Z">
              <w:r w:rsidRPr="000F0BA0" w:rsidDel="003925CC">
                <w:delText>2.3</w:delText>
              </w:r>
            </w:del>
            <w:ins w:id="321" w:author="Ericsson JL - CT4#124" w:date="2024-08-07T17:02:00Z">
              <w:r w:rsidR="003925CC">
                <w:t>8.8.3</w:t>
              </w:r>
            </w:ins>
            <w:r w:rsidRPr="000F0BA0">
              <w:t>.</w:t>
            </w:r>
          </w:p>
        </w:tc>
      </w:tr>
    </w:tbl>
    <w:p w14:paraId="7E724B74" w14:textId="77777777" w:rsidR="0051098F" w:rsidRPr="000F0BA0" w:rsidRDefault="0051098F" w:rsidP="0051098F"/>
    <w:p w14:paraId="364BCA1B" w14:textId="77777777" w:rsidR="00C92472" w:rsidRPr="00B06F7A" w:rsidRDefault="00C92472" w:rsidP="00C92472">
      <w:pPr>
        <w:rPr>
          <w:lang w:val="en-US"/>
        </w:rPr>
      </w:pPr>
    </w:p>
    <w:p w14:paraId="14954999"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7FC0DF" w14:textId="77777777" w:rsidR="006B4905" w:rsidRPr="000F0BA0" w:rsidRDefault="006B4905" w:rsidP="006B4905">
      <w:pPr>
        <w:pStyle w:val="Heading5"/>
      </w:pPr>
      <w:bookmarkStart w:id="322" w:name="_Toc11338672"/>
      <w:bookmarkStart w:id="323" w:name="_Toc27585348"/>
      <w:bookmarkStart w:id="324" w:name="_Toc36457339"/>
      <w:bookmarkStart w:id="325" w:name="_Toc45028239"/>
      <w:bookmarkStart w:id="326" w:name="_Toc45029074"/>
      <w:bookmarkStart w:id="327" w:name="_Toc67681836"/>
      <w:bookmarkStart w:id="328" w:name="_Toc169676173"/>
      <w:r w:rsidRPr="000F0BA0">
        <w:t>6.2.3.7.3</w:t>
      </w:r>
      <w:r w:rsidRPr="000F0BA0">
        <w:tab/>
        <w:t>Resource Standard Methods</w:t>
      </w:r>
      <w:bookmarkEnd w:id="322"/>
      <w:bookmarkEnd w:id="323"/>
      <w:bookmarkEnd w:id="324"/>
      <w:bookmarkEnd w:id="325"/>
      <w:bookmarkEnd w:id="326"/>
      <w:bookmarkEnd w:id="327"/>
      <w:bookmarkEnd w:id="328"/>
    </w:p>
    <w:p w14:paraId="7916F616" w14:textId="77777777" w:rsidR="006B4905" w:rsidRPr="000F0BA0" w:rsidRDefault="006B4905" w:rsidP="006B4905">
      <w:pPr>
        <w:pStyle w:val="H6"/>
      </w:pPr>
      <w:bookmarkStart w:id="329" w:name="_Toc11338673"/>
      <w:bookmarkStart w:id="330" w:name="_Toc27585349"/>
      <w:bookmarkStart w:id="331" w:name="_Toc36457340"/>
      <w:bookmarkStart w:id="332" w:name="_Toc45028240"/>
      <w:bookmarkStart w:id="333" w:name="_Toc45029075"/>
      <w:bookmarkStart w:id="334" w:name="_Toc67681837"/>
      <w:r w:rsidRPr="000F0BA0">
        <w:t>6.2.3.7.3.1</w:t>
      </w:r>
      <w:r w:rsidRPr="000F0BA0">
        <w:tab/>
        <w:t>PUT</w:t>
      </w:r>
      <w:bookmarkEnd w:id="329"/>
      <w:bookmarkEnd w:id="330"/>
      <w:bookmarkEnd w:id="331"/>
      <w:bookmarkEnd w:id="332"/>
      <w:bookmarkEnd w:id="333"/>
      <w:bookmarkEnd w:id="334"/>
    </w:p>
    <w:p w14:paraId="00EBAA59" w14:textId="77777777" w:rsidR="006B4905" w:rsidRPr="000F0BA0" w:rsidRDefault="006B4905" w:rsidP="006B4905">
      <w:r w:rsidRPr="000F0BA0">
        <w:t>This method shall support the URI query parameters specified in table 6.2.3.7.3.1-1.</w:t>
      </w:r>
    </w:p>
    <w:p w14:paraId="6BF2D1A6" w14:textId="77777777" w:rsidR="006B4905" w:rsidRPr="000F0BA0" w:rsidRDefault="006B4905" w:rsidP="006B4905">
      <w:pPr>
        <w:pStyle w:val="TH"/>
        <w:rPr>
          <w:rFonts w:cs="Arial"/>
        </w:rPr>
      </w:pPr>
      <w:r w:rsidRPr="000F0BA0">
        <w:lastRenderedPageBreak/>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FC03A55"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1CBC9"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D3B46A"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D0A8B"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4A4DA4" w14:textId="77777777" w:rsidR="006B4905" w:rsidRPr="000F0BA0" w:rsidRDefault="006B4905" w:rsidP="00114708">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914992" w14:textId="77777777" w:rsidR="006B4905" w:rsidRPr="000F0BA0" w:rsidRDefault="006B4905" w:rsidP="00114708">
            <w:pPr>
              <w:pStyle w:val="TAH"/>
            </w:pPr>
            <w:r w:rsidRPr="000F0BA0">
              <w:t>Description</w:t>
            </w:r>
          </w:p>
        </w:tc>
      </w:tr>
      <w:tr w:rsidR="006B4905" w:rsidRPr="000F0BA0" w14:paraId="116589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AB5FC" w14:textId="77777777" w:rsidR="006B4905" w:rsidRPr="000F0BA0" w:rsidRDefault="006B4905" w:rsidP="00114708">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07435A1" w14:textId="77777777" w:rsidR="006B4905" w:rsidRPr="000F0BA0" w:rsidRDefault="006B4905" w:rsidP="00114708">
            <w:pPr>
              <w:pStyle w:val="TAL"/>
            </w:pPr>
          </w:p>
        </w:tc>
        <w:tc>
          <w:tcPr>
            <w:tcW w:w="217" w:type="pct"/>
            <w:tcBorders>
              <w:top w:val="single" w:sz="4" w:space="0" w:color="auto"/>
              <w:left w:val="single" w:sz="6" w:space="0" w:color="000000"/>
              <w:bottom w:val="single" w:sz="6" w:space="0" w:color="000000"/>
              <w:right w:val="single" w:sz="6" w:space="0" w:color="000000"/>
            </w:tcBorders>
          </w:tcPr>
          <w:p w14:paraId="553A13FD" w14:textId="77777777" w:rsidR="006B4905" w:rsidRPr="000F0BA0" w:rsidRDefault="006B4905" w:rsidP="00114708">
            <w:pPr>
              <w:pStyle w:val="TAC"/>
            </w:pPr>
          </w:p>
        </w:tc>
        <w:tc>
          <w:tcPr>
            <w:tcW w:w="581" w:type="pct"/>
            <w:tcBorders>
              <w:top w:val="single" w:sz="4" w:space="0" w:color="auto"/>
              <w:left w:val="single" w:sz="6" w:space="0" w:color="000000"/>
              <w:bottom w:val="single" w:sz="6" w:space="0" w:color="000000"/>
              <w:right w:val="single" w:sz="6" w:space="0" w:color="000000"/>
            </w:tcBorders>
          </w:tcPr>
          <w:p w14:paraId="301DBB16" w14:textId="77777777" w:rsidR="006B4905" w:rsidRPr="000F0BA0" w:rsidRDefault="006B4905" w:rsidP="0011470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EFD3A" w14:textId="77777777" w:rsidR="006B4905" w:rsidRPr="000F0BA0" w:rsidRDefault="006B4905" w:rsidP="00114708">
            <w:pPr>
              <w:pStyle w:val="TAL"/>
            </w:pPr>
          </w:p>
        </w:tc>
      </w:tr>
    </w:tbl>
    <w:p w14:paraId="7F63DDA0" w14:textId="77777777" w:rsidR="006B4905" w:rsidRPr="000F0BA0" w:rsidRDefault="006B4905" w:rsidP="006B4905"/>
    <w:p w14:paraId="353A3BC3" w14:textId="77777777" w:rsidR="006B4905" w:rsidRPr="000F0BA0" w:rsidRDefault="006B4905" w:rsidP="006B4905">
      <w:r w:rsidRPr="000F0BA0">
        <w:t>This method shall support the request data structures specified in table 6.2.3.7.3.1-2 and the response data structures and response codes specified in table 6.2.3.7.3.1-3.</w:t>
      </w:r>
    </w:p>
    <w:p w14:paraId="16136C67" w14:textId="77777777" w:rsidR="006B4905" w:rsidRPr="000F0BA0" w:rsidRDefault="006B4905" w:rsidP="006B4905">
      <w:pPr>
        <w:pStyle w:val="TH"/>
      </w:pPr>
      <w:r w:rsidRPr="000F0BA0">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B4905" w:rsidRPr="000F0BA0" w14:paraId="24EB09F6" w14:textId="77777777" w:rsidTr="001147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32669E" w14:textId="77777777" w:rsidR="006B4905" w:rsidRPr="000F0BA0" w:rsidRDefault="006B4905"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975B8A" w14:textId="77777777" w:rsidR="006B4905" w:rsidRPr="000F0BA0" w:rsidRDefault="006B4905" w:rsidP="00114708">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FBA6A" w14:textId="77777777" w:rsidR="006B4905" w:rsidRPr="000F0BA0" w:rsidRDefault="006B4905" w:rsidP="00114708">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BF59F7" w14:textId="77777777" w:rsidR="006B4905" w:rsidRPr="000F0BA0" w:rsidRDefault="006B4905" w:rsidP="00114708">
            <w:pPr>
              <w:pStyle w:val="TAH"/>
            </w:pPr>
            <w:r w:rsidRPr="000F0BA0">
              <w:t>Description</w:t>
            </w:r>
          </w:p>
        </w:tc>
      </w:tr>
      <w:tr w:rsidR="006B4905" w:rsidRPr="000F0BA0" w14:paraId="617B8520" w14:textId="77777777" w:rsidTr="001147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E9E2CE" w14:textId="77777777" w:rsidR="006B4905" w:rsidRPr="000F0BA0" w:rsidRDefault="006B4905" w:rsidP="00114708">
            <w:pPr>
              <w:pStyle w:val="TAL"/>
            </w:pPr>
            <w:proofErr w:type="spellStart"/>
            <w:r w:rsidRPr="000F0BA0">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AEF1C6" w14:textId="77777777" w:rsidR="006B4905" w:rsidRPr="000F0BA0" w:rsidRDefault="006B4905" w:rsidP="00114708">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C7DF2D9" w14:textId="77777777" w:rsidR="006B4905" w:rsidRPr="000F0BA0" w:rsidRDefault="006B4905" w:rsidP="00114708">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DA5854" w14:textId="77777777" w:rsidR="006B4905" w:rsidRPr="000F0BA0" w:rsidRDefault="006B4905" w:rsidP="00114708">
            <w:pPr>
              <w:pStyle w:val="TAL"/>
            </w:pPr>
            <w:r w:rsidRPr="000F0BA0">
              <w:t>The SMSF registration for non 3GPP access is created or updated with the received information.</w:t>
            </w:r>
          </w:p>
        </w:tc>
      </w:tr>
    </w:tbl>
    <w:p w14:paraId="5AAF0B11" w14:textId="77777777" w:rsidR="006B4905" w:rsidRPr="000F0BA0" w:rsidRDefault="006B4905" w:rsidP="006B4905"/>
    <w:p w14:paraId="08488157" w14:textId="77777777" w:rsidR="006B4905" w:rsidRPr="000F0BA0" w:rsidRDefault="006B4905" w:rsidP="006B4905">
      <w:pPr>
        <w:pStyle w:val="TH"/>
      </w:pPr>
      <w:r w:rsidRPr="000F0BA0">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B4905" w:rsidRPr="000F0BA0" w14:paraId="5A3207AA"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6AB3D" w14:textId="77777777" w:rsidR="006B4905" w:rsidRPr="000F0BA0" w:rsidRDefault="006B4905" w:rsidP="00114708">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42BB0" w14:textId="77777777" w:rsidR="006B4905" w:rsidRPr="000F0BA0" w:rsidRDefault="006B4905" w:rsidP="00114708">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7CC153" w14:textId="77777777" w:rsidR="006B4905" w:rsidRPr="000F0BA0" w:rsidRDefault="006B4905" w:rsidP="00114708">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116471" w14:textId="77777777" w:rsidR="006B4905" w:rsidRPr="000F0BA0" w:rsidRDefault="006B4905" w:rsidP="00114708">
            <w:pPr>
              <w:pStyle w:val="TAH"/>
            </w:pPr>
            <w:r w:rsidRPr="000F0BA0">
              <w:t>Response</w:t>
            </w:r>
          </w:p>
          <w:p w14:paraId="46473458" w14:textId="77777777" w:rsidR="006B4905" w:rsidRPr="000F0BA0" w:rsidRDefault="006B4905" w:rsidP="00114708">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AFE006" w14:textId="77777777" w:rsidR="006B4905" w:rsidRPr="000F0BA0" w:rsidRDefault="006B4905" w:rsidP="00114708">
            <w:pPr>
              <w:pStyle w:val="TAH"/>
            </w:pPr>
            <w:r w:rsidRPr="000F0BA0">
              <w:t>Description</w:t>
            </w:r>
          </w:p>
        </w:tc>
      </w:tr>
      <w:tr w:rsidR="006B4905" w:rsidRPr="000F0BA0" w14:paraId="11FD469D"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CFB85" w14:textId="77777777" w:rsidR="006B4905" w:rsidRPr="000F0BA0" w:rsidRDefault="006B4905" w:rsidP="00114708">
            <w:pPr>
              <w:pStyle w:val="TAL"/>
            </w:pPr>
            <w:proofErr w:type="spellStart"/>
            <w:r w:rsidRPr="000F0BA0">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629F356"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3268F1CD"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7F110ADA" w14:textId="77777777" w:rsidR="006B4905" w:rsidRPr="000F0BA0" w:rsidRDefault="006B4905" w:rsidP="00114708">
            <w:pPr>
              <w:pStyle w:val="TAL"/>
            </w:pPr>
            <w:r w:rsidRPr="000F0BA0">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A550A" w14:textId="77777777" w:rsidR="006B4905" w:rsidRPr="000F0BA0" w:rsidRDefault="006B4905" w:rsidP="00114708">
            <w:pPr>
              <w:pStyle w:val="TAL"/>
            </w:pPr>
            <w:r w:rsidRPr="000F0BA0">
              <w:t xml:space="preserve">Upon success, a response body containing a representation of the created Individual </w:t>
            </w:r>
            <w:proofErr w:type="spellStart"/>
            <w:r w:rsidRPr="000F0BA0">
              <w:t>SmsfRegistration</w:t>
            </w:r>
            <w:proofErr w:type="spellEnd"/>
            <w:r w:rsidRPr="000F0BA0">
              <w:t xml:space="preserve"> for non 3GPP access resource shall be returned.</w:t>
            </w:r>
          </w:p>
        </w:tc>
      </w:tr>
      <w:tr w:rsidR="006B4905" w:rsidRPr="000F0BA0" w14:paraId="5D1186F4"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8AB0AE" w14:textId="77777777" w:rsidR="006B4905" w:rsidRPr="000F0BA0" w:rsidRDefault="006B4905" w:rsidP="00114708">
            <w:pPr>
              <w:pStyle w:val="TAL"/>
            </w:pPr>
            <w:proofErr w:type="spellStart"/>
            <w:r w:rsidRPr="000F0BA0">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A8CD2B" w14:textId="77777777" w:rsidR="006B4905" w:rsidRPr="000F0BA0" w:rsidRDefault="006B4905" w:rsidP="00114708">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79D3A8CF" w14:textId="77777777" w:rsidR="006B4905" w:rsidRPr="000F0BA0" w:rsidRDefault="006B4905" w:rsidP="00114708">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48000443" w14:textId="77777777" w:rsidR="006B4905" w:rsidRPr="000F0BA0" w:rsidRDefault="006B4905" w:rsidP="00114708">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049F1" w14:textId="77777777" w:rsidR="006B4905" w:rsidRPr="000F0BA0" w:rsidRDefault="006B4905" w:rsidP="00114708">
            <w:pPr>
              <w:pStyle w:val="TAL"/>
            </w:pPr>
            <w:r w:rsidRPr="000F0BA0">
              <w:t xml:space="preserve">Upon success, a response body containing a representation of the updated Individual </w:t>
            </w:r>
            <w:proofErr w:type="spellStart"/>
            <w:r w:rsidRPr="000F0BA0">
              <w:t>SmsfRegistration</w:t>
            </w:r>
            <w:proofErr w:type="spellEnd"/>
            <w:r w:rsidRPr="000F0BA0">
              <w:t xml:space="preserve"> for non 3GPP access resource shall be returned.</w:t>
            </w:r>
          </w:p>
        </w:tc>
      </w:tr>
      <w:tr w:rsidR="006B4905" w:rsidRPr="000F0BA0" w14:paraId="11FB43C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7327C5" w14:textId="77777777" w:rsidR="006B4905" w:rsidRPr="000F0BA0" w:rsidRDefault="006B4905" w:rsidP="00114708">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50C95DF9" w14:textId="77777777" w:rsidR="006B4905" w:rsidRPr="000F0BA0" w:rsidRDefault="006B4905" w:rsidP="00114708">
            <w:pPr>
              <w:pStyle w:val="TAC"/>
            </w:pPr>
          </w:p>
        </w:tc>
        <w:tc>
          <w:tcPr>
            <w:tcW w:w="649" w:type="pct"/>
            <w:tcBorders>
              <w:top w:val="single" w:sz="4" w:space="0" w:color="auto"/>
              <w:left w:val="single" w:sz="6" w:space="0" w:color="000000"/>
              <w:bottom w:val="single" w:sz="6" w:space="0" w:color="000000"/>
              <w:right w:val="single" w:sz="6" w:space="0" w:color="000000"/>
            </w:tcBorders>
          </w:tcPr>
          <w:p w14:paraId="5826F624" w14:textId="77777777" w:rsidR="006B4905" w:rsidRPr="000F0BA0" w:rsidRDefault="006B4905" w:rsidP="00114708">
            <w:pPr>
              <w:pStyle w:val="TAL"/>
            </w:pPr>
          </w:p>
        </w:tc>
        <w:tc>
          <w:tcPr>
            <w:tcW w:w="583" w:type="pct"/>
            <w:tcBorders>
              <w:top w:val="single" w:sz="4" w:space="0" w:color="auto"/>
              <w:left w:val="single" w:sz="6" w:space="0" w:color="000000"/>
              <w:bottom w:val="single" w:sz="6" w:space="0" w:color="000000"/>
              <w:right w:val="single" w:sz="6" w:space="0" w:color="000000"/>
            </w:tcBorders>
          </w:tcPr>
          <w:p w14:paraId="69BDB75D" w14:textId="77777777" w:rsidR="006B4905" w:rsidRPr="000F0BA0" w:rsidRDefault="006B4905" w:rsidP="00114708">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306764" w14:textId="77777777" w:rsidR="006B4905" w:rsidRPr="000F0BA0" w:rsidRDefault="006B4905" w:rsidP="00114708">
            <w:pPr>
              <w:pStyle w:val="TAL"/>
            </w:pPr>
            <w:r w:rsidRPr="000F0BA0">
              <w:t xml:space="preserve">Upon success, an empty response body shall be returned </w:t>
            </w:r>
          </w:p>
        </w:tc>
      </w:tr>
      <w:tr w:rsidR="006B4905" w:rsidRPr="000F0BA0" w14:paraId="1B99BF72"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47BC4"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CECF0CE"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8DF108A"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8A41CC" w14:textId="77777777" w:rsidR="006B4905" w:rsidRPr="000F0BA0" w:rsidRDefault="006B4905" w:rsidP="00114708">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AE369" w14:textId="77777777" w:rsidR="006B4905" w:rsidRPr="000F0BA0" w:rsidRDefault="006B4905" w:rsidP="00114708">
            <w:pPr>
              <w:pStyle w:val="TAL"/>
            </w:pPr>
            <w:r w:rsidRPr="000F0BA0">
              <w:t xml:space="preserve">The "cause" attribute may be used to indicate one of the following application </w:t>
            </w:r>
            <w:proofErr w:type="spellStart"/>
            <w:r w:rsidRPr="000F0BA0">
              <w:t>errors:The</w:t>
            </w:r>
            <w:proofErr w:type="spellEnd"/>
            <w:r w:rsidRPr="000F0BA0">
              <w:t xml:space="preserve"> "cause" attribute shall be set to the following application error:</w:t>
            </w:r>
          </w:p>
          <w:p w14:paraId="73C304BD" w14:textId="77777777" w:rsidR="006B4905" w:rsidRPr="000F0BA0" w:rsidRDefault="006B4905" w:rsidP="00114708">
            <w:pPr>
              <w:pStyle w:val="TAL"/>
            </w:pPr>
            <w:r w:rsidRPr="000F0BA0">
              <w:t>- USER_NOT_FOUND</w:t>
            </w:r>
          </w:p>
        </w:tc>
      </w:tr>
      <w:tr w:rsidR="006B4905" w:rsidRPr="000F0BA0" w14:paraId="28AA06DC"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24AC2" w14:textId="77777777" w:rsidR="006B4905" w:rsidRPr="000F0BA0" w:rsidRDefault="006B4905" w:rsidP="00114708">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140AE639" w14:textId="77777777" w:rsidR="006B4905" w:rsidRPr="000F0BA0" w:rsidRDefault="006B4905" w:rsidP="00114708">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12EC1FF" w14:textId="77777777" w:rsidR="006B4905" w:rsidRPr="000F0BA0" w:rsidRDefault="006B4905" w:rsidP="00114708">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9D50A55" w14:textId="77777777" w:rsidR="006B4905" w:rsidRPr="000F0BA0" w:rsidRDefault="006B4905" w:rsidP="00114708">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FA4FA5" w14:textId="77777777" w:rsidR="006B4905" w:rsidRPr="000F0BA0" w:rsidRDefault="006B4905" w:rsidP="00114708">
            <w:pPr>
              <w:pStyle w:val="TAL"/>
            </w:pPr>
            <w:r w:rsidRPr="000F0BA0">
              <w:t>The "cause" attribute may be used to indicate one of the following application errors:</w:t>
            </w:r>
          </w:p>
          <w:p w14:paraId="29CE608F" w14:textId="77777777" w:rsidR="006B4905" w:rsidRPr="000F0BA0" w:rsidRDefault="006B4905" w:rsidP="00114708">
            <w:pPr>
              <w:pStyle w:val="TAL"/>
            </w:pPr>
            <w:r w:rsidRPr="000F0BA0">
              <w:t>- UNKNOWN_5GS_SUBSCRIPTION</w:t>
            </w:r>
          </w:p>
          <w:p w14:paraId="6D5B0BEA" w14:textId="77777777" w:rsidR="006B4905" w:rsidRPr="000F0BA0" w:rsidRDefault="006B4905" w:rsidP="00114708">
            <w:pPr>
              <w:pStyle w:val="TAL"/>
            </w:pPr>
            <w:r w:rsidRPr="000F0BA0">
              <w:t>- ACCESS_NOT_ALLOWED</w:t>
            </w:r>
          </w:p>
          <w:p w14:paraId="58E4F22A" w14:textId="77777777" w:rsidR="006B4905" w:rsidRPr="000F0BA0" w:rsidRDefault="006B4905" w:rsidP="00114708">
            <w:pPr>
              <w:pStyle w:val="TAL"/>
            </w:pPr>
            <w:r w:rsidRPr="000F0BA0">
              <w:t>- ROAMING_NOT_ALLOWED</w:t>
            </w:r>
          </w:p>
          <w:p w14:paraId="622B0D4C" w14:textId="77777777" w:rsidR="006B4905" w:rsidRPr="000F0BA0" w:rsidRDefault="006B4905" w:rsidP="00114708">
            <w:pPr>
              <w:pStyle w:val="TAL"/>
            </w:pPr>
            <w:r w:rsidRPr="000F0BA0">
              <w:t>- SNPN_NOT_ALLOWED</w:t>
            </w:r>
          </w:p>
        </w:tc>
      </w:tr>
      <w:tr w:rsidR="006B4905" w:rsidRPr="000F0BA0" w14:paraId="33438A39" w14:textId="77777777" w:rsidTr="0011470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5EF21" w14:textId="77777777" w:rsidR="006B4905" w:rsidRPr="000F0BA0" w:rsidRDefault="006B4905" w:rsidP="00114708">
            <w:pPr>
              <w:pStyle w:val="TAN"/>
            </w:pPr>
            <w:r w:rsidRPr="000F0BA0">
              <w:t>NOTE:</w:t>
            </w:r>
            <w:r w:rsidRPr="000F0BA0">
              <w:tab/>
              <w:t>In addition common data structures as listed in table 5.2.7.1-1 of 3GPP TS 29.500 [4] are supported.</w:t>
            </w:r>
          </w:p>
        </w:tc>
      </w:tr>
    </w:tbl>
    <w:p w14:paraId="411A8041" w14:textId="77777777" w:rsidR="006B4905" w:rsidRPr="000F0BA0" w:rsidRDefault="006B4905" w:rsidP="006B4905"/>
    <w:p w14:paraId="30B70565" w14:textId="77777777" w:rsidR="006B4905" w:rsidRPr="000F0BA0" w:rsidRDefault="006B4905" w:rsidP="006B4905">
      <w:pPr>
        <w:pStyle w:val="TH"/>
      </w:pPr>
      <w:r w:rsidRPr="000F0BA0">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71836D17"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6CDFA"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8EB4E"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7CFFF"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36079"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A8DF18" w14:textId="77777777" w:rsidR="006B4905" w:rsidRPr="000F0BA0" w:rsidRDefault="006B4905" w:rsidP="00114708">
            <w:pPr>
              <w:pStyle w:val="TAH"/>
            </w:pPr>
            <w:r w:rsidRPr="000F0BA0">
              <w:t>Description</w:t>
            </w:r>
          </w:p>
        </w:tc>
      </w:tr>
      <w:tr w:rsidR="006B4905" w:rsidRPr="000F0BA0" w14:paraId="4AF0B920"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CEF3C" w14:textId="77777777" w:rsidR="006B4905" w:rsidRPr="000F0BA0" w:rsidRDefault="006B4905" w:rsidP="00114708">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72AF9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5C6B859" w14:textId="77777777" w:rsidR="006B4905" w:rsidRPr="000F0BA0" w:rsidRDefault="006B4905" w:rsidP="00114708">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39B2AA4" w14:textId="77777777" w:rsidR="006B4905" w:rsidRPr="000F0BA0" w:rsidRDefault="006B4905" w:rsidP="00114708">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F962B" w14:textId="77777777" w:rsidR="006B4905" w:rsidRPr="000F0BA0" w:rsidRDefault="006B4905" w:rsidP="00114708">
            <w:pPr>
              <w:pStyle w:val="TAL"/>
            </w:pPr>
            <w:r w:rsidRPr="000F0BA0">
              <w:t>Contains the URI of the newly created resource, according to the structure: {</w:t>
            </w:r>
            <w:proofErr w:type="spellStart"/>
            <w:r w:rsidRPr="000F0BA0">
              <w:t>apiRoot</w:t>
            </w:r>
            <w:proofErr w:type="spellEnd"/>
            <w:r w:rsidRPr="000F0BA0">
              <w:t>}/</w:t>
            </w:r>
            <w:proofErr w:type="spellStart"/>
            <w:r w:rsidRPr="000F0BA0">
              <w:t>nudm-uecm</w:t>
            </w:r>
            <w:proofErr w:type="spellEnd"/>
            <w:r w:rsidRPr="000F0BA0">
              <w:t>/v1/{</w:t>
            </w:r>
            <w:proofErr w:type="spellStart"/>
            <w:r w:rsidRPr="000F0BA0">
              <w:t>ueId</w:t>
            </w:r>
            <w:proofErr w:type="spellEnd"/>
            <w:r w:rsidRPr="000F0BA0">
              <w:t>}/registrations/smsf-non-3gpp-access</w:t>
            </w:r>
          </w:p>
        </w:tc>
      </w:tr>
      <w:tr w:rsidR="006B4905" w:rsidRPr="000F0BA0" w14:paraId="03A8F31A"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E1BC"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26B2AC5C"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F8B0EB4"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4BFDB99"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5825A4" w14:textId="5B2DCC47" w:rsidR="006B4905" w:rsidRPr="000F0BA0" w:rsidRDefault="006B4905" w:rsidP="00114708">
            <w:pPr>
              <w:pStyle w:val="TAL"/>
            </w:pPr>
            <w:r w:rsidRPr="000F0BA0">
              <w:t xml:space="preserve">Entity Tag, containing a strong validator, as described in IETF RFC 9110 [50], clause </w:t>
            </w:r>
            <w:del w:id="335" w:author="Ericsson JL - CT4#124" w:date="2024-08-07T17:02:00Z">
              <w:r w:rsidRPr="000F0BA0" w:rsidDel="003925CC">
                <w:delText>2.3</w:delText>
              </w:r>
            </w:del>
            <w:ins w:id="336" w:author="Ericsson JL - CT4#124" w:date="2024-08-07T17:02:00Z">
              <w:r w:rsidR="003925CC">
                <w:t>8.8.3</w:t>
              </w:r>
            </w:ins>
            <w:r w:rsidRPr="000F0BA0">
              <w:t>.</w:t>
            </w:r>
          </w:p>
        </w:tc>
      </w:tr>
    </w:tbl>
    <w:p w14:paraId="0382DCDA" w14:textId="77777777" w:rsidR="006B4905" w:rsidRPr="000F0BA0" w:rsidRDefault="006B4905" w:rsidP="006B4905"/>
    <w:p w14:paraId="4E5F57B5" w14:textId="77777777" w:rsidR="006B4905" w:rsidRPr="000F0BA0" w:rsidRDefault="006B4905" w:rsidP="006B4905">
      <w:pPr>
        <w:pStyle w:val="TH"/>
      </w:pPr>
      <w:r w:rsidRPr="000F0BA0">
        <w:t>Table 6.2.3.7.3.1-5: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343ADEB"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4A3A7"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F722E5"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2943E"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DDB53"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D3DFF7" w14:textId="77777777" w:rsidR="006B4905" w:rsidRPr="000F0BA0" w:rsidRDefault="006B4905" w:rsidP="00114708">
            <w:pPr>
              <w:pStyle w:val="TAH"/>
            </w:pPr>
            <w:r w:rsidRPr="000F0BA0">
              <w:t>Description</w:t>
            </w:r>
          </w:p>
        </w:tc>
      </w:tr>
      <w:tr w:rsidR="006B4905" w:rsidRPr="000F0BA0" w14:paraId="64F92E17"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73EA23"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77EA0B6A"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68C4E561"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64A0AE73"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51676B" w14:textId="28F20C36" w:rsidR="006B4905" w:rsidRPr="000F0BA0" w:rsidRDefault="006B4905" w:rsidP="00114708">
            <w:pPr>
              <w:pStyle w:val="TAL"/>
            </w:pPr>
            <w:r w:rsidRPr="000F0BA0">
              <w:t xml:space="preserve">Entity Tag, containing a strong validator, as described in IETF RFC 9110 [50], clause </w:t>
            </w:r>
            <w:del w:id="337" w:author="Ericsson JL - CT4#124" w:date="2024-08-07T17:02:00Z">
              <w:r w:rsidRPr="000F0BA0" w:rsidDel="003925CC">
                <w:delText>2.3</w:delText>
              </w:r>
            </w:del>
            <w:ins w:id="338" w:author="Ericsson JL - CT4#124" w:date="2024-08-07T17:02:00Z">
              <w:r w:rsidR="003925CC">
                <w:t>8.8.3</w:t>
              </w:r>
            </w:ins>
            <w:r w:rsidRPr="000F0BA0">
              <w:t>.</w:t>
            </w:r>
          </w:p>
        </w:tc>
      </w:tr>
    </w:tbl>
    <w:p w14:paraId="466A075E" w14:textId="77777777" w:rsidR="006B4905" w:rsidRPr="000F0BA0" w:rsidRDefault="006B4905" w:rsidP="006B4905"/>
    <w:p w14:paraId="6CA977EA" w14:textId="77777777" w:rsidR="006B4905" w:rsidRPr="000F0BA0" w:rsidRDefault="006B4905" w:rsidP="006B4905">
      <w:pPr>
        <w:pStyle w:val="TH"/>
      </w:pPr>
      <w:r w:rsidRPr="000F0BA0">
        <w:t>Table 6.2.3.7.3.1-6: Headers supported by the 204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4905" w:rsidRPr="000F0BA0" w14:paraId="4E0CAC23" w14:textId="77777777" w:rsidTr="001147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6A32E3" w14:textId="77777777" w:rsidR="006B4905" w:rsidRPr="000F0BA0" w:rsidRDefault="006B4905" w:rsidP="00114708">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EF113" w14:textId="77777777" w:rsidR="006B4905" w:rsidRPr="000F0BA0" w:rsidRDefault="006B4905" w:rsidP="00114708">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3521A" w14:textId="77777777" w:rsidR="006B4905" w:rsidRPr="000F0BA0" w:rsidRDefault="006B4905" w:rsidP="00114708">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16E02" w14:textId="77777777" w:rsidR="006B4905" w:rsidRPr="000F0BA0" w:rsidRDefault="006B4905" w:rsidP="00114708">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63644" w14:textId="77777777" w:rsidR="006B4905" w:rsidRPr="000F0BA0" w:rsidRDefault="006B4905" w:rsidP="00114708">
            <w:pPr>
              <w:pStyle w:val="TAH"/>
            </w:pPr>
            <w:r w:rsidRPr="000F0BA0">
              <w:t>Description</w:t>
            </w:r>
          </w:p>
        </w:tc>
      </w:tr>
      <w:tr w:rsidR="006B4905" w:rsidRPr="000F0BA0" w14:paraId="7C1B753B" w14:textId="77777777" w:rsidTr="001147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4A7F6" w14:textId="77777777" w:rsidR="006B4905" w:rsidRPr="000F0BA0" w:rsidRDefault="006B4905" w:rsidP="00114708">
            <w:pPr>
              <w:pStyle w:val="TAL"/>
            </w:pPr>
            <w:r w:rsidRPr="000F0BA0">
              <w:t>ETag</w:t>
            </w:r>
          </w:p>
        </w:tc>
        <w:tc>
          <w:tcPr>
            <w:tcW w:w="732" w:type="pct"/>
            <w:tcBorders>
              <w:top w:val="single" w:sz="4" w:space="0" w:color="auto"/>
              <w:left w:val="single" w:sz="6" w:space="0" w:color="000000"/>
              <w:bottom w:val="single" w:sz="6" w:space="0" w:color="000000"/>
              <w:right w:val="single" w:sz="6" w:space="0" w:color="000000"/>
            </w:tcBorders>
          </w:tcPr>
          <w:p w14:paraId="1A1C5BC4" w14:textId="77777777" w:rsidR="006B4905" w:rsidRPr="000F0BA0" w:rsidRDefault="006B4905" w:rsidP="00114708">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CF9280C" w14:textId="77777777" w:rsidR="006B4905" w:rsidRPr="000F0BA0" w:rsidRDefault="006B4905" w:rsidP="00114708">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D8236E5" w14:textId="77777777" w:rsidR="006B4905" w:rsidRPr="000F0BA0" w:rsidRDefault="006B4905" w:rsidP="00114708">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09D32" w14:textId="38BE9C80" w:rsidR="006B4905" w:rsidRPr="000F0BA0" w:rsidRDefault="006B4905" w:rsidP="00114708">
            <w:pPr>
              <w:pStyle w:val="TAL"/>
            </w:pPr>
            <w:r w:rsidRPr="000F0BA0">
              <w:t xml:space="preserve">Entity Tag, containing a strong validator, as described in IETF RFC 9110 [50], clause </w:t>
            </w:r>
            <w:del w:id="339" w:author="Ericsson JL - CT4#124" w:date="2024-08-07T17:02:00Z">
              <w:r w:rsidRPr="000F0BA0" w:rsidDel="003925CC">
                <w:delText>2.3</w:delText>
              </w:r>
            </w:del>
            <w:ins w:id="340" w:author="Ericsson JL - CT4#124" w:date="2024-08-07T17:02:00Z">
              <w:r w:rsidR="003925CC">
                <w:t>8.8.3</w:t>
              </w:r>
            </w:ins>
            <w:r w:rsidRPr="000F0BA0">
              <w:t>.</w:t>
            </w:r>
          </w:p>
        </w:tc>
      </w:tr>
    </w:tbl>
    <w:p w14:paraId="08A3771E" w14:textId="77777777" w:rsidR="00C92472" w:rsidRPr="00B06F7A" w:rsidRDefault="00C92472" w:rsidP="00C92472">
      <w:pPr>
        <w:rPr>
          <w:lang w:val="en-US"/>
        </w:rPr>
      </w:pPr>
    </w:p>
    <w:p w14:paraId="021D76D2"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5960F5" w14:textId="77777777" w:rsidR="007C39F2" w:rsidRPr="000F0BA0" w:rsidRDefault="007C39F2" w:rsidP="007C39F2">
      <w:pPr>
        <w:pStyle w:val="Heading1"/>
      </w:pPr>
      <w:bookmarkStart w:id="341" w:name="_Toc11338878"/>
      <w:bookmarkStart w:id="342" w:name="_Toc27585639"/>
      <w:bookmarkStart w:id="343" w:name="_Toc36457662"/>
      <w:bookmarkStart w:id="344" w:name="_Toc45028581"/>
      <w:bookmarkStart w:id="345" w:name="_Toc45029416"/>
      <w:bookmarkStart w:id="346" w:name="_Toc67682190"/>
      <w:bookmarkStart w:id="347" w:name="_Toc169676693"/>
      <w:r w:rsidRPr="000F0BA0">
        <w:lastRenderedPageBreak/>
        <w:t>A.2</w:t>
      </w:r>
      <w:r w:rsidRPr="000F0BA0">
        <w:tab/>
      </w:r>
      <w:proofErr w:type="spellStart"/>
      <w:r w:rsidRPr="000F0BA0">
        <w:t>Nudm_SDM</w:t>
      </w:r>
      <w:proofErr w:type="spellEnd"/>
      <w:r w:rsidRPr="000F0BA0">
        <w:t xml:space="preserve"> API</w:t>
      </w:r>
      <w:bookmarkEnd w:id="341"/>
      <w:bookmarkEnd w:id="342"/>
      <w:bookmarkEnd w:id="343"/>
      <w:bookmarkEnd w:id="344"/>
      <w:bookmarkEnd w:id="345"/>
      <w:bookmarkEnd w:id="346"/>
      <w:bookmarkEnd w:id="347"/>
    </w:p>
    <w:p w14:paraId="35E9563F" w14:textId="77777777" w:rsidR="007C39F2" w:rsidRPr="000F0BA0" w:rsidRDefault="007C39F2" w:rsidP="007C39F2">
      <w:pPr>
        <w:pStyle w:val="PL"/>
      </w:pPr>
      <w:r w:rsidRPr="000F0BA0">
        <w:t>openapi: 3.0.0</w:t>
      </w:r>
    </w:p>
    <w:p w14:paraId="539E6E0D" w14:textId="77777777" w:rsidR="007C39F2" w:rsidRPr="000F0BA0" w:rsidRDefault="007C39F2" w:rsidP="007C39F2">
      <w:pPr>
        <w:pStyle w:val="PL"/>
      </w:pPr>
    </w:p>
    <w:p w14:paraId="7FF0C747" w14:textId="77777777" w:rsidR="007C39F2" w:rsidRPr="000F0BA0" w:rsidRDefault="007C39F2" w:rsidP="007C39F2">
      <w:pPr>
        <w:pStyle w:val="PL"/>
      </w:pPr>
      <w:r w:rsidRPr="000F0BA0">
        <w:t>info:</w:t>
      </w:r>
    </w:p>
    <w:p w14:paraId="5319F7D6" w14:textId="77777777" w:rsidR="007C39F2" w:rsidRPr="000F0BA0" w:rsidRDefault="007C39F2" w:rsidP="007C39F2">
      <w:pPr>
        <w:pStyle w:val="PL"/>
      </w:pPr>
      <w:r w:rsidRPr="000F0BA0">
        <w:t xml:space="preserve">  version: '2.3.0'</w:t>
      </w:r>
    </w:p>
    <w:p w14:paraId="2645AF20" w14:textId="77777777" w:rsidR="007C39F2" w:rsidRPr="000F0BA0" w:rsidRDefault="007C39F2" w:rsidP="007C39F2">
      <w:pPr>
        <w:pStyle w:val="PL"/>
      </w:pPr>
      <w:r w:rsidRPr="000F0BA0">
        <w:t xml:space="preserve">  title: 'Nudm_SDM'</w:t>
      </w:r>
    </w:p>
    <w:p w14:paraId="5A5C250E" w14:textId="77777777" w:rsidR="007C39F2" w:rsidRPr="000F0BA0" w:rsidRDefault="007C39F2" w:rsidP="007C39F2">
      <w:pPr>
        <w:pStyle w:val="PL"/>
      </w:pPr>
      <w:r w:rsidRPr="000F0BA0">
        <w:t xml:space="preserve">  description: |</w:t>
      </w:r>
    </w:p>
    <w:p w14:paraId="1C068066" w14:textId="77777777" w:rsidR="007C39F2" w:rsidRPr="000F0BA0" w:rsidRDefault="007C39F2" w:rsidP="007C39F2">
      <w:pPr>
        <w:pStyle w:val="PL"/>
      </w:pPr>
      <w:r w:rsidRPr="000F0BA0">
        <w:t xml:space="preserve">    Nudm Subscriber Data Management Service.  </w:t>
      </w:r>
    </w:p>
    <w:p w14:paraId="40789BA0" w14:textId="77777777" w:rsidR="007C39F2" w:rsidRPr="000F0BA0" w:rsidRDefault="007C39F2" w:rsidP="007C39F2">
      <w:pPr>
        <w:pStyle w:val="PL"/>
      </w:pPr>
      <w:r w:rsidRPr="000F0BA0">
        <w:t xml:space="preserve">    © 2024, 3GPP Organizational Partners (ARIB, ATIS, CCSA, ETSI, TSDSI, TTA, TTC).  </w:t>
      </w:r>
    </w:p>
    <w:p w14:paraId="6DF72968" w14:textId="77777777" w:rsidR="007C39F2" w:rsidRPr="000F0BA0" w:rsidRDefault="007C39F2" w:rsidP="007C39F2">
      <w:pPr>
        <w:pStyle w:val="PL"/>
      </w:pPr>
      <w:r w:rsidRPr="000F0BA0">
        <w:t xml:space="preserve">    All rights reserved.</w:t>
      </w:r>
    </w:p>
    <w:p w14:paraId="3DFC6448" w14:textId="77777777" w:rsidR="007C39F2" w:rsidRPr="000F0BA0" w:rsidRDefault="007C39F2" w:rsidP="007C39F2">
      <w:pPr>
        <w:pStyle w:val="PL"/>
        <w:rPr>
          <w:lang w:val="en-US"/>
        </w:rPr>
      </w:pPr>
    </w:p>
    <w:p w14:paraId="169FEE68" w14:textId="77777777" w:rsidR="007C39F2" w:rsidRPr="000F0BA0" w:rsidRDefault="007C39F2" w:rsidP="007C39F2">
      <w:pPr>
        <w:pStyle w:val="PL"/>
        <w:rPr>
          <w:lang w:val="en-US"/>
        </w:rPr>
      </w:pPr>
      <w:r w:rsidRPr="000F0BA0">
        <w:rPr>
          <w:lang w:val="en-US"/>
        </w:rPr>
        <w:t>externalDocs:</w:t>
      </w:r>
    </w:p>
    <w:p w14:paraId="1089D3DE" w14:textId="77777777" w:rsidR="007C39F2" w:rsidRPr="000F0BA0" w:rsidRDefault="007C39F2" w:rsidP="007C39F2">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12919516" w14:textId="77777777" w:rsidR="007C39F2" w:rsidRPr="000F0BA0" w:rsidRDefault="007C39F2" w:rsidP="007C39F2">
      <w:pPr>
        <w:pStyle w:val="PL"/>
        <w:rPr>
          <w:lang w:val="en-US"/>
        </w:rPr>
      </w:pPr>
      <w:r w:rsidRPr="000F0BA0">
        <w:rPr>
          <w:lang w:val="en-US"/>
        </w:rPr>
        <w:t xml:space="preserve">  url: 'https://www.3gpp.org/ftp/Specs/archive/29_series/29.503/'</w:t>
      </w:r>
    </w:p>
    <w:p w14:paraId="761131A0" w14:textId="77777777" w:rsidR="007C39F2" w:rsidRPr="000F0BA0" w:rsidRDefault="007C39F2" w:rsidP="007C39F2">
      <w:pPr>
        <w:pStyle w:val="PL"/>
      </w:pPr>
    </w:p>
    <w:p w14:paraId="0CA9AFA7" w14:textId="77777777" w:rsidR="007C39F2" w:rsidRPr="000F0BA0" w:rsidRDefault="007C39F2" w:rsidP="007C39F2">
      <w:pPr>
        <w:pStyle w:val="PL"/>
      </w:pPr>
      <w:r w:rsidRPr="000F0BA0">
        <w:t>servers:</w:t>
      </w:r>
    </w:p>
    <w:p w14:paraId="64C45C21" w14:textId="77777777" w:rsidR="007C39F2" w:rsidRPr="000F0BA0" w:rsidRDefault="007C39F2" w:rsidP="007C39F2">
      <w:pPr>
        <w:pStyle w:val="PL"/>
      </w:pPr>
      <w:r w:rsidRPr="000F0BA0">
        <w:t xml:space="preserve">  - url: '{apiRoot}/nudm-sdm/v2'</w:t>
      </w:r>
    </w:p>
    <w:p w14:paraId="5C0F3C3F" w14:textId="77777777" w:rsidR="007C39F2" w:rsidRPr="000F0BA0" w:rsidRDefault="007C39F2" w:rsidP="007C39F2">
      <w:pPr>
        <w:pStyle w:val="PL"/>
      </w:pPr>
      <w:r w:rsidRPr="000F0BA0">
        <w:t xml:space="preserve">    variables:</w:t>
      </w:r>
    </w:p>
    <w:p w14:paraId="4F872A0E" w14:textId="77777777" w:rsidR="007C39F2" w:rsidRPr="000F0BA0" w:rsidRDefault="007C39F2" w:rsidP="007C39F2">
      <w:pPr>
        <w:pStyle w:val="PL"/>
      </w:pPr>
      <w:r w:rsidRPr="000F0BA0">
        <w:t xml:space="preserve">      apiRoot:</w:t>
      </w:r>
    </w:p>
    <w:p w14:paraId="0F654DE1" w14:textId="77777777" w:rsidR="007C39F2" w:rsidRPr="000F0BA0" w:rsidRDefault="007C39F2" w:rsidP="007C39F2">
      <w:pPr>
        <w:pStyle w:val="PL"/>
      </w:pPr>
      <w:r w:rsidRPr="000F0BA0">
        <w:t xml:space="preserve">        default: https://example.com</w:t>
      </w:r>
    </w:p>
    <w:p w14:paraId="3C696EB4" w14:textId="77777777" w:rsidR="007C39F2" w:rsidRPr="000F0BA0" w:rsidRDefault="007C39F2" w:rsidP="007C39F2">
      <w:pPr>
        <w:pStyle w:val="PL"/>
      </w:pPr>
      <w:r w:rsidRPr="000F0BA0">
        <w:t xml:space="preserve">        description: apiRoot as defined in clause 4.4 of 3GPP TS 29.501.</w:t>
      </w:r>
    </w:p>
    <w:p w14:paraId="33C8D18C" w14:textId="77777777" w:rsidR="007C39F2" w:rsidRPr="000F0BA0" w:rsidRDefault="007C39F2" w:rsidP="007C39F2">
      <w:pPr>
        <w:pStyle w:val="PL"/>
      </w:pPr>
    </w:p>
    <w:p w14:paraId="3A1BBFC0" w14:textId="77777777" w:rsidR="007C39F2" w:rsidRPr="000F0BA0" w:rsidRDefault="007C39F2" w:rsidP="007C39F2">
      <w:pPr>
        <w:pStyle w:val="PL"/>
        <w:rPr>
          <w:lang w:val="en-US"/>
        </w:rPr>
      </w:pPr>
      <w:r w:rsidRPr="000F0BA0">
        <w:rPr>
          <w:lang w:val="en-US"/>
        </w:rPr>
        <w:t>security:</w:t>
      </w:r>
    </w:p>
    <w:p w14:paraId="55980510" w14:textId="77777777" w:rsidR="007C39F2" w:rsidRPr="000F0BA0" w:rsidRDefault="007C39F2" w:rsidP="007C39F2">
      <w:pPr>
        <w:pStyle w:val="PL"/>
        <w:rPr>
          <w:lang w:val="en-US"/>
        </w:rPr>
      </w:pPr>
      <w:r w:rsidRPr="000F0BA0">
        <w:rPr>
          <w:lang w:val="en-US"/>
        </w:rPr>
        <w:t xml:space="preserve">  - oAuth2ClientCredentials:</w:t>
      </w:r>
    </w:p>
    <w:p w14:paraId="44070842" w14:textId="77777777" w:rsidR="007C39F2" w:rsidRPr="000F0BA0" w:rsidRDefault="007C39F2" w:rsidP="007C39F2">
      <w:pPr>
        <w:pStyle w:val="PL"/>
        <w:rPr>
          <w:lang w:val="en-US"/>
        </w:rPr>
      </w:pPr>
      <w:r w:rsidRPr="000F0BA0">
        <w:rPr>
          <w:lang w:val="en-US"/>
        </w:rPr>
        <w:t xml:space="preserve">    - nudm-sdm</w:t>
      </w:r>
    </w:p>
    <w:p w14:paraId="5CD4B6D3" w14:textId="77777777" w:rsidR="007C39F2" w:rsidRPr="000F0BA0" w:rsidRDefault="007C39F2" w:rsidP="007C39F2">
      <w:pPr>
        <w:pStyle w:val="PL"/>
        <w:rPr>
          <w:lang w:val="en-US"/>
        </w:rPr>
      </w:pPr>
      <w:r w:rsidRPr="000F0BA0">
        <w:rPr>
          <w:lang w:val="en-US"/>
        </w:rPr>
        <w:t xml:space="preserve">  - {}</w:t>
      </w:r>
    </w:p>
    <w:p w14:paraId="6776973D" w14:textId="77777777" w:rsidR="007C39F2" w:rsidRPr="000F0BA0" w:rsidRDefault="007C39F2" w:rsidP="007C39F2">
      <w:pPr>
        <w:pStyle w:val="PL"/>
        <w:rPr>
          <w:lang w:val="en-US"/>
        </w:rPr>
      </w:pPr>
    </w:p>
    <w:p w14:paraId="4B94F027" w14:textId="77777777" w:rsidR="007C39F2" w:rsidRPr="000F0BA0" w:rsidRDefault="007C39F2" w:rsidP="007C39F2">
      <w:pPr>
        <w:pStyle w:val="PL"/>
      </w:pPr>
      <w:r w:rsidRPr="000F0BA0">
        <w:t>paths:</w:t>
      </w:r>
    </w:p>
    <w:p w14:paraId="2BCDDEB6" w14:textId="77777777" w:rsidR="007C39F2" w:rsidRPr="000F0BA0" w:rsidRDefault="007C39F2" w:rsidP="007C39F2">
      <w:pPr>
        <w:pStyle w:val="PL"/>
      </w:pPr>
      <w:r w:rsidRPr="000F0BA0">
        <w:t xml:space="preserve">  /{supi}:</w:t>
      </w:r>
    </w:p>
    <w:p w14:paraId="13E5BE17" w14:textId="77777777" w:rsidR="007C39F2" w:rsidRPr="000F0BA0" w:rsidRDefault="007C39F2" w:rsidP="007C39F2">
      <w:pPr>
        <w:pStyle w:val="PL"/>
      </w:pPr>
      <w:r w:rsidRPr="000F0BA0">
        <w:t xml:space="preserve">    get:</w:t>
      </w:r>
    </w:p>
    <w:p w14:paraId="6FBA4741" w14:textId="77777777" w:rsidR="007C39F2" w:rsidRPr="000F0BA0" w:rsidRDefault="007C39F2" w:rsidP="007C39F2">
      <w:pPr>
        <w:pStyle w:val="PL"/>
      </w:pPr>
      <w:r w:rsidRPr="000F0BA0">
        <w:t xml:space="preserve">      summary: retrieve multiple data sets</w:t>
      </w:r>
    </w:p>
    <w:p w14:paraId="584C6CB7" w14:textId="77777777" w:rsidR="007C39F2" w:rsidRPr="000F0BA0" w:rsidRDefault="007C39F2" w:rsidP="007C39F2">
      <w:pPr>
        <w:pStyle w:val="PL"/>
      </w:pPr>
      <w:r w:rsidRPr="000F0BA0">
        <w:t xml:space="preserve">      operationId: GetDataSets</w:t>
      </w:r>
    </w:p>
    <w:p w14:paraId="06F39C19" w14:textId="77777777" w:rsidR="007C39F2" w:rsidRPr="000F0BA0" w:rsidRDefault="007C39F2" w:rsidP="007C39F2">
      <w:pPr>
        <w:pStyle w:val="PL"/>
      </w:pPr>
      <w:r w:rsidRPr="000F0BA0">
        <w:t xml:space="preserve">      tags:</w:t>
      </w:r>
    </w:p>
    <w:p w14:paraId="4AB828F9" w14:textId="77777777" w:rsidR="007C39F2" w:rsidRPr="000F0BA0" w:rsidRDefault="007C39F2" w:rsidP="007C39F2">
      <w:pPr>
        <w:pStyle w:val="PL"/>
      </w:pPr>
      <w:r w:rsidRPr="000F0BA0">
        <w:t xml:space="preserve">        - Retrieval of multiple data sets</w:t>
      </w:r>
    </w:p>
    <w:p w14:paraId="1608B3A6" w14:textId="77777777" w:rsidR="007C39F2" w:rsidRPr="000F0BA0" w:rsidRDefault="007C39F2" w:rsidP="007C39F2">
      <w:pPr>
        <w:pStyle w:val="PL"/>
      </w:pPr>
      <w:r w:rsidRPr="000F0BA0">
        <w:t xml:space="preserve">      security:</w:t>
      </w:r>
    </w:p>
    <w:p w14:paraId="66E09CF4" w14:textId="77777777" w:rsidR="007C39F2" w:rsidRPr="000F0BA0" w:rsidRDefault="007C39F2" w:rsidP="007C39F2">
      <w:pPr>
        <w:pStyle w:val="PL"/>
      </w:pPr>
      <w:r w:rsidRPr="000F0BA0">
        <w:t xml:space="preserve">        - {}</w:t>
      </w:r>
    </w:p>
    <w:p w14:paraId="51F21894" w14:textId="77777777" w:rsidR="007C39F2" w:rsidRPr="000F0BA0" w:rsidRDefault="007C39F2" w:rsidP="007C39F2">
      <w:pPr>
        <w:pStyle w:val="PL"/>
      </w:pPr>
      <w:r w:rsidRPr="000F0BA0">
        <w:t xml:space="preserve">        - oAuth2ClientCredentials:</w:t>
      </w:r>
    </w:p>
    <w:p w14:paraId="4FA5BABC" w14:textId="77777777" w:rsidR="007C39F2" w:rsidRPr="000F0BA0" w:rsidRDefault="007C39F2" w:rsidP="007C39F2">
      <w:pPr>
        <w:pStyle w:val="PL"/>
      </w:pPr>
      <w:r w:rsidRPr="000F0BA0">
        <w:t xml:space="preserve">          - nudm-sdm</w:t>
      </w:r>
    </w:p>
    <w:p w14:paraId="23F99763" w14:textId="77777777" w:rsidR="007C39F2" w:rsidRPr="000F0BA0" w:rsidRDefault="007C39F2" w:rsidP="007C39F2">
      <w:pPr>
        <w:pStyle w:val="PL"/>
      </w:pPr>
      <w:r w:rsidRPr="000F0BA0">
        <w:t xml:space="preserve">        - oAuth2ClientCredentials:</w:t>
      </w:r>
    </w:p>
    <w:p w14:paraId="393189AE" w14:textId="77777777" w:rsidR="007C39F2" w:rsidRPr="000F0BA0" w:rsidRDefault="007C39F2" w:rsidP="007C39F2">
      <w:pPr>
        <w:pStyle w:val="PL"/>
      </w:pPr>
      <w:r w:rsidRPr="000F0BA0">
        <w:t xml:space="preserve">          - nudm-sdm</w:t>
      </w:r>
    </w:p>
    <w:p w14:paraId="3C7BB473" w14:textId="77777777" w:rsidR="007C39F2" w:rsidRPr="000F0BA0" w:rsidRDefault="007C39F2" w:rsidP="007C39F2">
      <w:pPr>
        <w:pStyle w:val="PL"/>
      </w:pPr>
      <w:r w:rsidRPr="000F0BA0">
        <w:t xml:space="preserve">          - nudm-sdm:multi-data-sets:read</w:t>
      </w:r>
    </w:p>
    <w:p w14:paraId="70C66A41" w14:textId="77777777" w:rsidR="007C39F2" w:rsidRPr="000F0BA0" w:rsidRDefault="007C39F2" w:rsidP="007C39F2">
      <w:pPr>
        <w:pStyle w:val="PL"/>
      </w:pPr>
      <w:r w:rsidRPr="000F0BA0">
        <w:t xml:space="preserve">      parameters:</w:t>
      </w:r>
    </w:p>
    <w:p w14:paraId="06E72E96" w14:textId="77777777" w:rsidR="007C39F2" w:rsidRPr="000F0BA0" w:rsidRDefault="007C39F2" w:rsidP="007C39F2">
      <w:pPr>
        <w:pStyle w:val="PL"/>
      </w:pPr>
      <w:r w:rsidRPr="000F0BA0">
        <w:t xml:space="preserve">        - name: supi</w:t>
      </w:r>
    </w:p>
    <w:p w14:paraId="6DF2E46A" w14:textId="77777777" w:rsidR="007C39F2" w:rsidRPr="000F0BA0" w:rsidRDefault="007C39F2" w:rsidP="007C39F2">
      <w:pPr>
        <w:pStyle w:val="PL"/>
      </w:pPr>
      <w:r w:rsidRPr="000F0BA0">
        <w:t xml:space="preserve">          in: path</w:t>
      </w:r>
    </w:p>
    <w:p w14:paraId="1A31B1FE" w14:textId="77777777" w:rsidR="007C39F2" w:rsidRPr="000F0BA0" w:rsidRDefault="007C39F2" w:rsidP="007C39F2">
      <w:pPr>
        <w:pStyle w:val="PL"/>
      </w:pPr>
      <w:r w:rsidRPr="000F0BA0">
        <w:t xml:space="preserve">          description: Identifier of the UE</w:t>
      </w:r>
    </w:p>
    <w:p w14:paraId="7F861DEF" w14:textId="77777777" w:rsidR="007C39F2" w:rsidRPr="000F0BA0" w:rsidRDefault="007C39F2" w:rsidP="007C39F2">
      <w:pPr>
        <w:pStyle w:val="PL"/>
      </w:pPr>
      <w:r w:rsidRPr="000F0BA0">
        <w:t xml:space="preserve">          required: true</w:t>
      </w:r>
    </w:p>
    <w:p w14:paraId="573750A9" w14:textId="77777777" w:rsidR="007C39F2" w:rsidRPr="000F0BA0" w:rsidRDefault="007C39F2" w:rsidP="007C39F2">
      <w:pPr>
        <w:pStyle w:val="PL"/>
      </w:pPr>
      <w:r w:rsidRPr="000F0BA0">
        <w:t xml:space="preserve">          schema:</w:t>
      </w:r>
    </w:p>
    <w:p w14:paraId="001E4089" w14:textId="77777777" w:rsidR="007C39F2" w:rsidRPr="000F0BA0" w:rsidRDefault="007C39F2" w:rsidP="007C39F2">
      <w:pPr>
        <w:pStyle w:val="PL"/>
      </w:pPr>
      <w:r w:rsidRPr="000F0BA0">
        <w:t xml:space="preserve">            $ref: 'TS29571_CommonData.yaml#/components/schemas/Supi'</w:t>
      </w:r>
    </w:p>
    <w:p w14:paraId="239E72C8" w14:textId="77777777" w:rsidR="007C39F2" w:rsidRPr="000F0BA0" w:rsidRDefault="007C39F2" w:rsidP="007C39F2">
      <w:pPr>
        <w:pStyle w:val="PL"/>
      </w:pPr>
      <w:r w:rsidRPr="000F0BA0">
        <w:t xml:space="preserve">        - name: dataset-names</w:t>
      </w:r>
    </w:p>
    <w:p w14:paraId="10A6202D" w14:textId="77777777" w:rsidR="007C39F2" w:rsidRPr="000F0BA0" w:rsidRDefault="007C39F2" w:rsidP="007C39F2">
      <w:pPr>
        <w:pStyle w:val="PL"/>
      </w:pPr>
      <w:r w:rsidRPr="000F0BA0">
        <w:t xml:space="preserve">          in: query</w:t>
      </w:r>
    </w:p>
    <w:p w14:paraId="502D2514" w14:textId="77777777" w:rsidR="007C39F2" w:rsidRPr="000F0BA0" w:rsidRDefault="007C39F2" w:rsidP="007C39F2">
      <w:pPr>
        <w:pStyle w:val="PL"/>
      </w:pPr>
      <w:r w:rsidRPr="000F0BA0">
        <w:t xml:space="preserve">          style: form</w:t>
      </w:r>
    </w:p>
    <w:p w14:paraId="6EF45C16" w14:textId="77777777" w:rsidR="007C39F2" w:rsidRPr="000F0BA0" w:rsidRDefault="007C39F2" w:rsidP="007C39F2">
      <w:pPr>
        <w:pStyle w:val="PL"/>
      </w:pPr>
      <w:r w:rsidRPr="000F0BA0">
        <w:t xml:space="preserve">          explode: false</w:t>
      </w:r>
    </w:p>
    <w:p w14:paraId="2F7DA072" w14:textId="77777777" w:rsidR="007C39F2" w:rsidRPr="000F0BA0" w:rsidRDefault="007C39F2" w:rsidP="007C39F2">
      <w:pPr>
        <w:pStyle w:val="PL"/>
      </w:pPr>
      <w:r w:rsidRPr="000F0BA0">
        <w:t xml:space="preserve">          description: List of dataset names</w:t>
      </w:r>
    </w:p>
    <w:p w14:paraId="0180F0FC" w14:textId="77777777" w:rsidR="007C39F2" w:rsidRPr="000F0BA0" w:rsidRDefault="007C39F2" w:rsidP="007C39F2">
      <w:pPr>
        <w:pStyle w:val="PL"/>
      </w:pPr>
      <w:r w:rsidRPr="000F0BA0">
        <w:t xml:space="preserve">          required: true</w:t>
      </w:r>
    </w:p>
    <w:p w14:paraId="4AA9B688" w14:textId="77777777" w:rsidR="007C39F2" w:rsidRPr="000F0BA0" w:rsidRDefault="007C39F2" w:rsidP="007C39F2">
      <w:pPr>
        <w:pStyle w:val="PL"/>
      </w:pPr>
      <w:r w:rsidRPr="000F0BA0">
        <w:t xml:space="preserve">          schema:</w:t>
      </w:r>
    </w:p>
    <w:p w14:paraId="6BCC6814" w14:textId="77777777" w:rsidR="007C39F2" w:rsidRPr="000F0BA0" w:rsidRDefault="007C39F2" w:rsidP="007C39F2">
      <w:pPr>
        <w:pStyle w:val="PL"/>
      </w:pPr>
      <w:r w:rsidRPr="000F0BA0">
        <w:t xml:space="preserve">             $ref: '#/components/schemas/DatasetNames'</w:t>
      </w:r>
    </w:p>
    <w:p w14:paraId="1BC1C96B" w14:textId="77777777" w:rsidR="007C39F2" w:rsidRPr="000F0BA0" w:rsidRDefault="007C39F2" w:rsidP="007C39F2">
      <w:pPr>
        <w:pStyle w:val="PL"/>
      </w:pPr>
      <w:r w:rsidRPr="000F0BA0">
        <w:t xml:space="preserve">        - name: plmn-id</w:t>
      </w:r>
    </w:p>
    <w:p w14:paraId="7458D4FA" w14:textId="77777777" w:rsidR="007C39F2" w:rsidRPr="000F0BA0" w:rsidRDefault="007C39F2" w:rsidP="007C39F2">
      <w:pPr>
        <w:pStyle w:val="PL"/>
      </w:pPr>
      <w:r w:rsidRPr="000F0BA0">
        <w:t xml:space="preserve">          in: query</w:t>
      </w:r>
    </w:p>
    <w:p w14:paraId="0EEF6320" w14:textId="77777777" w:rsidR="007C39F2" w:rsidRPr="000F0BA0" w:rsidRDefault="007C39F2" w:rsidP="007C39F2">
      <w:pPr>
        <w:pStyle w:val="PL"/>
      </w:pPr>
      <w:r w:rsidRPr="000F0BA0">
        <w:t xml:space="preserve">          description: serving PLMN ID</w:t>
      </w:r>
    </w:p>
    <w:p w14:paraId="10BA701C" w14:textId="77777777" w:rsidR="007C39F2" w:rsidRPr="000F0BA0" w:rsidRDefault="007C39F2" w:rsidP="007C39F2">
      <w:pPr>
        <w:pStyle w:val="PL"/>
      </w:pPr>
      <w:r w:rsidRPr="000F0BA0">
        <w:t xml:space="preserve">          content:</w:t>
      </w:r>
    </w:p>
    <w:p w14:paraId="5B6B9F76" w14:textId="77777777" w:rsidR="007C39F2" w:rsidRPr="000F0BA0" w:rsidRDefault="007C39F2" w:rsidP="007C39F2">
      <w:pPr>
        <w:pStyle w:val="PL"/>
      </w:pPr>
      <w:r w:rsidRPr="000F0BA0">
        <w:t xml:space="preserve">            application/json:</w:t>
      </w:r>
    </w:p>
    <w:p w14:paraId="4AD16209" w14:textId="77777777" w:rsidR="007C39F2" w:rsidRPr="000F0BA0" w:rsidRDefault="007C39F2" w:rsidP="007C39F2">
      <w:pPr>
        <w:pStyle w:val="PL"/>
      </w:pPr>
      <w:r w:rsidRPr="000F0BA0">
        <w:t xml:space="preserve">              schema:</w:t>
      </w:r>
    </w:p>
    <w:p w14:paraId="5DAAC9E3" w14:textId="77777777" w:rsidR="007C39F2" w:rsidRPr="000F0BA0" w:rsidRDefault="007C39F2" w:rsidP="007C39F2">
      <w:pPr>
        <w:pStyle w:val="PL"/>
      </w:pPr>
      <w:r w:rsidRPr="000F0BA0">
        <w:t xml:space="preserve">                $ref: 'TS29571_CommonData.yaml#/components/schemas/PlmnIdNid'</w:t>
      </w:r>
    </w:p>
    <w:p w14:paraId="7C0FE267" w14:textId="77777777" w:rsidR="007C39F2" w:rsidRPr="000F0BA0" w:rsidRDefault="007C39F2" w:rsidP="007C39F2">
      <w:pPr>
        <w:pStyle w:val="PL"/>
      </w:pPr>
      <w:r w:rsidRPr="000F0BA0">
        <w:t xml:space="preserve">        - name: adjacent-plmns</w:t>
      </w:r>
    </w:p>
    <w:p w14:paraId="086D7A90" w14:textId="77777777" w:rsidR="007C39F2" w:rsidRPr="000F0BA0" w:rsidRDefault="007C39F2" w:rsidP="007C39F2">
      <w:pPr>
        <w:pStyle w:val="PL"/>
      </w:pPr>
      <w:r w:rsidRPr="000F0BA0">
        <w:t xml:space="preserve">          in: query</w:t>
      </w:r>
    </w:p>
    <w:p w14:paraId="6B03A493" w14:textId="77777777" w:rsidR="007C39F2" w:rsidRPr="000F0BA0" w:rsidRDefault="007C39F2" w:rsidP="007C39F2">
      <w:pPr>
        <w:pStyle w:val="PL"/>
      </w:pPr>
      <w:r w:rsidRPr="000F0BA0">
        <w:t xml:space="preserve">          description: List of PLMNs adjacent to the UE's serving PLMN</w:t>
      </w:r>
    </w:p>
    <w:p w14:paraId="05CD9970" w14:textId="77777777" w:rsidR="007C39F2" w:rsidRPr="000F0BA0" w:rsidRDefault="007C39F2" w:rsidP="007C39F2">
      <w:pPr>
        <w:pStyle w:val="PL"/>
      </w:pPr>
      <w:r w:rsidRPr="000F0BA0">
        <w:t xml:space="preserve">          content:</w:t>
      </w:r>
    </w:p>
    <w:p w14:paraId="3B83FEE2" w14:textId="77777777" w:rsidR="007C39F2" w:rsidRPr="000F0BA0" w:rsidRDefault="007C39F2" w:rsidP="007C39F2">
      <w:pPr>
        <w:pStyle w:val="PL"/>
      </w:pPr>
      <w:r w:rsidRPr="000F0BA0">
        <w:t xml:space="preserve">            application/json:</w:t>
      </w:r>
    </w:p>
    <w:p w14:paraId="51D5E97C" w14:textId="77777777" w:rsidR="007C39F2" w:rsidRPr="000F0BA0" w:rsidRDefault="007C39F2" w:rsidP="007C39F2">
      <w:pPr>
        <w:pStyle w:val="PL"/>
      </w:pPr>
      <w:r w:rsidRPr="000F0BA0">
        <w:t xml:space="preserve">              schema:</w:t>
      </w:r>
    </w:p>
    <w:p w14:paraId="166B1B88" w14:textId="77777777" w:rsidR="007C39F2" w:rsidRPr="000F0BA0" w:rsidRDefault="007C39F2" w:rsidP="007C39F2">
      <w:pPr>
        <w:pStyle w:val="PL"/>
      </w:pPr>
      <w:r w:rsidRPr="000F0BA0">
        <w:t xml:space="preserve">                type: array</w:t>
      </w:r>
    </w:p>
    <w:p w14:paraId="260BEFF3" w14:textId="77777777" w:rsidR="007C39F2" w:rsidRPr="000F0BA0" w:rsidRDefault="007C39F2" w:rsidP="007C39F2">
      <w:pPr>
        <w:pStyle w:val="PL"/>
      </w:pPr>
      <w:r w:rsidRPr="000F0BA0">
        <w:t xml:space="preserve">                items:</w:t>
      </w:r>
    </w:p>
    <w:p w14:paraId="3300F1F4" w14:textId="77777777" w:rsidR="007C39F2" w:rsidRPr="000F0BA0" w:rsidRDefault="007C39F2" w:rsidP="007C39F2">
      <w:pPr>
        <w:pStyle w:val="PL"/>
      </w:pPr>
      <w:r w:rsidRPr="000F0BA0">
        <w:t xml:space="preserve">                  $ref: 'TS29571_CommonData.yaml#/components/schemas/PlmnId'</w:t>
      </w:r>
    </w:p>
    <w:p w14:paraId="464EEBB7" w14:textId="77777777" w:rsidR="007C39F2" w:rsidRPr="000F0BA0" w:rsidRDefault="007C39F2" w:rsidP="007C39F2">
      <w:pPr>
        <w:pStyle w:val="PL"/>
      </w:pPr>
      <w:r w:rsidRPr="000F0BA0">
        <w:t xml:space="preserve">                minItems: 1</w:t>
      </w:r>
    </w:p>
    <w:p w14:paraId="5CB5AFA8" w14:textId="77777777" w:rsidR="007C39F2" w:rsidRPr="000F0BA0" w:rsidRDefault="007C39F2" w:rsidP="007C39F2">
      <w:pPr>
        <w:pStyle w:val="PL"/>
      </w:pPr>
      <w:r w:rsidRPr="000F0BA0">
        <w:t xml:space="preserve">        - name: single-nssai</w:t>
      </w:r>
    </w:p>
    <w:p w14:paraId="4120BA9D" w14:textId="77777777" w:rsidR="007C39F2" w:rsidRPr="000F0BA0" w:rsidRDefault="007C39F2" w:rsidP="007C39F2">
      <w:pPr>
        <w:pStyle w:val="PL"/>
      </w:pPr>
      <w:r w:rsidRPr="000F0BA0">
        <w:t xml:space="preserve">          in: query</w:t>
      </w:r>
    </w:p>
    <w:p w14:paraId="1FA3F92C" w14:textId="77777777" w:rsidR="007C39F2" w:rsidRPr="000F0BA0" w:rsidRDefault="007C39F2" w:rsidP="007C39F2">
      <w:pPr>
        <w:pStyle w:val="PL"/>
      </w:pPr>
      <w:r w:rsidRPr="000F0BA0">
        <w:t xml:space="preserve">          content:</w:t>
      </w:r>
    </w:p>
    <w:p w14:paraId="709AC22E" w14:textId="77777777" w:rsidR="007C39F2" w:rsidRPr="000F0BA0" w:rsidRDefault="007C39F2" w:rsidP="007C39F2">
      <w:pPr>
        <w:pStyle w:val="PL"/>
      </w:pPr>
      <w:r w:rsidRPr="000F0BA0">
        <w:lastRenderedPageBreak/>
        <w:t xml:space="preserve">            application/json:</w:t>
      </w:r>
    </w:p>
    <w:p w14:paraId="7C185D90" w14:textId="77777777" w:rsidR="007C39F2" w:rsidRPr="000F0BA0" w:rsidRDefault="007C39F2" w:rsidP="007C39F2">
      <w:pPr>
        <w:pStyle w:val="PL"/>
      </w:pPr>
      <w:r w:rsidRPr="000F0BA0">
        <w:t xml:space="preserve">              schema:</w:t>
      </w:r>
    </w:p>
    <w:p w14:paraId="4DCA4B15" w14:textId="77777777" w:rsidR="007C39F2" w:rsidRPr="000F0BA0" w:rsidRDefault="007C39F2" w:rsidP="007C39F2">
      <w:pPr>
        <w:pStyle w:val="PL"/>
      </w:pPr>
      <w:r w:rsidRPr="000F0BA0">
        <w:t xml:space="preserve">               $ref: 'TS29571_CommonData.yaml#/components/schemas/Snssai'</w:t>
      </w:r>
    </w:p>
    <w:p w14:paraId="64AF4283" w14:textId="77777777" w:rsidR="007C39F2" w:rsidRPr="000F0BA0" w:rsidRDefault="007C39F2" w:rsidP="007C39F2">
      <w:pPr>
        <w:pStyle w:val="PL"/>
      </w:pPr>
      <w:r w:rsidRPr="000F0BA0">
        <w:t xml:space="preserve">        - name: dnn</w:t>
      </w:r>
    </w:p>
    <w:p w14:paraId="32978C48" w14:textId="77777777" w:rsidR="007C39F2" w:rsidRPr="000F0BA0" w:rsidRDefault="007C39F2" w:rsidP="007C39F2">
      <w:pPr>
        <w:pStyle w:val="PL"/>
      </w:pPr>
      <w:r w:rsidRPr="000F0BA0">
        <w:t xml:space="preserve">          in: query</w:t>
      </w:r>
    </w:p>
    <w:p w14:paraId="7AED872F" w14:textId="77777777" w:rsidR="007C39F2" w:rsidRPr="000F0BA0" w:rsidRDefault="007C39F2" w:rsidP="007C39F2">
      <w:pPr>
        <w:pStyle w:val="PL"/>
      </w:pPr>
      <w:r w:rsidRPr="000F0BA0">
        <w:t xml:space="preserve">          schema:</w:t>
      </w:r>
    </w:p>
    <w:p w14:paraId="05681EE6" w14:textId="77777777" w:rsidR="007C39F2" w:rsidRPr="000F0BA0" w:rsidRDefault="007C39F2" w:rsidP="007C39F2">
      <w:pPr>
        <w:pStyle w:val="PL"/>
      </w:pPr>
      <w:r w:rsidRPr="000F0BA0">
        <w:t xml:space="preserve">             $ref: 'TS29571_CommonData.yaml#/components/schemas/Dnn'</w:t>
      </w:r>
    </w:p>
    <w:p w14:paraId="067604BF" w14:textId="77777777" w:rsidR="007C39F2" w:rsidRPr="000F0BA0" w:rsidRDefault="007C39F2" w:rsidP="007C39F2">
      <w:pPr>
        <w:pStyle w:val="PL"/>
      </w:pPr>
      <w:r w:rsidRPr="000F0BA0">
        <w:t xml:space="preserve">        - name: uc-purpose</w:t>
      </w:r>
    </w:p>
    <w:p w14:paraId="78A0C6C9" w14:textId="77777777" w:rsidR="007C39F2" w:rsidRPr="000F0BA0" w:rsidRDefault="007C39F2" w:rsidP="007C39F2">
      <w:pPr>
        <w:pStyle w:val="PL"/>
      </w:pPr>
      <w:r w:rsidRPr="000F0BA0">
        <w:t xml:space="preserve">          in: query</w:t>
      </w:r>
    </w:p>
    <w:p w14:paraId="4AF6FE16" w14:textId="77777777" w:rsidR="007C39F2" w:rsidRPr="000F0BA0" w:rsidRDefault="007C39F2" w:rsidP="007C39F2">
      <w:pPr>
        <w:pStyle w:val="PL"/>
      </w:pPr>
      <w:r w:rsidRPr="000F0BA0">
        <w:t xml:space="preserve">          description: User consent purpose</w:t>
      </w:r>
    </w:p>
    <w:p w14:paraId="007E6F95" w14:textId="77777777" w:rsidR="007C39F2" w:rsidRPr="000F0BA0" w:rsidRDefault="007C39F2" w:rsidP="007C39F2">
      <w:pPr>
        <w:pStyle w:val="PL"/>
      </w:pPr>
      <w:r w:rsidRPr="000F0BA0">
        <w:t xml:space="preserve">          schema:</w:t>
      </w:r>
    </w:p>
    <w:p w14:paraId="0D8B559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55F26A6"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E5A7467" w14:textId="77777777" w:rsidR="007C39F2" w:rsidRPr="000F0BA0" w:rsidRDefault="007C39F2" w:rsidP="007C39F2">
      <w:pPr>
        <w:pStyle w:val="PL"/>
      </w:pPr>
      <w:r w:rsidRPr="000F0BA0">
        <w:t xml:space="preserve">          in: query</w:t>
      </w:r>
    </w:p>
    <w:p w14:paraId="0F305732"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4C8DC4BC" w14:textId="77777777" w:rsidR="007C39F2" w:rsidRPr="000F0BA0" w:rsidRDefault="007C39F2" w:rsidP="007C39F2">
      <w:pPr>
        <w:pStyle w:val="PL"/>
      </w:pPr>
      <w:r w:rsidRPr="000F0BA0">
        <w:t xml:space="preserve">          required: false</w:t>
      </w:r>
    </w:p>
    <w:p w14:paraId="75C13EE4" w14:textId="77777777" w:rsidR="007C39F2" w:rsidRPr="000F0BA0" w:rsidRDefault="007C39F2" w:rsidP="007C39F2">
      <w:pPr>
        <w:pStyle w:val="PL"/>
      </w:pPr>
      <w:r w:rsidRPr="000F0BA0">
        <w:t xml:space="preserve">          schema:</w:t>
      </w:r>
    </w:p>
    <w:p w14:paraId="1196AA37" w14:textId="77777777" w:rsidR="007C39F2" w:rsidRPr="000F0BA0" w:rsidRDefault="007C39F2" w:rsidP="007C39F2">
      <w:pPr>
        <w:pStyle w:val="PL"/>
      </w:pPr>
      <w:r w:rsidRPr="000F0BA0">
        <w:t xml:space="preserve">            type: boolean</w:t>
      </w:r>
    </w:p>
    <w:p w14:paraId="5C0CBD58"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FC8D01A" w14:textId="77777777" w:rsidR="007C39F2" w:rsidRPr="000F0BA0" w:rsidRDefault="007C39F2" w:rsidP="007C39F2">
      <w:pPr>
        <w:pStyle w:val="PL"/>
      </w:pPr>
      <w:r w:rsidRPr="000F0BA0">
        <w:t xml:space="preserve">        - name: supported-features</w:t>
      </w:r>
    </w:p>
    <w:p w14:paraId="05E46E4F" w14:textId="77777777" w:rsidR="007C39F2" w:rsidRPr="000F0BA0" w:rsidRDefault="007C39F2" w:rsidP="007C39F2">
      <w:pPr>
        <w:pStyle w:val="PL"/>
      </w:pPr>
      <w:r w:rsidRPr="000F0BA0">
        <w:t xml:space="preserve">          in: query</w:t>
      </w:r>
    </w:p>
    <w:p w14:paraId="27687FBA" w14:textId="77777777" w:rsidR="007C39F2" w:rsidRPr="000F0BA0" w:rsidRDefault="007C39F2" w:rsidP="007C39F2">
      <w:pPr>
        <w:pStyle w:val="PL"/>
      </w:pPr>
      <w:r w:rsidRPr="000F0BA0">
        <w:t xml:space="preserve">          description: Supported Features</w:t>
      </w:r>
    </w:p>
    <w:p w14:paraId="6EF8D0CB" w14:textId="77777777" w:rsidR="007C39F2" w:rsidRPr="000F0BA0" w:rsidRDefault="007C39F2" w:rsidP="007C39F2">
      <w:pPr>
        <w:pStyle w:val="PL"/>
      </w:pPr>
      <w:r w:rsidRPr="000F0BA0">
        <w:t xml:space="preserve">          schema:</w:t>
      </w:r>
    </w:p>
    <w:p w14:paraId="5A6EEDDC" w14:textId="77777777" w:rsidR="007C39F2" w:rsidRPr="000F0BA0" w:rsidRDefault="007C39F2" w:rsidP="007C39F2">
      <w:pPr>
        <w:pStyle w:val="PL"/>
      </w:pPr>
      <w:r w:rsidRPr="000F0BA0">
        <w:t xml:space="preserve">             $ref: 'TS29571_CommonData.yaml#/components/schemas/SupportedFeatures'</w:t>
      </w:r>
    </w:p>
    <w:p w14:paraId="6CA80356" w14:textId="77777777" w:rsidR="007C39F2" w:rsidRPr="000F0BA0" w:rsidRDefault="007C39F2" w:rsidP="007C39F2">
      <w:pPr>
        <w:pStyle w:val="PL"/>
        <w:rPr>
          <w:lang w:val="en-US"/>
        </w:rPr>
      </w:pPr>
      <w:r w:rsidRPr="000F0BA0">
        <w:rPr>
          <w:lang w:val="en-US"/>
        </w:rPr>
        <w:t xml:space="preserve">        - name: If-None-Match</w:t>
      </w:r>
    </w:p>
    <w:p w14:paraId="0494E219" w14:textId="77777777" w:rsidR="007C39F2" w:rsidRPr="000F0BA0" w:rsidRDefault="007C39F2" w:rsidP="007C39F2">
      <w:pPr>
        <w:pStyle w:val="PL"/>
        <w:rPr>
          <w:lang w:val="en-US"/>
        </w:rPr>
      </w:pPr>
      <w:r w:rsidRPr="000F0BA0">
        <w:rPr>
          <w:lang w:val="en-US"/>
        </w:rPr>
        <w:t xml:space="preserve">          in: header</w:t>
      </w:r>
    </w:p>
    <w:p w14:paraId="5EB28344" w14:textId="4456938D" w:rsidR="007C39F2" w:rsidRPr="000F0BA0" w:rsidRDefault="007C39F2" w:rsidP="007C39F2">
      <w:pPr>
        <w:pStyle w:val="PL"/>
        <w:rPr>
          <w:lang w:val="en-US"/>
        </w:rPr>
      </w:pPr>
      <w:r w:rsidRPr="000F0BA0">
        <w:rPr>
          <w:lang w:val="en-US"/>
        </w:rPr>
        <w:t xml:space="preserve">          description: Validator for conditional requests, as described in RFC 9110, </w:t>
      </w:r>
      <w:del w:id="348" w:author="Ericsson JL - CT4#124" w:date="2024-08-07T17:06:00Z">
        <w:r w:rsidRPr="000F0BA0" w:rsidDel="003925CC">
          <w:rPr>
            <w:lang w:val="en-US"/>
          </w:rPr>
          <w:delText>3.2</w:delText>
        </w:r>
      </w:del>
      <w:ins w:id="349" w:author="Ericsson JL - CT4#124" w:date="2024-08-07T17:06:00Z">
        <w:r w:rsidR="003925CC">
          <w:rPr>
            <w:lang w:val="en-US"/>
          </w:rPr>
          <w:t>13.1.2</w:t>
        </w:r>
      </w:ins>
    </w:p>
    <w:p w14:paraId="0162ABA9" w14:textId="77777777" w:rsidR="007C39F2" w:rsidRPr="000F0BA0" w:rsidRDefault="007C39F2" w:rsidP="007C39F2">
      <w:pPr>
        <w:pStyle w:val="PL"/>
        <w:rPr>
          <w:lang w:val="en-US"/>
        </w:rPr>
      </w:pPr>
      <w:r w:rsidRPr="000F0BA0">
        <w:rPr>
          <w:lang w:val="en-US"/>
        </w:rPr>
        <w:t xml:space="preserve">          schema:</w:t>
      </w:r>
    </w:p>
    <w:p w14:paraId="416031B6" w14:textId="77777777" w:rsidR="007C39F2" w:rsidRPr="000F0BA0" w:rsidRDefault="007C39F2" w:rsidP="007C39F2">
      <w:pPr>
        <w:pStyle w:val="PL"/>
        <w:rPr>
          <w:lang w:val="en-US"/>
        </w:rPr>
      </w:pPr>
      <w:r w:rsidRPr="000F0BA0">
        <w:rPr>
          <w:lang w:val="en-US"/>
        </w:rPr>
        <w:t xml:space="preserve">            type: string</w:t>
      </w:r>
    </w:p>
    <w:p w14:paraId="225FD941" w14:textId="77777777" w:rsidR="007C39F2" w:rsidRPr="000F0BA0" w:rsidRDefault="007C39F2" w:rsidP="007C39F2">
      <w:pPr>
        <w:pStyle w:val="PL"/>
        <w:rPr>
          <w:lang w:val="en-US"/>
        </w:rPr>
      </w:pPr>
      <w:r w:rsidRPr="000F0BA0">
        <w:rPr>
          <w:lang w:val="en-US"/>
        </w:rPr>
        <w:t xml:space="preserve">        - name: If-Modified-Since</w:t>
      </w:r>
    </w:p>
    <w:p w14:paraId="521E5227" w14:textId="77777777" w:rsidR="007C39F2" w:rsidRPr="000F0BA0" w:rsidRDefault="007C39F2" w:rsidP="007C39F2">
      <w:pPr>
        <w:pStyle w:val="PL"/>
        <w:rPr>
          <w:lang w:val="en-US"/>
        </w:rPr>
      </w:pPr>
      <w:r w:rsidRPr="000F0BA0">
        <w:rPr>
          <w:lang w:val="en-US"/>
        </w:rPr>
        <w:t xml:space="preserve">          in: header</w:t>
      </w:r>
    </w:p>
    <w:p w14:paraId="70427D34" w14:textId="1C9ECC69" w:rsidR="007C39F2" w:rsidRPr="000F0BA0" w:rsidRDefault="007C39F2" w:rsidP="007C39F2">
      <w:pPr>
        <w:pStyle w:val="PL"/>
        <w:rPr>
          <w:lang w:val="en-US"/>
        </w:rPr>
      </w:pPr>
      <w:r w:rsidRPr="000F0BA0">
        <w:rPr>
          <w:lang w:val="en-US"/>
        </w:rPr>
        <w:t xml:space="preserve">          description: Validator for conditional requests, as described in RFC 9110, </w:t>
      </w:r>
      <w:del w:id="350" w:author="Ericsson JL - CT4#124" w:date="2024-08-07T17:13:00Z">
        <w:r w:rsidRPr="000F0BA0" w:rsidDel="00387E44">
          <w:rPr>
            <w:lang w:val="en-US"/>
          </w:rPr>
          <w:delText>3.3</w:delText>
        </w:r>
      </w:del>
      <w:ins w:id="351" w:author="Ericsson JL - CT4#124" w:date="2024-08-07T17:13:00Z">
        <w:r w:rsidR="00387E44">
          <w:rPr>
            <w:lang w:val="en-US"/>
          </w:rPr>
          <w:t>13.1.3</w:t>
        </w:r>
      </w:ins>
    </w:p>
    <w:p w14:paraId="41CA2854" w14:textId="77777777" w:rsidR="007C39F2" w:rsidRPr="000F0BA0" w:rsidRDefault="007C39F2" w:rsidP="007C39F2">
      <w:pPr>
        <w:pStyle w:val="PL"/>
        <w:rPr>
          <w:lang w:val="en-US"/>
        </w:rPr>
      </w:pPr>
      <w:r w:rsidRPr="000F0BA0">
        <w:rPr>
          <w:lang w:val="en-US"/>
        </w:rPr>
        <w:t xml:space="preserve">          schema:</w:t>
      </w:r>
    </w:p>
    <w:p w14:paraId="037A02D9" w14:textId="77777777" w:rsidR="007C39F2" w:rsidRPr="000F0BA0" w:rsidRDefault="007C39F2" w:rsidP="007C39F2">
      <w:pPr>
        <w:pStyle w:val="PL"/>
        <w:rPr>
          <w:lang w:val="en-US"/>
        </w:rPr>
      </w:pPr>
      <w:r w:rsidRPr="000F0BA0">
        <w:rPr>
          <w:lang w:val="en-US"/>
        </w:rPr>
        <w:t xml:space="preserve">            type: string</w:t>
      </w:r>
    </w:p>
    <w:p w14:paraId="7ACBFA9F" w14:textId="77777777" w:rsidR="007C39F2" w:rsidRPr="000F0BA0" w:rsidRDefault="007C39F2" w:rsidP="007C39F2">
      <w:pPr>
        <w:pStyle w:val="PL"/>
      </w:pPr>
      <w:r w:rsidRPr="000F0BA0">
        <w:t xml:space="preserve">      responses:</w:t>
      </w:r>
    </w:p>
    <w:p w14:paraId="7E5AA403" w14:textId="77777777" w:rsidR="007C39F2" w:rsidRPr="000F0BA0" w:rsidRDefault="007C39F2" w:rsidP="007C39F2">
      <w:pPr>
        <w:pStyle w:val="PL"/>
      </w:pPr>
      <w:r w:rsidRPr="000F0BA0">
        <w:t xml:space="preserve">        '200':</w:t>
      </w:r>
    </w:p>
    <w:p w14:paraId="765309D6" w14:textId="77777777" w:rsidR="007C39F2" w:rsidRPr="000F0BA0" w:rsidRDefault="007C39F2" w:rsidP="007C39F2">
      <w:pPr>
        <w:pStyle w:val="PL"/>
      </w:pPr>
      <w:r w:rsidRPr="000F0BA0">
        <w:t xml:space="preserve">          description: Expected response to a valid request</w:t>
      </w:r>
    </w:p>
    <w:p w14:paraId="6AAD5598" w14:textId="77777777" w:rsidR="007C39F2" w:rsidRPr="000F0BA0" w:rsidRDefault="007C39F2" w:rsidP="007C39F2">
      <w:pPr>
        <w:pStyle w:val="PL"/>
      </w:pPr>
      <w:r w:rsidRPr="000F0BA0">
        <w:t xml:space="preserve">          content:</w:t>
      </w:r>
    </w:p>
    <w:p w14:paraId="16B995FE" w14:textId="77777777" w:rsidR="007C39F2" w:rsidRPr="000F0BA0" w:rsidRDefault="007C39F2" w:rsidP="007C39F2">
      <w:pPr>
        <w:pStyle w:val="PL"/>
      </w:pPr>
      <w:r w:rsidRPr="000F0BA0">
        <w:t xml:space="preserve">            application/json:</w:t>
      </w:r>
    </w:p>
    <w:p w14:paraId="68BBE8B8" w14:textId="77777777" w:rsidR="007C39F2" w:rsidRPr="000F0BA0" w:rsidRDefault="007C39F2" w:rsidP="007C39F2">
      <w:pPr>
        <w:pStyle w:val="PL"/>
      </w:pPr>
      <w:r w:rsidRPr="000F0BA0">
        <w:t xml:space="preserve">              schema:</w:t>
      </w:r>
    </w:p>
    <w:p w14:paraId="0BDBC492" w14:textId="77777777" w:rsidR="007C39F2" w:rsidRPr="000F0BA0" w:rsidRDefault="007C39F2" w:rsidP="007C39F2">
      <w:pPr>
        <w:pStyle w:val="PL"/>
      </w:pPr>
      <w:r w:rsidRPr="000F0BA0">
        <w:t xml:space="preserve">                $ref: '#/components/schemas/SubscriptionDataSets'</w:t>
      </w:r>
    </w:p>
    <w:p w14:paraId="0910D3D5" w14:textId="77777777" w:rsidR="007C39F2" w:rsidRPr="000F0BA0" w:rsidRDefault="007C39F2" w:rsidP="007C39F2">
      <w:pPr>
        <w:pStyle w:val="PL"/>
        <w:rPr>
          <w:lang w:val="en-US"/>
        </w:rPr>
      </w:pPr>
      <w:r w:rsidRPr="000F0BA0">
        <w:rPr>
          <w:lang w:val="en-US"/>
        </w:rPr>
        <w:t xml:space="preserve">          headers:</w:t>
      </w:r>
    </w:p>
    <w:p w14:paraId="659B4E18" w14:textId="77777777" w:rsidR="007C39F2" w:rsidRPr="000F0BA0" w:rsidRDefault="007C39F2" w:rsidP="007C39F2">
      <w:pPr>
        <w:pStyle w:val="PL"/>
        <w:rPr>
          <w:lang w:val="en-US"/>
        </w:rPr>
      </w:pPr>
      <w:r w:rsidRPr="000F0BA0">
        <w:rPr>
          <w:lang w:val="en-US"/>
        </w:rPr>
        <w:t xml:space="preserve">            Cache-Control:</w:t>
      </w:r>
    </w:p>
    <w:p w14:paraId="120FE60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6F794CD" w14:textId="77777777" w:rsidR="007C39F2" w:rsidRPr="000F0BA0" w:rsidRDefault="007C39F2" w:rsidP="007C39F2">
      <w:pPr>
        <w:pStyle w:val="PL"/>
        <w:rPr>
          <w:lang w:val="en-US"/>
        </w:rPr>
      </w:pPr>
      <w:r w:rsidRPr="000F0BA0">
        <w:rPr>
          <w:lang w:val="en-US"/>
        </w:rPr>
        <w:t xml:space="preserve">              schema:</w:t>
      </w:r>
    </w:p>
    <w:p w14:paraId="6314272E" w14:textId="77777777" w:rsidR="007C39F2" w:rsidRPr="000F0BA0" w:rsidRDefault="007C39F2" w:rsidP="007C39F2">
      <w:pPr>
        <w:pStyle w:val="PL"/>
        <w:rPr>
          <w:lang w:val="en-US"/>
        </w:rPr>
      </w:pPr>
      <w:r w:rsidRPr="000F0BA0">
        <w:rPr>
          <w:lang w:val="en-US"/>
        </w:rPr>
        <w:t xml:space="preserve">                type: string</w:t>
      </w:r>
    </w:p>
    <w:p w14:paraId="172FFE15" w14:textId="77777777" w:rsidR="007C39F2" w:rsidRPr="000F0BA0" w:rsidRDefault="007C39F2" w:rsidP="007C39F2">
      <w:pPr>
        <w:pStyle w:val="PL"/>
        <w:rPr>
          <w:lang w:val="en-US"/>
        </w:rPr>
      </w:pPr>
      <w:r w:rsidRPr="000F0BA0">
        <w:rPr>
          <w:lang w:val="en-US"/>
        </w:rPr>
        <w:t xml:space="preserve">            ETag:</w:t>
      </w:r>
    </w:p>
    <w:p w14:paraId="27333476" w14:textId="5BFD9D87" w:rsidR="007C39F2" w:rsidRPr="000F0BA0" w:rsidRDefault="007C39F2" w:rsidP="007C39F2">
      <w:pPr>
        <w:pStyle w:val="PL"/>
        <w:rPr>
          <w:lang w:val="en-US"/>
        </w:rPr>
      </w:pPr>
      <w:r w:rsidRPr="000F0BA0">
        <w:rPr>
          <w:lang w:val="en-US"/>
        </w:rPr>
        <w:t xml:space="preserve">              description: Entity Tag, containing a strong validator, as described in RFC 9110, </w:t>
      </w:r>
      <w:del w:id="352" w:author="Ericsson JL - CT4#124" w:date="2024-08-07T17:03:00Z">
        <w:r w:rsidRPr="000F0BA0" w:rsidDel="003925CC">
          <w:rPr>
            <w:lang w:val="en-US"/>
          </w:rPr>
          <w:delText>2.3</w:delText>
        </w:r>
      </w:del>
      <w:ins w:id="353" w:author="Ericsson JL - CT4#124" w:date="2024-08-07T17:03:00Z">
        <w:r w:rsidR="003925CC">
          <w:rPr>
            <w:lang w:val="en-US"/>
          </w:rPr>
          <w:t>8.8.3</w:t>
        </w:r>
      </w:ins>
    </w:p>
    <w:p w14:paraId="72705B9F" w14:textId="77777777" w:rsidR="007C39F2" w:rsidRPr="000F0BA0" w:rsidRDefault="007C39F2" w:rsidP="007C39F2">
      <w:pPr>
        <w:pStyle w:val="PL"/>
        <w:rPr>
          <w:lang w:val="en-US"/>
        </w:rPr>
      </w:pPr>
      <w:r w:rsidRPr="000F0BA0">
        <w:rPr>
          <w:lang w:val="en-US"/>
        </w:rPr>
        <w:t xml:space="preserve">              schema:</w:t>
      </w:r>
    </w:p>
    <w:p w14:paraId="5B77CAE9" w14:textId="77777777" w:rsidR="007C39F2" w:rsidRPr="000F0BA0" w:rsidRDefault="007C39F2" w:rsidP="007C39F2">
      <w:pPr>
        <w:pStyle w:val="PL"/>
        <w:rPr>
          <w:lang w:val="en-US"/>
        </w:rPr>
      </w:pPr>
      <w:r w:rsidRPr="000F0BA0">
        <w:rPr>
          <w:lang w:val="en-US"/>
        </w:rPr>
        <w:t xml:space="preserve">                type: string</w:t>
      </w:r>
    </w:p>
    <w:p w14:paraId="1DB03911" w14:textId="77777777" w:rsidR="007C39F2" w:rsidRPr="000F0BA0" w:rsidRDefault="007C39F2" w:rsidP="007C39F2">
      <w:pPr>
        <w:pStyle w:val="PL"/>
        <w:rPr>
          <w:lang w:val="en-US"/>
        </w:rPr>
      </w:pPr>
      <w:r w:rsidRPr="000F0BA0">
        <w:rPr>
          <w:lang w:val="en-US"/>
        </w:rPr>
        <w:t xml:space="preserve">            Last-Modified:</w:t>
      </w:r>
    </w:p>
    <w:p w14:paraId="0C8A14A6" w14:textId="77777777" w:rsidR="007C39F2" w:rsidRDefault="007C39F2" w:rsidP="007C39F2">
      <w:pPr>
        <w:pStyle w:val="PL"/>
        <w:rPr>
          <w:lang w:val="en-US"/>
        </w:rPr>
      </w:pPr>
      <w:r w:rsidRPr="000F0BA0">
        <w:rPr>
          <w:lang w:val="en-US"/>
        </w:rPr>
        <w:t xml:space="preserve">              description: </w:t>
      </w:r>
      <w:r>
        <w:rPr>
          <w:lang w:val="en-US"/>
        </w:rPr>
        <w:t>&gt;</w:t>
      </w:r>
    </w:p>
    <w:p w14:paraId="2846E51F" w14:textId="4A0AE97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54" w:author="Ericsson JL - CT4#124" w:date="2024-08-07T17:10:00Z">
        <w:r w:rsidRPr="000F0BA0" w:rsidDel="00D34EFF">
          <w:rPr>
            <w:lang w:val="en-US"/>
          </w:rPr>
          <w:delText>2.2</w:delText>
        </w:r>
      </w:del>
      <w:ins w:id="355" w:author="Ericsson JL - CT4#124" w:date="2024-08-07T17:10:00Z">
        <w:r w:rsidR="00D34EFF">
          <w:rPr>
            <w:lang w:val="en-US"/>
          </w:rPr>
          <w:t>8.8.2</w:t>
        </w:r>
      </w:ins>
    </w:p>
    <w:p w14:paraId="42D08E4F" w14:textId="77777777" w:rsidR="007C39F2" w:rsidRPr="000F0BA0" w:rsidRDefault="007C39F2" w:rsidP="007C39F2">
      <w:pPr>
        <w:pStyle w:val="PL"/>
        <w:rPr>
          <w:lang w:val="en-US"/>
        </w:rPr>
      </w:pPr>
      <w:r w:rsidRPr="000F0BA0">
        <w:rPr>
          <w:lang w:val="en-US"/>
        </w:rPr>
        <w:t xml:space="preserve">              schema:</w:t>
      </w:r>
    </w:p>
    <w:p w14:paraId="55F04171" w14:textId="77777777" w:rsidR="007C39F2" w:rsidRPr="000F0BA0" w:rsidRDefault="007C39F2" w:rsidP="007C39F2">
      <w:pPr>
        <w:pStyle w:val="PL"/>
        <w:rPr>
          <w:lang w:val="en-US"/>
        </w:rPr>
      </w:pPr>
      <w:r w:rsidRPr="000F0BA0">
        <w:rPr>
          <w:lang w:val="en-US"/>
        </w:rPr>
        <w:t xml:space="preserve">                type: string</w:t>
      </w:r>
    </w:p>
    <w:p w14:paraId="7D0B7698" w14:textId="77777777" w:rsidR="007C39F2" w:rsidRPr="000F0BA0" w:rsidRDefault="007C39F2" w:rsidP="007C39F2">
      <w:pPr>
        <w:pStyle w:val="PL"/>
        <w:rPr>
          <w:lang w:val="en-US"/>
        </w:rPr>
      </w:pPr>
      <w:r w:rsidRPr="000F0BA0">
        <w:rPr>
          <w:lang w:val="en-US"/>
        </w:rPr>
        <w:t xml:space="preserve">        '400':</w:t>
      </w:r>
    </w:p>
    <w:p w14:paraId="3BD1B0A9" w14:textId="77777777" w:rsidR="007C39F2" w:rsidRPr="000F0BA0" w:rsidRDefault="007C39F2" w:rsidP="007C39F2">
      <w:pPr>
        <w:pStyle w:val="PL"/>
      </w:pPr>
      <w:r w:rsidRPr="000F0BA0">
        <w:rPr>
          <w:lang w:val="en-US"/>
        </w:rPr>
        <w:t xml:space="preserve">          </w:t>
      </w:r>
      <w:r w:rsidRPr="000F0BA0">
        <w:t>$ref: 'TS29571_CommonData.yaml#/components/responses/400'</w:t>
      </w:r>
    </w:p>
    <w:p w14:paraId="76731E94" w14:textId="77777777" w:rsidR="007C39F2" w:rsidRPr="000F0BA0" w:rsidRDefault="007C39F2" w:rsidP="007C39F2">
      <w:pPr>
        <w:pStyle w:val="PL"/>
        <w:rPr>
          <w:lang w:val="en-US"/>
        </w:rPr>
      </w:pPr>
      <w:r w:rsidRPr="000F0BA0">
        <w:rPr>
          <w:lang w:val="en-US"/>
        </w:rPr>
        <w:t xml:space="preserve">        '401':</w:t>
      </w:r>
    </w:p>
    <w:p w14:paraId="39691624" w14:textId="77777777" w:rsidR="007C39F2" w:rsidRPr="000F0BA0" w:rsidRDefault="007C39F2" w:rsidP="007C39F2">
      <w:pPr>
        <w:pStyle w:val="PL"/>
      </w:pPr>
      <w:r w:rsidRPr="000F0BA0">
        <w:rPr>
          <w:lang w:val="en-US"/>
        </w:rPr>
        <w:t xml:space="preserve">          $ref: 'TS29571_CommonData.yaml#/components/responses/401'</w:t>
      </w:r>
    </w:p>
    <w:p w14:paraId="0F833F05" w14:textId="77777777" w:rsidR="007C39F2" w:rsidRPr="000F0BA0" w:rsidRDefault="007C39F2" w:rsidP="007C39F2">
      <w:pPr>
        <w:pStyle w:val="PL"/>
        <w:rPr>
          <w:lang w:val="en-US"/>
        </w:rPr>
      </w:pPr>
      <w:r w:rsidRPr="000F0BA0">
        <w:rPr>
          <w:lang w:val="en-US"/>
        </w:rPr>
        <w:t xml:space="preserve">        '403':</w:t>
      </w:r>
    </w:p>
    <w:p w14:paraId="3915516C" w14:textId="77777777" w:rsidR="007C39F2" w:rsidRPr="000F0BA0" w:rsidRDefault="007C39F2" w:rsidP="007C39F2">
      <w:pPr>
        <w:pStyle w:val="PL"/>
        <w:rPr>
          <w:lang w:val="en-US"/>
        </w:rPr>
      </w:pPr>
      <w:r w:rsidRPr="000F0BA0">
        <w:rPr>
          <w:lang w:val="en-US"/>
        </w:rPr>
        <w:t xml:space="preserve">          $ref: 'TS29571_CommonData.yaml#/components/responses/403'</w:t>
      </w:r>
    </w:p>
    <w:p w14:paraId="01E17554" w14:textId="77777777" w:rsidR="007C39F2" w:rsidRPr="000F0BA0" w:rsidRDefault="007C39F2" w:rsidP="007C39F2">
      <w:pPr>
        <w:pStyle w:val="PL"/>
      </w:pPr>
      <w:r w:rsidRPr="000F0BA0">
        <w:t xml:space="preserve">        '404':</w:t>
      </w:r>
    </w:p>
    <w:p w14:paraId="415EC9DE" w14:textId="77777777" w:rsidR="007C39F2" w:rsidRPr="000F0BA0" w:rsidRDefault="007C39F2" w:rsidP="007C39F2">
      <w:pPr>
        <w:pStyle w:val="PL"/>
        <w:rPr>
          <w:lang w:val="en-US"/>
        </w:rPr>
      </w:pPr>
      <w:r w:rsidRPr="000F0BA0">
        <w:rPr>
          <w:lang w:val="en-US"/>
        </w:rPr>
        <w:t xml:space="preserve">          $ref: 'TS29571_CommonData.yaml#/components/responses/404'</w:t>
      </w:r>
    </w:p>
    <w:p w14:paraId="6C7325E3" w14:textId="77777777" w:rsidR="007C39F2" w:rsidRPr="000F0BA0" w:rsidRDefault="007C39F2" w:rsidP="007C39F2">
      <w:pPr>
        <w:pStyle w:val="PL"/>
        <w:rPr>
          <w:lang w:val="en-US"/>
        </w:rPr>
      </w:pPr>
      <w:r w:rsidRPr="000F0BA0">
        <w:rPr>
          <w:lang w:val="en-US"/>
        </w:rPr>
        <w:t xml:space="preserve">        '406':</w:t>
      </w:r>
    </w:p>
    <w:p w14:paraId="188156F3" w14:textId="77777777" w:rsidR="007C39F2" w:rsidRPr="000F0BA0" w:rsidRDefault="007C39F2" w:rsidP="007C39F2">
      <w:pPr>
        <w:pStyle w:val="PL"/>
      </w:pPr>
      <w:r w:rsidRPr="000F0BA0">
        <w:rPr>
          <w:lang w:val="en-US"/>
        </w:rPr>
        <w:t xml:space="preserve">          $ref: 'TS29571_CommonData.yaml#/components/responses/406'</w:t>
      </w:r>
    </w:p>
    <w:p w14:paraId="34F167E4" w14:textId="77777777" w:rsidR="007C39F2" w:rsidRPr="000F0BA0" w:rsidRDefault="007C39F2" w:rsidP="007C39F2">
      <w:pPr>
        <w:pStyle w:val="PL"/>
        <w:rPr>
          <w:lang w:val="en-US"/>
        </w:rPr>
      </w:pPr>
      <w:r w:rsidRPr="000F0BA0">
        <w:rPr>
          <w:lang w:val="en-US"/>
        </w:rPr>
        <w:t xml:space="preserve">        '429':</w:t>
      </w:r>
    </w:p>
    <w:p w14:paraId="2C2B77D6" w14:textId="77777777" w:rsidR="007C39F2" w:rsidRPr="000F0BA0" w:rsidRDefault="007C39F2" w:rsidP="007C39F2">
      <w:pPr>
        <w:pStyle w:val="PL"/>
      </w:pPr>
      <w:r w:rsidRPr="000F0BA0">
        <w:rPr>
          <w:lang w:val="en-US"/>
        </w:rPr>
        <w:t xml:space="preserve">          $ref: 'TS29571_CommonData.yaml#/components/responses/429'</w:t>
      </w:r>
    </w:p>
    <w:p w14:paraId="1AA116B3" w14:textId="77777777" w:rsidR="007C39F2" w:rsidRPr="000F0BA0" w:rsidRDefault="007C39F2" w:rsidP="007C39F2">
      <w:pPr>
        <w:pStyle w:val="PL"/>
        <w:rPr>
          <w:lang w:val="en-US"/>
        </w:rPr>
      </w:pPr>
      <w:r w:rsidRPr="000F0BA0">
        <w:rPr>
          <w:lang w:val="en-US"/>
        </w:rPr>
        <w:t xml:space="preserve">        '500':</w:t>
      </w:r>
    </w:p>
    <w:p w14:paraId="30F08F38" w14:textId="77777777" w:rsidR="007C39F2" w:rsidRPr="000F0BA0" w:rsidRDefault="007C39F2" w:rsidP="007C39F2">
      <w:pPr>
        <w:pStyle w:val="PL"/>
      </w:pPr>
      <w:r w:rsidRPr="000F0BA0">
        <w:rPr>
          <w:lang w:val="en-US"/>
        </w:rPr>
        <w:t xml:space="preserve">          </w:t>
      </w:r>
      <w:r w:rsidRPr="000F0BA0">
        <w:t>$ref: 'TS29571_CommonData.yaml#/components/responses/500'</w:t>
      </w:r>
    </w:p>
    <w:p w14:paraId="17B3280B" w14:textId="77777777" w:rsidR="007C39F2" w:rsidRPr="000F0BA0" w:rsidRDefault="007C39F2" w:rsidP="007C39F2">
      <w:pPr>
        <w:pStyle w:val="PL"/>
        <w:rPr>
          <w:lang w:val="en-US"/>
        </w:rPr>
      </w:pPr>
      <w:r w:rsidRPr="000F0BA0">
        <w:rPr>
          <w:lang w:val="en-US"/>
        </w:rPr>
        <w:t xml:space="preserve">        '502':</w:t>
      </w:r>
    </w:p>
    <w:p w14:paraId="4F13F986" w14:textId="77777777" w:rsidR="007C39F2" w:rsidRPr="000F0BA0" w:rsidRDefault="007C39F2" w:rsidP="007C39F2">
      <w:pPr>
        <w:pStyle w:val="PL"/>
      </w:pPr>
      <w:r w:rsidRPr="000F0BA0">
        <w:rPr>
          <w:lang w:val="en-US"/>
        </w:rPr>
        <w:t xml:space="preserve">          $ref: 'TS29571_CommonData.yaml#/components/responses/502'</w:t>
      </w:r>
    </w:p>
    <w:p w14:paraId="4C58671D" w14:textId="77777777" w:rsidR="007C39F2" w:rsidRPr="000F0BA0" w:rsidRDefault="007C39F2" w:rsidP="007C39F2">
      <w:pPr>
        <w:pStyle w:val="PL"/>
        <w:rPr>
          <w:lang w:val="en-US"/>
        </w:rPr>
      </w:pPr>
      <w:r w:rsidRPr="000F0BA0">
        <w:rPr>
          <w:lang w:val="en-US"/>
        </w:rPr>
        <w:t xml:space="preserve">        '503':</w:t>
      </w:r>
    </w:p>
    <w:p w14:paraId="7678B0C7" w14:textId="77777777" w:rsidR="007C39F2" w:rsidRPr="000F0BA0" w:rsidRDefault="007C39F2" w:rsidP="007C39F2">
      <w:pPr>
        <w:pStyle w:val="PL"/>
        <w:rPr>
          <w:lang w:val="en-US"/>
        </w:rPr>
      </w:pPr>
      <w:r w:rsidRPr="000F0BA0">
        <w:t xml:space="preserve">          $ref: 'TS29571_CommonData.yaml#/components/responses/503'</w:t>
      </w:r>
    </w:p>
    <w:p w14:paraId="0F22BC0E" w14:textId="77777777" w:rsidR="007C39F2" w:rsidRPr="000F0BA0" w:rsidRDefault="007C39F2" w:rsidP="007C39F2">
      <w:pPr>
        <w:pStyle w:val="PL"/>
      </w:pPr>
      <w:r w:rsidRPr="000F0BA0">
        <w:t xml:space="preserve">        default:</w:t>
      </w:r>
    </w:p>
    <w:p w14:paraId="42951F01" w14:textId="77777777" w:rsidR="007C39F2" w:rsidRPr="000F0BA0" w:rsidRDefault="007C39F2" w:rsidP="007C39F2">
      <w:pPr>
        <w:pStyle w:val="PL"/>
      </w:pPr>
      <w:r w:rsidRPr="000F0BA0">
        <w:t xml:space="preserve">          description: Unexpected error</w:t>
      </w:r>
    </w:p>
    <w:p w14:paraId="6DD352DC" w14:textId="77777777" w:rsidR="007C39F2" w:rsidRPr="000F0BA0" w:rsidRDefault="007C39F2" w:rsidP="007C39F2">
      <w:pPr>
        <w:pStyle w:val="PL"/>
      </w:pPr>
      <w:r w:rsidRPr="000F0BA0">
        <w:t xml:space="preserve">  /{supi}/nssai:</w:t>
      </w:r>
    </w:p>
    <w:p w14:paraId="5F1EB888" w14:textId="77777777" w:rsidR="007C39F2" w:rsidRPr="000F0BA0" w:rsidRDefault="007C39F2" w:rsidP="007C39F2">
      <w:pPr>
        <w:pStyle w:val="PL"/>
      </w:pPr>
      <w:r w:rsidRPr="000F0BA0">
        <w:t xml:space="preserve">    get:</w:t>
      </w:r>
    </w:p>
    <w:p w14:paraId="389A27ED" w14:textId="77777777" w:rsidR="007C39F2" w:rsidRPr="000F0BA0" w:rsidRDefault="007C39F2" w:rsidP="007C39F2">
      <w:pPr>
        <w:pStyle w:val="PL"/>
      </w:pPr>
      <w:r w:rsidRPr="000F0BA0">
        <w:lastRenderedPageBreak/>
        <w:t xml:space="preserve">      summary: retrieve a UE's subscribed NSSAI</w:t>
      </w:r>
    </w:p>
    <w:p w14:paraId="0CFA85DE" w14:textId="77777777" w:rsidR="007C39F2" w:rsidRPr="000F0BA0" w:rsidRDefault="007C39F2" w:rsidP="007C39F2">
      <w:pPr>
        <w:pStyle w:val="PL"/>
      </w:pPr>
      <w:r w:rsidRPr="000F0BA0">
        <w:t xml:space="preserve">      operationId: GetNSSAI</w:t>
      </w:r>
    </w:p>
    <w:p w14:paraId="01EE562A" w14:textId="77777777" w:rsidR="007C39F2" w:rsidRPr="000F0BA0" w:rsidRDefault="007C39F2" w:rsidP="007C39F2">
      <w:pPr>
        <w:pStyle w:val="PL"/>
      </w:pPr>
      <w:r w:rsidRPr="000F0BA0">
        <w:t xml:space="preserve">      tags:</w:t>
      </w:r>
    </w:p>
    <w:p w14:paraId="2F6C4BCC" w14:textId="77777777" w:rsidR="007C39F2" w:rsidRPr="000F0BA0" w:rsidRDefault="007C39F2" w:rsidP="007C39F2">
      <w:pPr>
        <w:pStyle w:val="PL"/>
      </w:pPr>
      <w:r w:rsidRPr="000F0BA0">
        <w:t xml:space="preserve">        - Slice Selection Subscription Data Retrieval</w:t>
      </w:r>
    </w:p>
    <w:p w14:paraId="68A48FF9" w14:textId="77777777" w:rsidR="007C39F2" w:rsidRPr="000F0BA0" w:rsidRDefault="007C39F2" w:rsidP="007C39F2">
      <w:pPr>
        <w:pStyle w:val="PL"/>
      </w:pPr>
      <w:r w:rsidRPr="000F0BA0">
        <w:t xml:space="preserve">      security:</w:t>
      </w:r>
    </w:p>
    <w:p w14:paraId="0C344383" w14:textId="77777777" w:rsidR="007C39F2" w:rsidRPr="000F0BA0" w:rsidRDefault="007C39F2" w:rsidP="007C39F2">
      <w:pPr>
        <w:pStyle w:val="PL"/>
      </w:pPr>
      <w:r w:rsidRPr="000F0BA0">
        <w:t xml:space="preserve">        - {}</w:t>
      </w:r>
    </w:p>
    <w:p w14:paraId="4C0EBC53" w14:textId="77777777" w:rsidR="007C39F2" w:rsidRPr="000F0BA0" w:rsidRDefault="007C39F2" w:rsidP="007C39F2">
      <w:pPr>
        <w:pStyle w:val="PL"/>
      </w:pPr>
      <w:r w:rsidRPr="000F0BA0">
        <w:t xml:space="preserve">        - oAuth2ClientCredentials:</w:t>
      </w:r>
    </w:p>
    <w:p w14:paraId="6C5B9DC8" w14:textId="77777777" w:rsidR="007C39F2" w:rsidRPr="000F0BA0" w:rsidRDefault="007C39F2" w:rsidP="007C39F2">
      <w:pPr>
        <w:pStyle w:val="PL"/>
      </w:pPr>
      <w:r w:rsidRPr="000F0BA0">
        <w:t xml:space="preserve">          - nudm-sdm</w:t>
      </w:r>
    </w:p>
    <w:p w14:paraId="11C0F580" w14:textId="77777777" w:rsidR="007C39F2" w:rsidRPr="000F0BA0" w:rsidRDefault="007C39F2" w:rsidP="007C39F2">
      <w:pPr>
        <w:pStyle w:val="PL"/>
      </w:pPr>
      <w:r w:rsidRPr="000F0BA0">
        <w:t xml:space="preserve">        - oAuth2ClientCredentials:</w:t>
      </w:r>
    </w:p>
    <w:p w14:paraId="3296DC15" w14:textId="77777777" w:rsidR="007C39F2" w:rsidRPr="000F0BA0" w:rsidRDefault="007C39F2" w:rsidP="007C39F2">
      <w:pPr>
        <w:pStyle w:val="PL"/>
      </w:pPr>
      <w:r w:rsidRPr="000F0BA0">
        <w:t xml:space="preserve">          - nudm-sdm</w:t>
      </w:r>
    </w:p>
    <w:p w14:paraId="6085EE63" w14:textId="77777777" w:rsidR="007C39F2" w:rsidRPr="000F0BA0" w:rsidRDefault="007C39F2" w:rsidP="007C39F2">
      <w:pPr>
        <w:pStyle w:val="PL"/>
      </w:pPr>
      <w:r w:rsidRPr="000F0BA0">
        <w:t xml:space="preserve">          - nudm-sdm:nssai:read</w:t>
      </w:r>
    </w:p>
    <w:p w14:paraId="0D17473A" w14:textId="77777777" w:rsidR="007C39F2" w:rsidRPr="000F0BA0" w:rsidRDefault="007C39F2" w:rsidP="007C39F2">
      <w:pPr>
        <w:pStyle w:val="PL"/>
      </w:pPr>
      <w:r w:rsidRPr="000F0BA0">
        <w:t xml:space="preserve">      parameters:</w:t>
      </w:r>
    </w:p>
    <w:p w14:paraId="511427D4" w14:textId="77777777" w:rsidR="007C39F2" w:rsidRPr="000F0BA0" w:rsidRDefault="007C39F2" w:rsidP="007C39F2">
      <w:pPr>
        <w:pStyle w:val="PL"/>
      </w:pPr>
      <w:r w:rsidRPr="000F0BA0">
        <w:t xml:space="preserve">        - name: supi</w:t>
      </w:r>
    </w:p>
    <w:p w14:paraId="0D48CCDB" w14:textId="77777777" w:rsidR="007C39F2" w:rsidRPr="000F0BA0" w:rsidRDefault="007C39F2" w:rsidP="007C39F2">
      <w:pPr>
        <w:pStyle w:val="PL"/>
      </w:pPr>
      <w:r w:rsidRPr="000F0BA0">
        <w:t xml:space="preserve">          in: path</w:t>
      </w:r>
    </w:p>
    <w:p w14:paraId="3CE7A30F" w14:textId="77777777" w:rsidR="007C39F2" w:rsidRPr="000F0BA0" w:rsidRDefault="007C39F2" w:rsidP="007C39F2">
      <w:pPr>
        <w:pStyle w:val="PL"/>
      </w:pPr>
      <w:r w:rsidRPr="000F0BA0">
        <w:t xml:space="preserve">          description: Identifier of the UE</w:t>
      </w:r>
    </w:p>
    <w:p w14:paraId="1D674474" w14:textId="77777777" w:rsidR="007C39F2" w:rsidRPr="000F0BA0" w:rsidRDefault="007C39F2" w:rsidP="007C39F2">
      <w:pPr>
        <w:pStyle w:val="PL"/>
      </w:pPr>
      <w:r w:rsidRPr="000F0BA0">
        <w:t xml:space="preserve">          required: true</w:t>
      </w:r>
    </w:p>
    <w:p w14:paraId="1DB9CCFE" w14:textId="77777777" w:rsidR="007C39F2" w:rsidRPr="000F0BA0" w:rsidRDefault="007C39F2" w:rsidP="007C39F2">
      <w:pPr>
        <w:pStyle w:val="PL"/>
      </w:pPr>
      <w:r w:rsidRPr="000F0BA0">
        <w:t xml:space="preserve">          schema:</w:t>
      </w:r>
    </w:p>
    <w:p w14:paraId="7BF9DE3F" w14:textId="77777777" w:rsidR="007C39F2" w:rsidRPr="000F0BA0" w:rsidRDefault="007C39F2" w:rsidP="007C39F2">
      <w:pPr>
        <w:pStyle w:val="PL"/>
      </w:pPr>
      <w:r w:rsidRPr="000F0BA0">
        <w:t xml:space="preserve">            $ref: 'TS29571_CommonData.yaml#/components/schemas/Supi'</w:t>
      </w:r>
    </w:p>
    <w:p w14:paraId="3BD01D02" w14:textId="77777777" w:rsidR="007C39F2" w:rsidRPr="000F0BA0" w:rsidRDefault="007C39F2" w:rsidP="007C39F2">
      <w:pPr>
        <w:pStyle w:val="PL"/>
      </w:pPr>
      <w:r w:rsidRPr="000F0BA0">
        <w:t xml:space="preserve">        - name: supported-features</w:t>
      </w:r>
    </w:p>
    <w:p w14:paraId="39F5B4F6" w14:textId="77777777" w:rsidR="007C39F2" w:rsidRPr="000F0BA0" w:rsidRDefault="007C39F2" w:rsidP="007C39F2">
      <w:pPr>
        <w:pStyle w:val="PL"/>
      </w:pPr>
      <w:r w:rsidRPr="000F0BA0">
        <w:t xml:space="preserve">          in: query</w:t>
      </w:r>
    </w:p>
    <w:p w14:paraId="222C160A" w14:textId="77777777" w:rsidR="007C39F2" w:rsidRPr="000F0BA0" w:rsidRDefault="007C39F2" w:rsidP="007C39F2">
      <w:pPr>
        <w:pStyle w:val="PL"/>
      </w:pPr>
      <w:r w:rsidRPr="000F0BA0">
        <w:t xml:space="preserve">          description: Supported Features</w:t>
      </w:r>
    </w:p>
    <w:p w14:paraId="10563ADA" w14:textId="77777777" w:rsidR="007C39F2" w:rsidRPr="000F0BA0" w:rsidRDefault="007C39F2" w:rsidP="007C39F2">
      <w:pPr>
        <w:pStyle w:val="PL"/>
      </w:pPr>
      <w:r w:rsidRPr="000F0BA0">
        <w:t xml:space="preserve">          schema:</w:t>
      </w:r>
    </w:p>
    <w:p w14:paraId="571C8008" w14:textId="77777777" w:rsidR="007C39F2" w:rsidRPr="000F0BA0" w:rsidRDefault="007C39F2" w:rsidP="007C39F2">
      <w:pPr>
        <w:pStyle w:val="PL"/>
      </w:pPr>
      <w:r w:rsidRPr="000F0BA0">
        <w:t xml:space="preserve">             $ref: 'TS29571_CommonData.yaml#/components/schemas/SupportedFeatures'</w:t>
      </w:r>
    </w:p>
    <w:p w14:paraId="7B688DA4" w14:textId="77777777" w:rsidR="007C39F2" w:rsidRPr="000F0BA0" w:rsidRDefault="007C39F2" w:rsidP="007C39F2">
      <w:pPr>
        <w:pStyle w:val="PL"/>
      </w:pPr>
      <w:r w:rsidRPr="000F0BA0">
        <w:t xml:space="preserve">        - name: plmn-id</w:t>
      </w:r>
    </w:p>
    <w:p w14:paraId="750ECB81" w14:textId="77777777" w:rsidR="007C39F2" w:rsidRPr="000F0BA0" w:rsidRDefault="007C39F2" w:rsidP="007C39F2">
      <w:pPr>
        <w:pStyle w:val="PL"/>
      </w:pPr>
      <w:r w:rsidRPr="000F0BA0">
        <w:t xml:space="preserve">          in: query</w:t>
      </w:r>
    </w:p>
    <w:p w14:paraId="53A208AD" w14:textId="77777777" w:rsidR="007C39F2" w:rsidRPr="000F0BA0" w:rsidRDefault="007C39F2" w:rsidP="007C39F2">
      <w:pPr>
        <w:pStyle w:val="PL"/>
      </w:pPr>
      <w:r w:rsidRPr="000F0BA0">
        <w:t xml:space="preserve">          description: serving PLMN ID</w:t>
      </w:r>
    </w:p>
    <w:p w14:paraId="0A33B595" w14:textId="77777777" w:rsidR="007C39F2" w:rsidRPr="000F0BA0" w:rsidRDefault="007C39F2" w:rsidP="007C39F2">
      <w:pPr>
        <w:pStyle w:val="PL"/>
      </w:pPr>
      <w:r w:rsidRPr="000F0BA0">
        <w:t xml:space="preserve">          content:</w:t>
      </w:r>
    </w:p>
    <w:p w14:paraId="7CC9DBB5" w14:textId="77777777" w:rsidR="007C39F2" w:rsidRPr="000F0BA0" w:rsidRDefault="007C39F2" w:rsidP="007C39F2">
      <w:pPr>
        <w:pStyle w:val="PL"/>
      </w:pPr>
      <w:r w:rsidRPr="000F0BA0">
        <w:t xml:space="preserve">            application/json:</w:t>
      </w:r>
    </w:p>
    <w:p w14:paraId="66FEB300" w14:textId="77777777" w:rsidR="007C39F2" w:rsidRPr="000F0BA0" w:rsidRDefault="007C39F2" w:rsidP="007C39F2">
      <w:pPr>
        <w:pStyle w:val="PL"/>
      </w:pPr>
      <w:r w:rsidRPr="000F0BA0">
        <w:t xml:space="preserve">              schema:</w:t>
      </w:r>
    </w:p>
    <w:p w14:paraId="5425F7C4" w14:textId="77777777" w:rsidR="007C39F2" w:rsidRPr="000F0BA0" w:rsidRDefault="007C39F2" w:rsidP="007C39F2">
      <w:pPr>
        <w:pStyle w:val="PL"/>
      </w:pPr>
      <w:r w:rsidRPr="000F0BA0">
        <w:t xml:space="preserve">                $ref: 'TS29571_CommonData.yaml#/components/schemas/PlmnId'</w:t>
      </w:r>
    </w:p>
    <w:p w14:paraId="4F9F023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224633A" w14:textId="77777777" w:rsidR="007C39F2" w:rsidRPr="000F0BA0" w:rsidRDefault="007C39F2" w:rsidP="007C39F2">
      <w:pPr>
        <w:pStyle w:val="PL"/>
      </w:pPr>
      <w:r w:rsidRPr="000F0BA0">
        <w:t xml:space="preserve">          in: query</w:t>
      </w:r>
    </w:p>
    <w:p w14:paraId="68FF75D8"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B58CE24" w14:textId="77777777" w:rsidR="007C39F2" w:rsidRPr="000F0BA0" w:rsidRDefault="007C39F2" w:rsidP="007C39F2">
      <w:pPr>
        <w:pStyle w:val="PL"/>
      </w:pPr>
      <w:r w:rsidRPr="000F0BA0">
        <w:t xml:space="preserve">          required: false</w:t>
      </w:r>
    </w:p>
    <w:p w14:paraId="08E8F96C" w14:textId="77777777" w:rsidR="007C39F2" w:rsidRPr="000F0BA0" w:rsidRDefault="007C39F2" w:rsidP="007C39F2">
      <w:pPr>
        <w:pStyle w:val="PL"/>
      </w:pPr>
      <w:r w:rsidRPr="000F0BA0">
        <w:t xml:space="preserve">          schema:</w:t>
      </w:r>
    </w:p>
    <w:p w14:paraId="6CB55C81" w14:textId="77777777" w:rsidR="007C39F2" w:rsidRPr="000F0BA0" w:rsidRDefault="007C39F2" w:rsidP="007C39F2">
      <w:pPr>
        <w:pStyle w:val="PL"/>
      </w:pPr>
      <w:r w:rsidRPr="000F0BA0">
        <w:t xml:space="preserve">            type: boolean</w:t>
      </w:r>
    </w:p>
    <w:p w14:paraId="04AAAA8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25C41ED" w14:textId="77777777" w:rsidR="007C39F2" w:rsidRPr="000F0BA0" w:rsidRDefault="007C39F2" w:rsidP="007C39F2">
      <w:pPr>
        <w:pStyle w:val="PL"/>
        <w:rPr>
          <w:lang w:val="en-US"/>
        </w:rPr>
      </w:pPr>
      <w:r w:rsidRPr="000F0BA0">
        <w:rPr>
          <w:lang w:val="en-US"/>
        </w:rPr>
        <w:t xml:space="preserve">        - name: If-None-Match</w:t>
      </w:r>
    </w:p>
    <w:p w14:paraId="4859EEDF" w14:textId="77777777" w:rsidR="007C39F2" w:rsidRPr="000F0BA0" w:rsidRDefault="007C39F2" w:rsidP="007C39F2">
      <w:pPr>
        <w:pStyle w:val="PL"/>
        <w:rPr>
          <w:lang w:val="en-US"/>
        </w:rPr>
      </w:pPr>
      <w:r w:rsidRPr="000F0BA0">
        <w:rPr>
          <w:lang w:val="en-US"/>
        </w:rPr>
        <w:t xml:space="preserve">          in: header</w:t>
      </w:r>
    </w:p>
    <w:p w14:paraId="3D2DCFAE" w14:textId="2FBCD32F" w:rsidR="007C39F2" w:rsidRPr="000F0BA0" w:rsidRDefault="007C39F2" w:rsidP="007C39F2">
      <w:pPr>
        <w:pStyle w:val="PL"/>
        <w:rPr>
          <w:lang w:val="en-US"/>
        </w:rPr>
      </w:pPr>
      <w:r w:rsidRPr="000F0BA0">
        <w:rPr>
          <w:lang w:val="en-US"/>
        </w:rPr>
        <w:t xml:space="preserve">          description: Validator for conditional requests, as described in RFC 9110, </w:t>
      </w:r>
      <w:del w:id="356" w:author="Ericsson JL - CT4#124" w:date="2024-08-07T17:06:00Z">
        <w:r w:rsidRPr="000F0BA0" w:rsidDel="003925CC">
          <w:rPr>
            <w:lang w:val="en-US"/>
          </w:rPr>
          <w:delText>3.2</w:delText>
        </w:r>
      </w:del>
      <w:ins w:id="357" w:author="Ericsson JL - CT4#124" w:date="2024-08-07T17:06:00Z">
        <w:r w:rsidR="003925CC">
          <w:rPr>
            <w:lang w:val="en-US"/>
          </w:rPr>
          <w:t>13.1.2</w:t>
        </w:r>
      </w:ins>
    </w:p>
    <w:p w14:paraId="21852AEB" w14:textId="77777777" w:rsidR="007C39F2" w:rsidRPr="000F0BA0" w:rsidRDefault="007C39F2" w:rsidP="007C39F2">
      <w:pPr>
        <w:pStyle w:val="PL"/>
        <w:rPr>
          <w:lang w:val="en-US"/>
        </w:rPr>
      </w:pPr>
      <w:r w:rsidRPr="000F0BA0">
        <w:rPr>
          <w:lang w:val="en-US"/>
        </w:rPr>
        <w:t xml:space="preserve">          schema:</w:t>
      </w:r>
    </w:p>
    <w:p w14:paraId="0CCC31A5" w14:textId="77777777" w:rsidR="007C39F2" w:rsidRPr="000F0BA0" w:rsidRDefault="007C39F2" w:rsidP="007C39F2">
      <w:pPr>
        <w:pStyle w:val="PL"/>
        <w:rPr>
          <w:lang w:val="en-US"/>
        </w:rPr>
      </w:pPr>
      <w:r w:rsidRPr="000F0BA0">
        <w:rPr>
          <w:lang w:val="en-US"/>
        </w:rPr>
        <w:t xml:space="preserve">            type: string</w:t>
      </w:r>
    </w:p>
    <w:p w14:paraId="10994A3B" w14:textId="77777777" w:rsidR="007C39F2" w:rsidRPr="000F0BA0" w:rsidRDefault="007C39F2" w:rsidP="007C39F2">
      <w:pPr>
        <w:pStyle w:val="PL"/>
        <w:rPr>
          <w:lang w:val="en-US"/>
        </w:rPr>
      </w:pPr>
      <w:r w:rsidRPr="000F0BA0">
        <w:rPr>
          <w:lang w:val="en-US"/>
        </w:rPr>
        <w:t xml:space="preserve">        - name: If-Modified-Since</w:t>
      </w:r>
    </w:p>
    <w:p w14:paraId="63C17141" w14:textId="77777777" w:rsidR="007C39F2" w:rsidRPr="000F0BA0" w:rsidRDefault="007C39F2" w:rsidP="007C39F2">
      <w:pPr>
        <w:pStyle w:val="PL"/>
        <w:rPr>
          <w:lang w:val="en-US"/>
        </w:rPr>
      </w:pPr>
      <w:r w:rsidRPr="000F0BA0">
        <w:rPr>
          <w:lang w:val="en-US"/>
        </w:rPr>
        <w:t xml:space="preserve">          in: header</w:t>
      </w:r>
    </w:p>
    <w:p w14:paraId="0F22B0D2" w14:textId="72144EE3" w:rsidR="007C39F2" w:rsidRPr="000F0BA0" w:rsidRDefault="007C39F2" w:rsidP="007C39F2">
      <w:pPr>
        <w:pStyle w:val="PL"/>
        <w:rPr>
          <w:lang w:val="en-US"/>
        </w:rPr>
      </w:pPr>
      <w:r w:rsidRPr="000F0BA0">
        <w:rPr>
          <w:lang w:val="en-US"/>
        </w:rPr>
        <w:t xml:space="preserve">          description: Validator for conditional requests, as described in RFC 9110, </w:t>
      </w:r>
      <w:del w:id="358" w:author="Ericsson JL - CT4#124" w:date="2024-08-07T17:13:00Z">
        <w:r w:rsidRPr="000F0BA0" w:rsidDel="00387E44">
          <w:rPr>
            <w:lang w:val="en-US"/>
          </w:rPr>
          <w:delText>3.3</w:delText>
        </w:r>
      </w:del>
      <w:ins w:id="359" w:author="Ericsson JL - CT4#124" w:date="2024-08-07T17:13:00Z">
        <w:r w:rsidR="00387E44">
          <w:rPr>
            <w:lang w:val="en-US"/>
          </w:rPr>
          <w:t>13.1.3</w:t>
        </w:r>
      </w:ins>
    </w:p>
    <w:p w14:paraId="40E61279" w14:textId="77777777" w:rsidR="007C39F2" w:rsidRPr="000F0BA0" w:rsidRDefault="007C39F2" w:rsidP="007C39F2">
      <w:pPr>
        <w:pStyle w:val="PL"/>
        <w:rPr>
          <w:lang w:val="en-US"/>
        </w:rPr>
      </w:pPr>
      <w:r w:rsidRPr="000F0BA0">
        <w:rPr>
          <w:lang w:val="en-US"/>
        </w:rPr>
        <w:t xml:space="preserve">          schema:</w:t>
      </w:r>
    </w:p>
    <w:p w14:paraId="555F8FE9" w14:textId="77777777" w:rsidR="007C39F2" w:rsidRPr="000F0BA0" w:rsidRDefault="007C39F2" w:rsidP="007C39F2">
      <w:pPr>
        <w:pStyle w:val="PL"/>
        <w:rPr>
          <w:lang w:val="en-US"/>
        </w:rPr>
      </w:pPr>
      <w:r w:rsidRPr="000F0BA0">
        <w:rPr>
          <w:lang w:val="en-US"/>
        </w:rPr>
        <w:t xml:space="preserve">            type: string</w:t>
      </w:r>
    </w:p>
    <w:p w14:paraId="4E20C352" w14:textId="77777777" w:rsidR="007C39F2" w:rsidRPr="000F0BA0" w:rsidRDefault="007C39F2" w:rsidP="007C39F2">
      <w:pPr>
        <w:pStyle w:val="PL"/>
      </w:pPr>
      <w:r w:rsidRPr="000F0BA0">
        <w:t xml:space="preserve">      responses:</w:t>
      </w:r>
    </w:p>
    <w:p w14:paraId="59F20D49" w14:textId="77777777" w:rsidR="007C39F2" w:rsidRPr="000F0BA0" w:rsidRDefault="007C39F2" w:rsidP="007C39F2">
      <w:pPr>
        <w:pStyle w:val="PL"/>
      </w:pPr>
      <w:r w:rsidRPr="000F0BA0">
        <w:t xml:space="preserve">        '200':</w:t>
      </w:r>
    </w:p>
    <w:p w14:paraId="35F483F5" w14:textId="77777777" w:rsidR="007C39F2" w:rsidRPr="000F0BA0" w:rsidRDefault="007C39F2" w:rsidP="007C39F2">
      <w:pPr>
        <w:pStyle w:val="PL"/>
      </w:pPr>
      <w:r w:rsidRPr="000F0BA0">
        <w:t xml:space="preserve">          description: Expected response to a valid request</w:t>
      </w:r>
    </w:p>
    <w:p w14:paraId="00773110" w14:textId="77777777" w:rsidR="007C39F2" w:rsidRPr="000F0BA0" w:rsidRDefault="007C39F2" w:rsidP="007C39F2">
      <w:pPr>
        <w:pStyle w:val="PL"/>
      </w:pPr>
      <w:r w:rsidRPr="000F0BA0">
        <w:t xml:space="preserve">          content:</w:t>
      </w:r>
    </w:p>
    <w:p w14:paraId="77A1EB3B" w14:textId="77777777" w:rsidR="007C39F2" w:rsidRPr="000F0BA0" w:rsidRDefault="007C39F2" w:rsidP="007C39F2">
      <w:pPr>
        <w:pStyle w:val="PL"/>
      </w:pPr>
      <w:r w:rsidRPr="000F0BA0">
        <w:t xml:space="preserve">            application/json:</w:t>
      </w:r>
    </w:p>
    <w:p w14:paraId="19CA2E06" w14:textId="77777777" w:rsidR="007C39F2" w:rsidRPr="000F0BA0" w:rsidRDefault="007C39F2" w:rsidP="007C39F2">
      <w:pPr>
        <w:pStyle w:val="PL"/>
      </w:pPr>
      <w:r w:rsidRPr="000F0BA0">
        <w:t xml:space="preserve">              schema:</w:t>
      </w:r>
    </w:p>
    <w:p w14:paraId="7C54574B" w14:textId="77777777" w:rsidR="007C39F2" w:rsidRPr="000F0BA0" w:rsidRDefault="007C39F2" w:rsidP="007C39F2">
      <w:pPr>
        <w:pStyle w:val="PL"/>
      </w:pPr>
      <w:r w:rsidRPr="000F0BA0">
        <w:t xml:space="preserve">                $ref: '#/components/schemas/Nssai'</w:t>
      </w:r>
    </w:p>
    <w:p w14:paraId="4AA5E483" w14:textId="77777777" w:rsidR="007C39F2" w:rsidRPr="000F0BA0" w:rsidRDefault="007C39F2" w:rsidP="007C39F2">
      <w:pPr>
        <w:pStyle w:val="PL"/>
        <w:rPr>
          <w:lang w:val="en-US"/>
        </w:rPr>
      </w:pPr>
      <w:r w:rsidRPr="000F0BA0">
        <w:rPr>
          <w:lang w:val="en-US"/>
        </w:rPr>
        <w:t xml:space="preserve">          headers:</w:t>
      </w:r>
    </w:p>
    <w:p w14:paraId="593C50A0" w14:textId="77777777" w:rsidR="007C39F2" w:rsidRPr="000F0BA0" w:rsidRDefault="007C39F2" w:rsidP="007C39F2">
      <w:pPr>
        <w:pStyle w:val="PL"/>
        <w:rPr>
          <w:lang w:val="en-US"/>
        </w:rPr>
      </w:pPr>
      <w:r w:rsidRPr="000F0BA0">
        <w:rPr>
          <w:lang w:val="en-US"/>
        </w:rPr>
        <w:t xml:space="preserve">            Cache-Control:</w:t>
      </w:r>
    </w:p>
    <w:p w14:paraId="79EDFE8F"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A4BBE7E" w14:textId="77777777" w:rsidR="007C39F2" w:rsidRPr="000F0BA0" w:rsidRDefault="007C39F2" w:rsidP="007C39F2">
      <w:pPr>
        <w:pStyle w:val="PL"/>
        <w:rPr>
          <w:lang w:val="en-US"/>
        </w:rPr>
      </w:pPr>
      <w:r w:rsidRPr="000F0BA0">
        <w:rPr>
          <w:lang w:val="en-US"/>
        </w:rPr>
        <w:t xml:space="preserve">              schema:</w:t>
      </w:r>
    </w:p>
    <w:p w14:paraId="06D7BC12" w14:textId="77777777" w:rsidR="007C39F2" w:rsidRPr="000F0BA0" w:rsidRDefault="007C39F2" w:rsidP="007C39F2">
      <w:pPr>
        <w:pStyle w:val="PL"/>
        <w:rPr>
          <w:lang w:val="en-US"/>
        </w:rPr>
      </w:pPr>
      <w:r w:rsidRPr="000F0BA0">
        <w:rPr>
          <w:lang w:val="en-US"/>
        </w:rPr>
        <w:t xml:space="preserve">                type: string</w:t>
      </w:r>
    </w:p>
    <w:p w14:paraId="1D56BF48" w14:textId="77777777" w:rsidR="007C39F2" w:rsidRPr="000F0BA0" w:rsidRDefault="007C39F2" w:rsidP="007C39F2">
      <w:pPr>
        <w:pStyle w:val="PL"/>
        <w:rPr>
          <w:lang w:val="en-US"/>
        </w:rPr>
      </w:pPr>
      <w:r w:rsidRPr="000F0BA0">
        <w:rPr>
          <w:lang w:val="en-US"/>
        </w:rPr>
        <w:t xml:space="preserve">            ETag:</w:t>
      </w:r>
    </w:p>
    <w:p w14:paraId="23F4DE3C" w14:textId="19989206" w:rsidR="007C39F2" w:rsidRPr="000F0BA0" w:rsidRDefault="007C39F2" w:rsidP="007C39F2">
      <w:pPr>
        <w:pStyle w:val="PL"/>
        <w:rPr>
          <w:lang w:val="en-US"/>
        </w:rPr>
      </w:pPr>
      <w:r w:rsidRPr="000F0BA0">
        <w:rPr>
          <w:lang w:val="en-US"/>
        </w:rPr>
        <w:t xml:space="preserve">              description: Entity Tag, containing a strong validator, as described in RFC 9110, </w:t>
      </w:r>
      <w:del w:id="360" w:author="Ericsson JL - CT4#124" w:date="2024-08-07T17:03:00Z">
        <w:r w:rsidRPr="000F0BA0" w:rsidDel="003925CC">
          <w:rPr>
            <w:lang w:val="en-US"/>
          </w:rPr>
          <w:delText>2.3</w:delText>
        </w:r>
      </w:del>
      <w:ins w:id="361" w:author="Ericsson JL - CT4#124" w:date="2024-08-07T17:03:00Z">
        <w:r w:rsidR="003925CC">
          <w:rPr>
            <w:lang w:val="en-US"/>
          </w:rPr>
          <w:t>8.8.3</w:t>
        </w:r>
      </w:ins>
    </w:p>
    <w:p w14:paraId="03FE7CAA" w14:textId="77777777" w:rsidR="007C39F2" w:rsidRPr="000F0BA0" w:rsidRDefault="007C39F2" w:rsidP="007C39F2">
      <w:pPr>
        <w:pStyle w:val="PL"/>
        <w:rPr>
          <w:lang w:val="en-US"/>
        </w:rPr>
      </w:pPr>
      <w:r w:rsidRPr="000F0BA0">
        <w:rPr>
          <w:lang w:val="en-US"/>
        </w:rPr>
        <w:t xml:space="preserve">              schema:</w:t>
      </w:r>
    </w:p>
    <w:p w14:paraId="55014991" w14:textId="77777777" w:rsidR="007C39F2" w:rsidRPr="000F0BA0" w:rsidRDefault="007C39F2" w:rsidP="007C39F2">
      <w:pPr>
        <w:pStyle w:val="PL"/>
        <w:rPr>
          <w:lang w:val="en-US"/>
        </w:rPr>
      </w:pPr>
      <w:r w:rsidRPr="000F0BA0">
        <w:rPr>
          <w:lang w:val="en-US"/>
        </w:rPr>
        <w:t xml:space="preserve">                type: string</w:t>
      </w:r>
    </w:p>
    <w:p w14:paraId="2D702847" w14:textId="77777777" w:rsidR="007C39F2" w:rsidRPr="000F0BA0" w:rsidRDefault="007C39F2" w:rsidP="007C39F2">
      <w:pPr>
        <w:pStyle w:val="PL"/>
        <w:rPr>
          <w:lang w:val="en-US"/>
        </w:rPr>
      </w:pPr>
      <w:r w:rsidRPr="000F0BA0">
        <w:rPr>
          <w:lang w:val="en-US"/>
        </w:rPr>
        <w:t xml:space="preserve">            Last-Modified:</w:t>
      </w:r>
    </w:p>
    <w:p w14:paraId="42C5F526" w14:textId="77777777" w:rsidR="007C39F2" w:rsidRDefault="007C39F2" w:rsidP="007C39F2">
      <w:pPr>
        <w:pStyle w:val="PL"/>
        <w:rPr>
          <w:lang w:val="en-US"/>
        </w:rPr>
      </w:pPr>
      <w:r w:rsidRPr="000F0BA0">
        <w:rPr>
          <w:lang w:val="en-US"/>
        </w:rPr>
        <w:t xml:space="preserve">              description: </w:t>
      </w:r>
      <w:r>
        <w:rPr>
          <w:lang w:val="en-US"/>
        </w:rPr>
        <w:t>&gt;</w:t>
      </w:r>
    </w:p>
    <w:p w14:paraId="3F5A85FA" w14:textId="1C41D11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62" w:author="Ericsson JL - CT4#124" w:date="2024-08-07T17:10:00Z">
        <w:r w:rsidRPr="000F0BA0" w:rsidDel="00D34EFF">
          <w:rPr>
            <w:lang w:val="en-US"/>
          </w:rPr>
          <w:delText>2.2</w:delText>
        </w:r>
      </w:del>
      <w:ins w:id="363" w:author="Ericsson JL - CT4#124" w:date="2024-08-07T17:10:00Z">
        <w:r w:rsidR="00D34EFF">
          <w:rPr>
            <w:lang w:val="en-US"/>
          </w:rPr>
          <w:t>8.8.2</w:t>
        </w:r>
      </w:ins>
    </w:p>
    <w:p w14:paraId="0ED29320" w14:textId="77777777" w:rsidR="007C39F2" w:rsidRPr="000F0BA0" w:rsidRDefault="007C39F2" w:rsidP="007C39F2">
      <w:pPr>
        <w:pStyle w:val="PL"/>
        <w:rPr>
          <w:lang w:val="en-US"/>
        </w:rPr>
      </w:pPr>
      <w:r w:rsidRPr="000F0BA0">
        <w:rPr>
          <w:lang w:val="en-US"/>
        </w:rPr>
        <w:t xml:space="preserve">              schema:</w:t>
      </w:r>
    </w:p>
    <w:p w14:paraId="3F62FB28" w14:textId="77777777" w:rsidR="007C39F2" w:rsidRPr="000F0BA0" w:rsidRDefault="007C39F2" w:rsidP="007C39F2">
      <w:pPr>
        <w:pStyle w:val="PL"/>
        <w:rPr>
          <w:lang w:val="en-US"/>
        </w:rPr>
      </w:pPr>
      <w:r w:rsidRPr="000F0BA0">
        <w:rPr>
          <w:lang w:val="en-US"/>
        </w:rPr>
        <w:t xml:space="preserve">                type: string</w:t>
      </w:r>
    </w:p>
    <w:p w14:paraId="534A00C7" w14:textId="77777777" w:rsidR="007C39F2" w:rsidRPr="000F0BA0" w:rsidRDefault="007C39F2" w:rsidP="007C39F2">
      <w:pPr>
        <w:pStyle w:val="PL"/>
        <w:rPr>
          <w:lang w:val="en-US"/>
        </w:rPr>
      </w:pPr>
      <w:r w:rsidRPr="000F0BA0">
        <w:rPr>
          <w:lang w:val="en-US"/>
        </w:rPr>
        <w:t xml:space="preserve">        '400':</w:t>
      </w:r>
    </w:p>
    <w:p w14:paraId="590CA490" w14:textId="77777777" w:rsidR="007C39F2" w:rsidRPr="000F0BA0" w:rsidRDefault="007C39F2" w:rsidP="007C39F2">
      <w:pPr>
        <w:pStyle w:val="PL"/>
      </w:pPr>
      <w:r w:rsidRPr="000F0BA0">
        <w:rPr>
          <w:lang w:val="en-US"/>
        </w:rPr>
        <w:t xml:space="preserve">          </w:t>
      </w:r>
      <w:r w:rsidRPr="000F0BA0">
        <w:t>$ref: 'TS29571_CommonData.yaml#/components/responses/400'</w:t>
      </w:r>
    </w:p>
    <w:p w14:paraId="55121316" w14:textId="77777777" w:rsidR="007C39F2" w:rsidRPr="000F0BA0" w:rsidRDefault="007C39F2" w:rsidP="007C39F2">
      <w:pPr>
        <w:pStyle w:val="PL"/>
        <w:rPr>
          <w:lang w:val="en-US"/>
        </w:rPr>
      </w:pPr>
      <w:r w:rsidRPr="000F0BA0">
        <w:rPr>
          <w:lang w:val="en-US"/>
        </w:rPr>
        <w:t xml:space="preserve">        '401':</w:t>
      </w:r>
    </w:p>
    <w:p w14:paraId="3173069D" w14:textId="77777777" w:rsidR="007C39F2" w:rsidRPr="000F0BA0" w:rsidRDefault="007C39F2" w:rsidP="007C39F2">
      <w:pPr>
        <w:pStyle w:val="PL"/>
      </w:pPr>
      <w:r w:rsidRPr="000F0BA0">
        <w:rPr>
          <w:lang w:val="en-US"/>
        </w:rPr>
        <w:t xml:space="preserve">          $ref: 'TS29571_CommonData.yaml#/components/responses/401'</w:t>
      </w:r>
    </w:p>
    <w:p w14:paraId="24D183C9" w14:textId="77777777" w:rsidR="007C39F2" w:rsidRPr="000F0BA0" w:rsidRDefault="007C39F2" w:rsidP="007C39F2">
      <w:pPr>
        <w:pStyle w:val="PL"/>
        <w:rPr>
          <w:lang w:val="en-US"/>
        </w:rPr>
      </w:pPr>
      <w:r w:rsidRPr="000F0BA0">
        <w:rPr>
          <w:lang w:val="en-US"/>
        </w:rPr>
        <w:t xml:space="preserve">        '403':</w:t>
      </w:r>
    </w:p>
    <w:p w14:paraId="14B98C31" w14:textId="77777777" w:rsidR="007C39F2" w:rsidRPr="000F0BA0" w:rsidRDefault="007C39F2" w:rsidP="007C39F2">
      <w:pPr>
        <w:pStyle w:val="PL"/>
        <w:rPr>
          <w:lang w:val="en-US"/>
        </w:rPr>
      </w:pPr>
      <w:r w:rsidRPr="000F0BA0">
        <w:rPr>
          <w:lang w:val="en-US"/>
        </w:rPr>
        <w:t xml:space="preserve">          $ref: 'TS29571_CommonData.yaml#/components/responses/403'</w:t>
      </w:r>
    </w:p>
    <w:p w14:paraId="2D43E2EF" w14:textId="77777777" w:rsidR="007C39F2" w:rsidRPr="000F0BA0" w:rsidRDefault="007C39F2" w:rsidP="007C39F2">
      <w:pPr>
        <w:pStyle w:val="PL"/>
      </w:pPr>
      <w:r w:rsidRPr="000F0BA0">
        <w:t xml:space="preserve">        '404':</w:t>
      </w:r>
    </w:p>
    <w:p w14:paraId="2065A7F8" w14:textId="77777777" w:rsidR="007C39F2" w:rsidRPr="000F0BA0" w:rsidRDefault="007C39F2" w:rsidP="007C39F2">
      <w:pPr>
        <w:pStyle w:val="PL"/>
        <w:rPr>
          <w:lang w:val="en-US"/>
        </w:rPr>
      </w:pPr>
      <w:r w:rsidRPr="000F0BA0">
        <w:rPr>
          <w:lang w:val="en-US"/>
        </w:rPr>
        <w:t xml:space="preserve">          $ref: 'TS29571_CommonData.yaml#/components/responses/404'</w:t>
      </w:r>
    </w:p>
    <w:p w14:paraId="76E990F5" w14:textId="77777777" w:rsidR="007C39F2" w:rsidRPr="000F0BA0" w:rsidRDefault="007C39F2" w:rsidP="007C39F2">
      <w:pPr>
        <w:pStyle w:val="PL"/>
        <w:rPr>
          <w:lang w:val="en-US"/>
        </w:rPr>
      </w:pPr>
      <w:r w:rsidRPr="000F0BA0">
        <w:rPr>
          <w:lang w:val="en-US"/>
        </w:rPr>
        <w:t xml:space="preserve">        '406':</w:t>
      </w:r>
    </w:p>
    <w:p w14:paraId="796B0C39" w14:textId="77777777" w:rsidR="007C39F2" w:rsidRPr="000F0BA0" w:rsidRDefault="007C39F2" w:rsidP="007C39F2">
      <w:pPr>
        <w:pStyle w:val="PL"/>
      </w:pPr>
      <w:r w:rsidRPr="000F0BA0">
        <w:rPr>
          <w:lang w:val="en-US"/>
        </w:rPr>
        <w:lastRenderedPageBreak/>
        <w:t xml:space="preserve">          $ref: 'TS29571_CommonData.yaml#/components/responses/406'</w:t>
      </w:r>
    </w:p>
    <w:p w14:paraId="1AC0E56A" w14:textId="77777777" w:rsidR="007C39F2" w:rsidRPr="000F0BA0" w:rsidRDefault="007C39F2" w:rsidP="007C39F2">
      <w:pPr>
        <w:pStyle w:val="PL"/>
        <w:rPr>
          <w:lang w:val="en-US"/>
        </w:rPr>
      </w:pPr>
      <w:r w:rsidRPr="000F0BA0">
        <w:rPr>
          <w:lang w:val="en-US"/>
        </w:rPr>
        <w:t xml:space="preserve">        '429':</w:t>
      </w:r>
    </w:p>
    <w:p w14:paraId="752DCCFA" w14:textId="77777777" w:rsidR="007C39F2" w:rsidRPr="000F0BA0" w:rsidRDefault="007C39F2" w:rsidP="007C39F2">
      <w:pPr>
        <w:pStyle w:val="PL"/>
      </w:pPr>
      <w:r w:rsidRPr="000F0BA0">
        <w:rPr>
          <w:lang w:val="en-US"/>
        </w:rPr>
        <w:t xml:space="preserve">          $ref: 'TS29571_CommonData.yaml#/components/responses/429'</w:t>
      </w:r>
    </w:p>
    <w:p w14:paraId="791D78DF" w14:textId="77777777" w:rsidR="007C39F2" w:rsidRPr="000F0BA0" w:rsidRDefault="007C39F2" w:rsidP="007C39F2">
      <w:pPr>
        <w:pStyle w:val="PL"/>
        <w:rPr>
          <w:lang w:val="en-US"/>
        </w:rPr>
      </w:pPr>
      <w:r w:rsidRPr="000F0BA0">
        <w:rPr>
          <w:lang w:val="en-US"/>
        </w:rPr>
        <w:t xml:space="preserve">        '500':</w:t>
      </w:r>
    </w:p>
    <w:p w14:paraId="7AB2EC22" w14:textId="77777777" w:rsidR="007C39F2" w:rsidRPr="000F0BA0" w:rsidRDefault="007C39F2" w:rsidP="007C39F2">
      <w:pPr>
        <w:pStyle w:val="PL"/>
      </w:pPr>
      <w:r w:rsidRPr="000F0BA0">
        <w:rPr>
          <w:lang w:val="en-US"/>
        </w:rPr>
        <w:t xml:space="preserve">          </w:t>
      </w:r>
      <w:r w:rsidRPr="000F0BA0">
        <w:t>$ref: 'TS29571_CommonData.yaml#/components/responses/500'</w:t>
      </w:r>
    </w:p>
    <w:p w14:paraId="3D19CE8F" w14:textId="77777777" w:rsidR="007C39F2" w:rsidRPr="000F0BA0" w:rsidRDefault="007C39F2" w:rsidP="007C39F2">
      <w:pPr>
        <w:pStyle w:val="PL"/>
        <w:rPr>
          <w:lang w:val="en-US"/>
        </w:rPr>
      </w:pPr>
      <w:r w:rsidRPr="000F0BA0">
        <w:rPr>
          <w:lang w:val="en-US"/>
        </w:rPr>
        <w:t xml:space="preserve">        '502':</w:t>
      </w:r>
    </w:p>
    <w:p w14:paraId="221627AE" w14:textId="77777777" w:rsidR="007C39F2" w:rsidRPr="000F0BA0" w:rsidRDefault="007C39F2" w:rsidP="007C39F2">
      <w:pPr>
        <w:pStyle w:val="PL"/>
      </w:pPr>
      <w:r w:rsidRPr="000F0BA0">
        <w:rPr>
          <w:lang w:val="en-US"/>
        </w:rPr>
        <w:t xml:space="preserve">          $ref: 'TS29571_CommonData.yaml#/components/responses/502'</w:t>
      </w:r>
    </w:p>
    <w:p w14:paraId="46FD0EFC" w14:textId="77777777" w:rsidR="007C39F2" w:rsidRPr="000F0BA0" w:rsidRDefault="007C39F2" w:rsidP="007C39F2">
      <w:pPr>
        <w:pStyle w:val="PL"/>
        <w:rPr>
          <w:lang w:val="en-US"/>
        </w:rPr>
      </w:pPr>
      <w:r w:rsidRPr="000F0BA0">
        <w:rPr>
          <w:lang w:val="en-US"/>
        </w:rPr>
        <w:t xml:space="preserve">        '503':</w:t>
      </w:r>
    </w:p>
    <w:p w14:paraId="7534AC0A" w14:textId="77777777" w:rsidR="007C39F2" w:rsidRPr="000F0BA0" w:rsidRDefault="007C39F2" w:rsidP="007C39F2">
      <w:pPr>
        <w:pStyle w:val="PL"/>
        <w:rPr>
          <w:lang w:val="en-US"/>
        </w:rPr>
      </w:pPr>
      <w:r w:rsidRPr="000F0BA0">
        <w:t xml:space="preserve">          $ref: 'TS29571_CommonData.yaml#/components/responses/503'</w:t>
      </w:r>
    </w:p>
    <w:p w14:paraId="00B8FB51" w14:textId="77777777" w:rsidR="007C39F2" w:rsidRPr="000F0BA0" w:rsidRDefault="007C39F2" w:rsidP="007C39F2">
      <w:pPr>
        <w:pStyle w:val="PL"/>
      </w:pPr>
      <w:r w:rsidRPr="000F0BA0">
        <w:t xml:space="preserve">        default:</w:t>
      </w:r>
    </w:p>
    <w:p w14:paraId="538DF352" w14:textId="77777777" w:rsidR="007C39F2" w:rsidRPr="000F0BA0" w:rsidRDefault="007C39F2" w:rsidP="007C39F2">
      <w:pPr>
        <w:pStyle w:val="PL"/>
      </w:pPr>
      <w:r w:rsidRPr="000F0BA0">
        <w:t xml:space="preserve">          description: Unexpected error</w:t>
      </w:r>
    </w:p>
    <w:p w14:paraId="07BC60AB" w14:textId="77777777" w:rsidR="007C39F2" w:rsidRPr="000F0BA0" w:rsidRDefault="007C39F2" w:rsidP="007C39F2">
      <w:pPr>
        <w:pStyle w:val="PL"/>
      </w:pPr>
      <w:r w:rsidRPr="000F0BA0">
        <w:t xml:space="preserve">  /{supi}/ue-context-in-amf-data:</w:t>
      </w:r>
    </w:p>
    <w:p w14:paraId="60D530D3" w14:textId="77777777" w:rsidR="007C39F2" w:rsidRPr="000F0BA0" w:rsidRDefault="007C39F2" w:rsidP="007C39F2">
      <w:pPr>
        <w:pStyle w:val="PL"/>
      </w:pPr>
      <w:r w:rsidRPr="000F0BA0">
        <w:t xml:space="preserve">    get:</w:t>
      </w:r>
    </w:p>
    <w:p w14:paraId="6DBEEB09" w14:textId="77777777" w:rsidR="007C39F2" w:rsidRPr="000F0BA0" w:rsidRDefault="007C39F2" w:rsidP="007C39F2">
      <w:pPr>
        <w:pStyle w:val="PL"/>
      </w:pPr>
      <w:r w:rsidRPr="000F0BA0">
        <w:t xml:space="preserve">      summary: retrieve a UE's UE Context In AMF Data</w:t>
      </w:r>
    </w:p>
    <w:p w14:paraId="504BB70C" w14:textId="77777777" w:rsidR="007C39F2" w:rsidRPr="000F0BA0" w:rsidRDefault="007C39F2" w:rsidP="007C39F2">
      <w:pPr>
        <w:pStyle w:val="PL"/>
      </w:pPr>
      <w:r w:rsidRPr="000F0BA0">
        <w:t xml:space="preserve">      operationId: GetUeCtxInAmfData</w:t>
      </w:r>
    </w:p>
    <w:p w14:paraId="03BA2E17" w14:textId="77777777" w:rsidR="007C39F2" w:rsidRPr="000F0BA0" w:rsidRDefault="007C39F2" w:rsidP="007C39F2">
      <w:pPr>
        <w:pStyle w:val="PL"/>
      </w:pPr>
      <w:r w:rsidRPr="000F0BA0">
        <w:t xml:space="preserve">      tags:</w:t>
      </w:r>
    </w:p>
    <w:p w14:paraId="1886DCF5" w14:textId="77777777" w:rsidR="007C39F2" w:rsidRPr="000F0BA0" w:rsidRDefault="007C39F2" w:rsidP="007C39F2">
      <w:pPr>
        <w:pStyle w:val="PL"/>
      </w:pPr>
      <w:r w:rsidRPr="000F0BA0">
        <w:t xml:space="preserve">        - UE Context In AMF Data Retrieval</w:t>
      </w:r>
    </w:p>
    <w:p w14:paraId="08D76A1D" w14:textId="77777777" w:rsidR="007C39F2" w:rsidRPr="000F0BA0" w:rsidRDefault="007C39F2" w:rsidP="007C39F2">
      <w:pPr>
        <w:pStyle w:val="PL"/>
      </w:pPr>
      <w:r w:rsidRPr="000F0BA0">
        <w:t xml:space="preserve">      security:</w:t>
      </w:r>
    </w:p>
    <w:p w14:paraId="4B0E9C79" w14:textId="77777777" w:rsidR="007C39F2" w:rsidRPr="000F0BA0" w:rsidRDefault="007C39F2" w:rsidP="007C39F2">
      <w:pPr>
        <w:pStyle w:val="PL"/>
      </w:pPr>
      <w:r w:rsidRPr="000F0BA0">
        <w:t xml:space="preserve">        - {}</w:t>
      </w:r>
    </w:p>
    <w:p w14:paraId="0A95A1CE" w14:textId="77777777" w:rsidR="007C39F2" w:rsidRPr="000F0BA0" w:rsidRDefault="007C39F2" w:rsidP="007C39F2">
      <w:pPr>
        <w:pStyle w:val="PL"/>
      </w:pPr>
      <w:r w:rsidRPr="000F0BA0">
        <w:t xml:space="preserve">        - oAuth2ClientCredentials:</w:t>
      </w:r>
    </w:p>
    <w:p w14:paraId="296D1921" w14:textId="77777777" w:rsidR="007C39F2" w:rsidRPr="000F0BA0" w:rsidRDefault="007C39F2" w:rsidP="007C39F2">
      <w:pPr>
        <w:pStyle w:val="PL"/>
      </w:pPr>
      <w:r w:rsidRPr="000F0BA0">
        <w:t xml:space="preserve">          - nudm-sdm</w:t>
      </w:r>
    </w:p>
    <w:p w14:paraId="5969D0CB" w14:textId="77777777" w:rsidR="007C39F2" w:rsidRPr="000F0BA0" w:rsidRDefault="007C39F2" w:rsidP="007C39F2">
      <w:pPr>
        <w:pStyle w:val="PL"/>
      </w:pPr>
      <w:r w:rsidRPr="000F0BA0">
        <w:t xml:space="preserve">        - oAuth2ClientCredentials:</w:t>
      </w:r>
    </w:p>
    <w:p w14:paraId="4B7BD25D" w14:textId="77777777" w:rsidR="007C39F2" w:rsidRPr="000F0BA0" w:rsidRDefault="007C39F2" w:rsidP="007C39F2">
      <w:pPr>
        <w:pStyle w:val="PL"/>
      </w:pPr>
      <w:r w:rsidRPr="000F0BA0">
        <w:t xml:space="preserve">          - nudm-sdm</w:t>
      </w:r>
    </w:p>
    <w:p w14:paraId="684212B9" w14:textId="77777777" w:rsidR="007C39F2" w:rsidRPr="000F0BA0" w:rsidRDefault="007C39F2" w:rsidP="007C39F2">
      <w:pPr>
        <w:pStyle w:val="PL"/>
      </w:pPr>
      <w:r w:rsidRPr="000F0BA0">
        <w:t xml:space="preserve">          - nudm-sdm:ue-context-in-amf-data:read</w:t>
      </w:r>
    </w:p>
    <w:p w14:paraId="49D53459" w14:textId="77777777" w:rsidR="007C39F2" w:rsidRPr="000F0BA0" w:rsidRDefault="007C39F2" w:rsidP="007C39F2">
      <w:pPr>
        <w:pStyle w:val="PL"/>
      </w:pPr>
      <w:r w:rsidRPr="000F0BA0">
        <w:t xml:space="preserve">      parameters:</w:t>
      </w:r>
    </w:p>
    <w:p w14:paraId="13461ED0" w14:textId="77777777" w:rsidR="007C39F2" w:rsidRPr="000F0BA0" w:rsidRDefault="007C39F2" w:rsidP="007C39F2">
      <w:pPr>
        <w:pStyle w:val="PL"/>
      </w:pPr>
      <w:r w:rsidRPr="000F0BA0">
        <w:t xml:space="preserve">        - name: supi</w:t>
      </w:r>
    </w:p>
    <w:p w14:paraId="0418DB4C" w14:textId="77777777" w:rsidR="007C39F2" w:rsidRPr="000F0BA0" w:rsidRDefault="007C39F2" w:rsidP="007C39F2">
      <w:pPr>
        <w:pStyle w:val="PL"/>
      </w:pPr>
      <w:r w:rsidRPr="000F0BA0">
        <w:t xml:space="preserve">          in: path</w:t>
      </w:r>
    </w:p>
    <w:p w14:paraId="48A19BE5" w14:textId="77777777" w:rsidR="007C39F2" w:rsidRPr="000F0BA0" w:rsidRDefault="007C39F2" w:rsidP="007C39F2">
      <w:pPr>
        <w:pStyle w:val="PL"/>
      </w:pPr>
      <w:r w:rsidRPr="000F0BA0">
        <w:t xml:space="preserve">          description: Identifier of the UE</w:t>
      </w:r>
    </w:p>
    <w:p w14:paraId="7AE67D40" w14:textId="77777777" w:rsidR="007C39F2" w:rsidRPr="000F0BA0" w:rsidRDefault="007C39F2" w:rsidP="007C39F2">
      <w:pPr>
        <w:pStyle w:val="PL"/>
      </w:pPr>
      <w:r w:rsidRPr="000F0BA0">
        <w:t xml:space="preserve">          required: true</w:t>
      </w:r>
    </w:p>
    <w:p w14:paraId="775FF104" w14:textId="77777777" w:rsidR="007C39F2" w:rsidRPr="000F0BA0" w:rsidRDefault="007C39F2" w:rsidP="007C39F2">
      <w:pPr>
        <w:pStyle w:val="PL"/>
      </w:pPr>
      <w:r w:rsidRPr="000F0BA0">
        <w:t xml:space="preserve">          schema:</w:t>
      </w:r>
    </w:p>
    <w:p w14:paraId="36AE0E88" w14:textId="77777777" w:rsidR="007C39F2" w:rsidRPr="000F0BA0" w:rsidRDefault="007C39F2" w:rsidP="007C39F2">
      <w:pPr>
        <w:pStyle w:val="PL"/>
      </w:pPr>
      <w:r w:rsidRPr="000F0BA0">
        <w:t xml:space="preserve">            $ref: 'TS29571_CommonData.yaml#/components/schemas/Supi'</w:t>
      </w:r>
    </w:p>
    <w:p w14:paraId="4E70366C" w14:textId="77777777" w:rsidR="007C39F2" w:rsidRPr="000F0BA0" w:rsidRDefault="007C39F2" w:rsidP="007C39F2">
      <w:pPr>
        <w:pStyle w:val="PL"/>
      </w:pPr>
      <w:r w:rsidRPr="000F0BA0">
        <w:t xml:space="preserve">        - name: supported-features</w:t>
      </w:r>
    </w:p>
    <w:p w14:paraId="41E49DDC" w14:textId="77777777" w:rsidR="007C39F2" w:rsidRPr="000F0BA0" w:rsidRDefault="007C39F2" w:rsidP="007C39F2">
      <w:pPr>
        <w:pStyle w:val="PL"/>
      </w:pPr>
      <w:r w:rsidRPr="000F0BA0">
        <w:t xml:space="preserve">          in: query</w:t>
      </w:r>
    </w:p>
    <w:p w14:paraId="7A88C57A" w14:textId="77777777" w:rsidR="007C39F2" w:rsidRPr="000F0BA0" w:rsidRDefault="007C39F2" w:rsidP="007C39F2">
      <w:pPr>
        <w:pStyle w:val="PL"/>
      </w:pPr>
      <w:r w:rsidRPr="000F0BA0">
        <w:t xml:space="preserve">          description: Supported Features</w:t>
      </w:r>
    </w:p>
    <w:p w14:paraId="6C0CE13D" w14:textId="77777777" w:rsidR="007C39F2" w:rsidRPr="000F0BA0" w:rsidRDefault="007C39F2" w:rsidP="007C39F2">
      <w:pPr>
        <w:pStyle w:val="PL"/>
      </w:pPr>
      <w:r w:rsidRPr="000F0BA0">
        <w:t xml:space="preserve">          schema:</w:t>
      </w:r>
    </w:p>
    <w:p w14:paraId="4529CE2E" w14:textId="77777777" w:rsidR="007C39F2" w:rsidRPr="000F0BA0" w:rsidRDefault="007C39F2" w:rsidP="007C39F2">
      <w:pPr>
        <w:pStyle w:val="PL"/>
      </w:pPr>
      <w:r w:rsidRPr="000F0BA0">
        <w:t xml:space="preserve">             $ref: 'TS29571_CommonData.yaml#/components/schemas/SupportedFeatures'</w:t>
      </w:r>
    </w:p>
    <w:p w14:paraId="6FD79FA3" w14:textId="77777777" w:rsidR="007C39F2" w:rsidRPr="000F0BA0" w:rsidRDefault="007C39F2" w:rsidP="007C39F2">
      <w:pPr>
        <w:pStyle w:val="PL"/>
      </w:pPr>
      <w:r w:rsidRPr="000F0BA0">
        <w:t xml:space="preserve">      responses:</w:t>
      </w:r>
    </w:p>
    <w:p w14:paraId="3E1423C1" w14:textId="77777777" w:rsidR="007C39F2" w:rsidRPr="000F0BA0" w:rsidRDefault="007C39F2" w:rsidP="007C39F2">
      <w:pPr>
        <w:pStyle w:val="PL"/>
      </w:pPr>
      <w:r w:rsidRPr="000F0BA0">
        <w:t xml:space="preserve">        '200':</w:t>
      </w:r>
    </w:p>
    <w:p w14:paraId="25AC808D" w14:textId="77777777" w:rsidR="007C39F2" w:rsidRPr="000F0BA0" w:rsidRDefault="007C39F2" w:rsidP="007C39F2">
      <w:pPr>
        <w:pStyle w:val="PL"/>
      </w:pPr>
      <w:r w:rsidRPr="000F0BA0">
        <w:t xml:space="preserve">          description: Expected response to a valid request</w:t>
      </w:r>
    </w:p>
    <w:p w14:paraId="65CC681A" w14:textId="77777777" w:rsidR="007C39F2" w:rsidRPr="000F0BA0" w:rsidRDefault="007C39F2" w:rsidP="007C39F2">
      <w:pPr>
        <w:pStyle w:val="PL"/>
      </w:pPr>
      <w:r w:rsidRPr="000F0BA0">
        <w:t xml:space="preserve">          content:</w:t>
      </w:r>
    </w:p>
    <w:p w14:paraId="6DC2A734" w14:textId="77777777" w:rsidR="007C39F2" w:rsidRPr="000F0BA0" w:rsidRDefault="007C39F2" w:rsidP="007C39F2">
      <w:pPr>
        <w:pStyle w:val="PL"/>
      </w:pPr>
      <w:r w:rsidRPr="000F0BA0">
        <w:t xml:space="preserve">            application/json:</w:t>
      </w:r>
    </w:p>
    <w:p w14:paraId="5F955619" w14:textId="77777777" w:rsidR="007C39F2" w:rsidRPr="000F0BA0" w:rsidRDefault="007C39F2" w:rsidP="007C39F2">
      <w:pPr>
        <w:pStyle w:val="PL"/>
      </w:pPr>
      <w:r w:rsidRPr="000F0BA0">
        <w:t xml:space="preserve">              schema:</w:t>
      </w:r>
    </w:p>
    <w:p w14:paraId="7F14DF9C" w14:textId="77777777" w:rsidR="007C39F2" w:rsidRPr="000F0BA0" w:rsidRDefault="007C39F2" w:rsidP="007C39F2">
      <w:pPr>
        <w:pStyle w:val="PL"/>
      </w:pPr>
      <w:r w:rsidRPr="000F0BA0">
        <w:t xml:space="preserve">                $ref: '#/components/schemas/UeContextInAmfData'</w:t>
      </w:r>
    </w:p>
    <w:p w14:paraId="5ED35E67" w14:textId="77777777" w:rsidR="007C39F2" w:rsidRPr="000F0BA0" w:rsidRDefault="007C39F2" w:rsidP="007C39F2">
      <w:pPr>
        <w:pStyle w:val="PL"/>
        <w:rPr>
          <w:lang w:val="en-US"/>
        </w:rPr>
      </w:pPr>
      <w:r w:rsidRPr="000F0BA0">
        <w:rPr>
          <w:lang w:val="en-US"/>
        </w:rPr>
        <w:t xml:space="preserve">        '400':</w:t>
      </w:r>
    </w:p>
    <w:p w14:paraId="6DD983A3" w14:textId="77777777" w:rsidR="007C39F2" w:rsidRPr="000F0BA0" w:rsidRDefault="007C39F2" w:rsidP="007C39F2">
      <w:pPr>
        <w:pStyle w:val="PL"/>
      </w:pPr>
      <w:r w:rsidRPr="000F0BA0">
        <w:rPr>
          <w:lang w:val="en-US"/>
        </w:rPr>
        <w:t xml:space="preserve">          </w:t>
      </w:r>
      <w:r w:rsidRPr="000F0BA0">
        <w:t>$ref: 'TS29571_CommonData.yaml#/components/responses/400'</w:t>
      </w:r>
    </w:p>
    <w:p w14:paraId="4C9BE579" w14:textId="77777777" w:rsidR="007C39F2" w:rsidRPr="000F0BA0" w:rsidRDefault="007C39F2" w:rsidP="007C39F2">
      <w:pPr>
        <w:pStyle w:val="PL"/>
        <w:rPr>
          <w:lang w:val="en-US"/>
        </w:rPr>
      </w:pPr>
      <w:r w:rsidRPr="000F0BA0">
        <w:rPr>
          <w:lang w:val="en-US"/>
        </w:rPr>
        <w:t xml:space="preserve">        '401':</w:t>
      </w:r>
    </w:p>
    <w:p w14:paraId="13BF241B" w14:textId="77777777" w:rsidR="007C39F2" w:rsidRPr="000F0BA0" w:rsidRDefault="007C39F2" w:rsidP="007C39F2">
      <w:pPr>
        <w:pStyle w:val="PL"/>
      </w:pPr>
      <w:r w:rsidRPr="000F0BA0">
        <w:rPr>
          <w:lang w:val="en-US"/>
        </w:rPr>
        <w:t xml:space="preserve">          $ref: 'TS29571_CommonData.yaml#/components/responses/401'</w:t>
      </w:r>
    </w:p>
    <w:p w14:paraId="26D8EEC9" w14:textId="77777777" w:rsidR="007C39F2" w:rsidRPr="000F0BA0" w:rsidRDefault="007C39F2" w:rsidP="007C39F2">
      <w:pPr>
        <w:pStyle w:val="PL"/>
        <w:rPr>
          <w:lang w:val="en-US"/>
        </w:rPr>
      </w:pPr>
      <w:r w:rsidRPr="000F0BA0">
        <w:rPr>
          <w:lang w:val="en-US"/>
        </w:rPr>
        <w:t xml:space="preserve">        '403':</w:t>
      </w:r>
    </w:p>
    <w:p w14:paraId="6B4D59BA" w14:textId="77777777" w:rsidR="007C39F2" w:rsidRPr="000F0BA0" w:rsidRDefault="007C39F2" w:rsidP="007C39F2">
      <w:pPr>
        <w:pStyle w:val="PL"/>
        <w:rPr>
          <w:lang w:val="en-US"/>
        </w:rPr>
      </w:pPr>
      <w:r w:rsidRPr="000F0BA0">
        <w:rPr>
          <w:lang w:val="en-US"/>
        </w:rPr>
        <w:t xml:space="preserve">          $ref: 'TS29571_CommonData.yaml#/components/responses/403'</w:t>
      </w:r>
    </w:p>
    <w:p w14:paraId="11782411" w14:textId="77777777" w:rsidR="007C39F2" w:rsidRPr="000F0BA0" w:rsidRDefault="007C39F2" w:rsidP="007C39F2">
      <w:pPr>
        <w:pStyle w:val="PL"/>
      </w:pPr>
      <w:r w:rsidRPr="000F0BA0">
        <w:t xml:space="preserve">        '404':</w:t>
      </w:r>
    </w:p>
    <w:p w14:paraId="490C5E71" w14:textId="77777777" w:rsidR="007C39F2" w:rsidRPr="000F0BA0" w:rsidRDefault="007C39F2" w:rsidP="007C39F2">
      <w:pPr>
        <w:pStyle w:val="PL"/>
        <w:rPr>
          <w:lang w:val="en-US"/>
        </w:rPr>
      </w:pPr>
      <w:r w:rsidRPr="000F0BA0">
        <w:rPr>
          <w:lang w:val="en-US"/>
        </w:rPr>
        <w:t xml:space="preserve">          $ref: 'TS29571_CommonData.yaml#/components/responses/404'</w:t>
      </w:r>
    </w:p>
    <w:p w14:paraId="7A8FECB7" w14:textId="77777777" w:rsidR="007C39F2" w:rsidRPr="000F0BA0" w:rsidRDefault="007C39F2" w:rsidP="007C39F2">
      <w:pPr>
        <w:pStyle w:val="PL"/>
        <w:rPr>
          <w:lang w:val="en-US"/>
        </w:rPr>
      </w:pPr>
      <w:r w:rsidRPr="000F0BA0">
        <w:rPr>
          <w:lang w:val="en-US"/>
        </w:rPr>
        <w:t xml:space="preserve">        '406':</w:t>
      </w:r>
    </w:p>
    <w:p w14:paraId="7E79163F" w14:textId="77777777" w:rsidR="007C39F2" w:rsidRPr="000F0BA0" w:rsidRDefault="007C39F2" w:rsidP="007C39F2">
      <w:pPr>
        <w:pStyle w:val="PL"/>
      </w:pPr>
      <w:r w:rsidRPr="000F0BA0">
        <w:rPr>
          <w:lang w:val="en-US"/>
        </w:rPr>
        <w:t xml:space="preserve">          $ref: 'TS29571_CommonData.yaml#/components/responses/406'</w:t>
      </w:r>
    </w:p>
    <w:p w14:paraId="06577324" w14:textId="77777777" w:rsidR="007C39F2" w:rsidRPr="000F0BA0" w:rsidRDefault="007C39F2" w:rsidP="007C39F2">
      <w:pPr>
        <w:pStyle w:val="PL"/>
        <w:rPr>
          <w:lang w:val="en-US"/>
        </w:rPr>
      </w:pPr>
      <w:r w:rsidRPr="000F0BA0">
        <w:rPr>
          <w:lang w:val="en-US"/>
        </w:rPr>
        <w:t xml:space="preserve">        '429':</w:t>
      </w:r>
    </w:p>
    <w:p w14:paraId="63E8D01E" w14:textId="77777777" w:rsidR="007C39F2" w:rsidRPr="000F0BA0" w:rsidRDefault="007C39F2" w:rsidP="007C39F2">
      <w:pPr>
        <w:pStyle w:val="PL"/>
      </w:pPr>
      <w:r w:rsidRPr="000F0BA0">
        <w:rPr>
          <w:lang w:val="en-US"/>
        </w:rPr>
        <w:t xml:space="preserve">          $ref: 'TS29571_CommonData.yaml#/components/responses/429'</w:t>
      </w:r>
    </w:p>
    <w:p w14:paraId="7584F6E5" w14:textId="77777777" w:rsidR="007C39F2" w:rsidRPr="000F0BA0" w:rsidRDefault="007C39F2" w:rsidP="007C39F2">
      <w:pPr>
        <w:pStyle w:val="PL"/>
        <w:rPr>
          <w:lang w:val="en-US"/>
        </w:rPr>
      </w:pPr>
      <w:r w:rsidRPr="000F0BA0">
        <w:rPr>
          <w:lang w:val="en-US"/>
        </w:rPr>
        <w:t xml:space="preserve">        '500':</w:t>
      </w:r>
    </w:p>
    <w:p w14:paraId="0900B3E5" w14:textId="77777777" w:rsidR="007C39F2" w:rsidRPr="000F0BA0" w:rsidRDefault="007C39F2" w:rsidP="007C39F2">
      <w:pPr>
        <w:pStyle w:val="PL"/>
      </w:pPr>
      <w:r w:rsidRPr="000F0BA0">
        <w:rPr>
          <w:lang w:val="en-US"/>
        </w:rPr>
        <w:t xml:space="preserve">          </w:t>
      </w:r>
      <w:r w:rsidRPr="000F0BA0">
        <w:t>$ref: 'TS29571_CommonData.yaml#/components/responses/500'</w:t>
      </w:r>
    </w:p>
    <w:p w14:paraId="7B01FFAD" w14:textId="77777777" w:rsidR="007C39F2" w:rsidRPr="000F0BA0" w:rsidRDefault="007C39F2" w:rsidP="007C39F2">
      <w:pPr>
        <w:pStyle w:val="PL"/>
        <w:rPr>
          <w:lang w:val="en-US"/>
        </w:rPr>
      </w:pPr>
      <w:r w:rsidRPr="000F0BA0">
        <w:rPr>
          <w:lang w:val="en-US"/>
        </w:rPr>
        <w:t xml:space="preserve">        '502':</w:t>
      </w:r>
    </w:p>
    <w:p w14:paraId="16BA857D" w14:textId="77777777" w:rsidR="007C39F2" w:rsidRPr="000F0BA0" w:rsidRDefault="007C39F2" w:rsidP="007C39F2">
      <w:pPr>
        <w:pStyle w:val="PL"/>
      </w:pPr>
      <w:r w:rsidRPr="000F0BA0">
        <w:rPr>
          <w:lang w:val="en-US"/>
        </w:rPr>
        <w:t xml:space="preserve">          $ref: 'TS29571_CommonData.yaml#/components/responses/502'</w:t>
      </w:r>
    </w:p>
    <w:p w14:paraId="0C9FC6C8" w14:textId="77777777" w:rsidR="007C39F2" w:rsidRPr="000F0BA0" w:rsidRDefault="007C39F2" w:rsidP="007C39F2">
      <w:pPr>
        <w:pStyle w:val="PL"/>
        <w:rPr>
          <w:lang w:val="en-US"/>
        </w:rPr>
      </w:pPr>
      <w:r w:rsidRPr="000F0BA0">
        <w:rPr>
          <w:lang w:val="en-US"/>
        </w:rPr>
        <w:t xml:space="preserve">        '503':</w:t>
      </w:r>
    </w:p>
    <w:p w14:paraId="6899AD3D" w14:textId="77777777" w:rsidR="007C39F2" w:rsidRPr="000F0BA0" w:rsidRDefault="007C39F2" w:rsidP="007C39F2">
      <w:pPr>
        <w:pStyle w:val="PL"/>
        <w:rPr>
          <w:lang w:val="en-US"/>
        </w:rPr>
      </w:pPr>
      <w:r w:rsidRPr="000F0BA0">
        <w:t xml:space="preserve">          $ref: 'TS29571_CommonData.yaml#/components/responses/503'</w:t>
      </w:r>
    </w:p>
    <w:p w14:paraId="6A97DB0B" w14:textId="77777777" w:rsidR="007C39F2" w:rsidRPr="000F0BA0" w:rsidRDefault="007C39F2" w:rsidP="007C39F2">
      <w:pPr>
        <w:pStyle w:val="PL"/>
      </w:pPr>
      <w:r w:rsidRPr="000F0BA0">
        <w:t xml:space="preserve">        default:</w:t>
      </w:r>
    </w:p>
    <w:p w14:paraId="5EBB25B0" w14:textId="77777777" w:rsidR="007C39F2" w:rsidRPr="000F0BA0" w:rsidRDefault="007C39F2" w:rsidP="007C39F2">
      <w:pPr>
        <w:pStyle w:val="PL"/>
      </w:pPr>
      <w:r w:rsidRPr="000F0BA0">
        <w:t xml:space="preserve">          description: Unexpected error</w:t>
      </w:r>
    </w:p>
    <w:p w14:paraId="4CA1B1F8" w14:textId="77777777" w:rsidR="007C39F2" w:rsidRPr="000F0BA0" w:rsidRDefault="007C39F2" w:rsidP="007C39F2">
      <w:pPr>
        <w:pStyle w:val="PL"/>
      </w:pPr>
      <w:r w:rsidRPr="000F0BA0">
        <w:t xml:space="preserve">  /{supi}/am-data:</w:t>
      </w:r>
    </w:p>
    <w:p w14:paraId="7235598C" w14:textId="77777777" w:rsidR="007C39F2" w:rsidRPr="000F0BA0" w:rsidRDefault="007C39F2" w:rsidP="007C39F2">
      <w:pPr>
        <w:pStyle w:val="PL"/>
      </w:pPr>
      <w:r w:rsidRPr="000F0BA0">
        <w:t xml:space="preserve">    get:</w:t>
      </w:r>
    </w:p>
    <w:p w14:paraId="03B943A1" w14:textId="77777777" w:rsidR="007C39F2" w:rsidRPr="000F0BA0" w:rsidRDefault="007C39F2" w:rsidP="007C39F2">
      <w:pPr>
        <w:pStyle w:val="PL"/>
      </w:pPr>
      <w:r w:rsidRPr="000F0BA0">
        <w:t xml:space="preserve">      summary: retrieve a UE's Access and Mobility Subscription Data</w:t>
      </w:r>
    </w:p>
    <w:p w14:paraId="75641D06" w14:textId="77777777" w:rsidR="007C39F2" w:rsidRPr="000F0BA0" w:rsidRDefault="007C39F2" w:rsidP="007C39F2">
      <w:pPr>
        <w:pStyle w:val="PL"/>
      </w:pPr>
      <w:r w:rsidRPr="000F0BA0">
        <w:t xml:space="preserve">      operationId: GetAmData</w:t>
      </w:r>
    </w:p>
    <w:p w14:paraId="1CBA6F76" w14:textId="77777777" w:rsidR="007C39F2" w:rsidRPr="000F0BA0" w:rsidRDefault="007C39F2" w:rsidP="007C39F2">
      <w:pPr>
        <w:pStyle w:val="PL"/>
      </w:pPr>
      <w:r w:rsidRPr="000F0BA0">
        <w:t xml:space="preserve">      tags:</w:t>
      </w:r>
    </w:p>
    <w:p w14:paraId="3752B425" w14:textId="77777777" w:rsidR="007C39F2" w:rsidRPr="000F0BA0" w:rsidRDefault="007C39F2" w:rsidP="007C39F2">
      <w:pPr>
        <w:pStyle w:val="PL"/>
      </w:pPr>
      <w:r w:rsidRPr="000F0BA0">
        <w:t xml:space="preserve">        - Access and Mobility Subscription Data Retrieval</w:t>
      </w:r>
    </w:p>
    <w:p w14:paraId="7AD5C4B5" w14:textId="77777777" w:rsidR="007C39F2" w:rsidRPr="000F0BA0" w:rsidRDefault="007C39F2" w:rsidP="007C39F2">
      <w:pPr>
        <w:pStyle w:val="PL"/>
      </w:pPr>
      <w:r w:rsidRPr="000F0BA0">
        <w:t xml:space="preserve">      security:</w:t>
      </w:r>
    </w:p>
    <w:p w14:paraId="75E848B7" w14:textId="77777777" w:rsidR="007C39F2" w:rsidRPr="000F0BA0" w:rsidRDefault="007C39F2" w:rsidP="007C39F2">
      <w:pPr>
        <w:pStyle w:val="PL"/>
      </w:pPr>
      <w:r w:rsidRPr="000F0BA0">
        <w:t xml:space="preserve">        - {}</w:t>
      </w:r>
    </w:p>
    <w:p w14:paraId="6B3A8326" w14:textId="77777777" w:rsidR="007C39F2" w:rsidRPr="000F0BA0" w:rsidRDefault="007C39F2" w:rsidP="007C39F2">
      <w:pPr>
        <w:pStyle w:val="PL"/>
      </w:pPr>
      <w:r w:rsidRPr="000F0BA0">
        <w:t xml:space="preserve">        - oAuth2ClientCredentials:</w:t>
      </w:r>
    </w:p>
    <w:p w14:paraId="3EC62D95" w14:textId="77777777" w:rsidR="007C39F2" w:rsidRPr="000F0BA0" w:rsidRDefault="007C39F2" w:rsidP="007C39F2">
      <w:pPr>
        <w:pStyle w:val="PL"/>
      </w:pPr>
      <w:r w:rsidRPr="000F0BA0">
        <w:t xml:space="preserve">          - nudm-sdm</w:t>
      </w:r>
    </w:p>
    <w:p w14:paraId="53CF92CE" w14:textId="77777777" w:rsidR="007C39F2" w:rsidRPr="000F0BA0" w:rsidRDefault="007C39F2" w:rsidP="007C39F2">
      <w:pPr>
        <w:pStyle w:val="PL"/>
      </w:pPr>
      <w:r w:rsidRPr="000F0BA0">
        <w:t xml:space="preserve">        - oAuth2ClientCredentials:</w:t>
      </w:r>
    </w:p>
    <w:p w14:paraId="5D3FD555" w14:textId="77777777" w:rsidR="007C39F2" w:rsidRPr="000F0BA0" w:rsidRDefault="007C39F2" w:rsidP="007C39F2">
      <w:pPr>
        <w:pStyle w:val="PL"/>
      </w:pPr>
      <w:r w:rsidRPr="000F0BA0">
        <w:t xml:space="preserve">          - nudm-sdm</w:t>
      </w:r>
    </w:p>
    <w:p w14:paraId="74E7F850" w14:textId="77777777" w:rsidR="007C39F2" w:rsidRPr="000F0BA0" w:rsidRDefault="007C39F2" w:rsidP="007C39F2">
      <w:pPr>
        <w:pStyle w:val="PL"/>
      </w:pPr>
      <w:r w:rsidRPr="000F0BA0">
        <w:t xml:space="preserve">          - nudm-sdm:am-data:read</w:t>
      </w:r>
    </w:p>
    <w:p w14:paraId="022E1E7C" w14:textId="77777777" w:rsidR="007C39F2" w:rsidRPr="000F0BA0" w:rsidRDefault="007C39F2" w:rsidP="007C39F2">
      <w:pPr>
        <w:pStyle w:val="PL"/>
      </w:pPr>
      <w:r w:rsidRPr="000F0BA0">
        <w:t xml:space="preserve">      parameters:</w:t>
      </w:r>
    </w:p>
    <w:p w14:paraId="3E54339E" w14:textId="77777777" w:rsidR="007C39F2" w:rsidRPr="000F0BA0" w:rsidRDefault="007C39F2" w:rsidP="007C39F2">
      <w:pPr>
        <w:pStyle w:val="PL"/>
      </w:pPr>
      <w:r w:rsidRPr="000F0BA0">
        <w:t xml:space="preserve">        - name: supi</w:t>
      </w:r>
    </w:p>
    <w:p w14:paraId="3F4D138F" w14:textId="77777777" w:rsidR="007C39F2" w:rsidRPr="000F0BA0" w:rsidRDefault="007C39F2" w:rsidP="007C39F2">
      <w:pPr>
        <w:pStyle w:val="PL"/>
      </w:pPr>
      <w:r w:rsidRPr="000F0BA0">
        <w:lastRenderedPageBreak/>
        <w:t xml:space="preserve">          in: path</w:t>
      </w:r>
    </w:p>
    <w:p w14:paraId="0AF439A8" w14:textId="77777777" w:rsidR="007C39F2" w:rsidRPr="000F0BA0" w:rsidRDefault="007C39F2" w:rsidP="007C39F2">
      <w:pPr>
        <w:pStyle w:val="PL"/>
      </w:pPr>
      <w:r w:rsidRPr="000F0BA0">
        <w:t xml:space="preserve">          description: Identifier of the UE</w:t>
      </w:r>
    </w:p>
    <w:p w14:paraId="56549A4D" w14:textId="77777777" w:rsidR="007C39F2" w:rsidRPr="000F0BA0" w:rsidRDefault="007C39F2" w:rsidP="007C39F2">
      <w:pPr>
        <w:pStyle w:val="PL"/>
      </w:pPr>
      <w:r w:rsidRPr="000F0BA0">
        <w:t xml:space="preserve">          required: true</w:t>
      </w:r>
    </w:p>
    <w:p w14:paraId="06B065A0" w14:textId="77777777" w:rsidR="007C39F2" w:rsidRPr="000F0BA0" w:rsidRDefault="007C39F2" w:rsidP="007C39F2">
      <w:pPr>
        <w:pStyle w:val="PL"/>
      </w:pPr>
      <w:r w:rsidRPr="000F0BA0">
        <w:t xml:space="preserve">          schema:</w:t>
      </w:r>
    </w:p>
    <w:p w14:paraId="383762F3" w14:textId="77777777" w:rsidR="007C39F2" w:rsidRPr="000F0BA0" w:rsidRDefault="007C39F2" w:rsidP="007C39F2">
      <w:pPr>
        <w:pStyle w:val="PL"/>
      </w:pPr>
      <w:r w:rsidRPr="000F0BA0">
        <w:t xml:space="preserve">            $ref: 'TS29571_CommonData.yaml#/components/schemas/Supi'</w:t>
      </w:r>
    </w:p>
    <w:p w14:paraId="3FDBC41E" w14:textId="77777777" w:rsidR="007C39F2" w:rsidRPr="000F0BA0" w:rsidRDefault="007C39F2" w:rsidP="007C39F2">
      <w:pPr>
        <w:pStyle w:val="PL"/>
      </w:pPr>
      <w:r w:rsidRPr="000F0BA0">
        <w:t xml:space="preserve">        - name: supported-features</w:t>
      </w:r>
    </w:p>
    <w:p w14:paraId="6CFF8372" w14:textId="77777777" w:rsidR="007C39F2" w:rsidRPr="000F0BA0" w:rsidRDefault="007C39F2" w:rsidP="007C39F2">
      <w:pPr>
        <w:pStyle w:val="PL"/>
      </w:pPr>
      <w:r w:rsidRPr="000F0BA0">
        <w:t xml:space="preserve">          in: query</w:t>
      </w:r>
    </w:p>
    <w:p w14:paraId="2162905F" w14:textId="77777777" w:rsidR="007C39F2" w:rsidRPr="000F0BA0" w:rsidRDefault="007C39F2" w:rsidP="007C39F2">
      <w:pPr>
        <w:pStyle w:val="PL"/>
      </w:pPr>
      <w:r w:rsidRPr="000F0BA0">
        <w:t xml:space="preserve">          description: Supported Features</w:t>
      </w:r>
    </w:p>
    <w:p w14:paraId="5D494BF9" w14:textId="77777777" w:rsidR="007C39F2" w:rsidRPr="000F0BA0" w:rsidRDefault="007C39F2" w:rsidP="007C39F2">
      <w:pPr>
        <w:pStyle w:val="PL"/>
      </w:pPr>
      <w:r w:rsidRPr="000F0BA0">
        <w:t xml:space="preserve">          schema:</w:t>
      </w:r>
    </w:p>
    <w:p w14:paraId="5FF489E3" w14:textId="77777777" w:rsidR="007C39F2" w:rsidRPr="000F0BA0" w:rsidRDefault="007C39F2" w:rsidP="007C39F2">
      <w:pPr>
        <w:pStyle w:val="PL"/>
      </w:pPr>
      <w:r w:rsidRPr="000F0BA0">
        <w:t xml:space="preserve">             $ref: 'TS29571_CommonData.yaml#/components/schemas/SupportedFeatures'</w:t>
      </w:r>
    </w:p>
    <w:p w14:paraId="435AC206" w14:textId="77777777" w:rsidR="007C39F2" w:rsidRPr="000F0BA0" w:rsidRDefault="007C39F2" w:rsidP="007C39F2">
      <w:pPr>
        <w:pStyle w:val="PL"/>
      </w:pPr>
      <w:r w:rsidRPr="000F0BA0">
        <w:t xml:space="preserve">        - name: plmn-id</w:t>
      </w:r>
    </w:p>
    <w:p w14:paraId="0BD243FD" w14:textId="77777777" w:rsidR="007C39F2" w:rsidRPr="000F0BA0" w:rsidRDefault="007C39F2" w:rsidP="007C39F2">
      <w:pPr>
        <w:pStyle w:val="PL"/>
      </w:pPr>
      <w:r w:rsidRPr="000F0BA0">
        <w:t xml:space="preserve">          in: query</w:t>
      </w:r>
    </w:p>
    <w:p w14:paraId="1C86F24A" w14:textId="77777777" w:rsidR="007C39F2" w:rsidRPr="000F0BA0" w:rsidRDefault="007C39F2" w:rsidP="007C39F2">
      <w:pPr>
        <w:pStyle w:val="PL"/>
      </w:pPr>
      <w:r w:rsidRPr="000F0BA0">
        <w:t xml:space="preserve">          description: Serving PLMN ID or SNPN ID</w:t>
      </w:r>
    </w:p>
    <w:p w14:paraId="0009CF43" w14:textId="77777777" w:rsidR="007C39F2" w:rsidRPr="000F0BA0" w:rsidRDefault="007C39F2" w:rsidP="007C39F2">
      <w:pPr>
        <w:pStyle w:val="PL"/>
      </w:pPr>
      <w:r w:rsidRPr="000F0BA0">
        <w:t xml:space="preserve">          content:</w:t>
      </w:r>
    </w:p>
    <w:p w14:paraId="1360F0AB" w14:textId="77777777" w:rsidR="007C39F2" w:rsidRPr="000F0BA0" w:rsidRDefault="007C39F2" w:rsidP="007C39F2">
      <w:pPr>
        <w:pStyle w:val="PL"/>
      </w:pPr>
      <w:r w:rsidRPr="000F0BA0">
        <w:t xml:space="preserve">            application/json:</w:t>
      </w:r>
    </w:p>
    <w:p w14:paraId="08FD93DD" w14:textId="77777777" w:rsidR="007C39F2" w:rsidRPr="000F0BA0" w:rsidRDefault="007C39F2" w:rsidP="007C39F2">
      <w:pPr>
        <w:pStyle w:val="PL"/>
      </w:pPr>
      <w:r w:rsidRPr="000F0BA0">
        <w:t xml:space="preserve">              schema:</w:t>
      </w:r>
    </w:p>
    <w:p w14:paraId="031E27DA" w14:textId="77777777" w:rsidR="007C39F2" w:rsidRPr="000F0BA0" w:rsidRDefault="007C39F2" w:rsidP="007C39F2">
      <w:pPr>
        <w:pStyle w:val="PL"/>
      </w:pPr>
      <w:r w:rsidRPr="000F0BA0">
        <w:t xml:space="preserve">                $ref: 'TS29571_CommonData.yaml#/components/schemas/PlmnIdNid'</w:t>
      </w:r>
    </w:p>
    <w:p w14:paraId="36EB77B5" w14:textId="77777777" w:rsidR="007C39F2" w:rsidRPr="000F0BA0" w:rsidRDefault="007C39F2" w:rsidP="007C39F2">
      <w:pPr>
        <w:pStyle w:val="PL"/>
      </w:pPr>
      <w:r w:rsidRPr="000F0BA0">
        <w:t xml:space="preserve">        - name: adjacent-plmns</w:t>
      </w:r>
    </w:p>
    <w:p w14:paraId="025C342B" w14:textId="77777777" w:rsidR="007C39F2" w:rsidRPr="000F0BA0" w:rsidRDefault="007C39F2" w:rsidP="007C39F2">
      <w:pPr>
        <w:pStyle w:val="PL"/>
      </w:pPr>
      <w:r w:rsidRPr="000F0BA0">
        <w:t xml:space="preserve">          in: query</w:t>
      </w:r>
    </w:p>
    <w:p w14:paraId="264A0C9F" w14:textId="77777777" w:rsidR="007C39F2" w:rsidRPr="000F0BA0" w:rsidRDefault="007C39F2" w:rsidP="007C39F2">
      <w:pPr>
        <w:pStyle w:val="PL"/>
      </w:pPr>
      <w:r w:rsidRPr="000F0BA0">
        <w:t xml:space="preserve">          description: List of PLMNs adjacent to the UE's serving PLMN</w:t>
      </w:r>
    </w:p>
    <w:p w14:paraId="01D2EFAF" w14:textId="77777777" w:rsidR="007C39F2" w:rsidRPr="000F0BA0" w:rsidRDefault="007C39F2" w:rsidP="007C39F2">
      <w:pPr>
        <w:pStyle w:val="PL"/>
      </w:pPr>
      <w:r w:rsidRPr="000F0BA0">
        <w:t xml:space="preserve">          content:</w:t>
      </w:r>
    </w:p>
    <w:p w14:paraId="1441AE5F" w14:textId="77777777" w:rsidR="007C39F2" w:rsidRPr="000F0BA0" w:rsidRDefault="007C39F2" w:rsidP="007C39F2">
      <w:pPr>
        <w:pStyle w:val="PL"/>
      </w:pPr>
      <w:r w:rsidRPr="000F0BA0">
        <w:t xml:space="preserve">            application/json:</w:t>
      </w:r>
    </w:p>
    <w:p w14:paraId="36CB22EB" w14:textId="77777777" w:rsidR="007C39F2" w:rsidRPr="000F0BA0" w:rsidRDefault="007C39F2" w:rsidP="007C39F2">
      <w:pPr>
        <w:pStyle w:val="PL"/>
      </w:pPr>
      <w:r w:rsidRPr="000F0BA0">
        <w:t xml:space="preserve">              schema:</w:t>
      </w:r>
    </w:p>
    <w:p w14:paraId="2A0768E4" w14:textId="77777777" w:rsidR="007C39F2" w:rsidRPr="000F0BA0" w:rsidRDefault="007C39F2" w:rsidP="007C39F2">
      <w:pPr>
        <w:pStyle w:val="PL"/>
      </w:pPr>
      <w:r w:rsidRPr="000F0BA0">
        <w:t xml:space="preserve">                type: array</w:t>
      </w:r>
    </w:p>
    <w:p w14:paraId="794FAC4C" w14:textId="77777777" w:rsidR="007C39F2" w:rsidRPr="000F0BA0" w:rsidRDefault="007C39F2" w:rsidP="007C39F2">
      <w:pPr>
        <w:pStyle w:val="PL"/>
      </w:pPr>
      <w:r w:rsidRPr="000F0BA0">
        <w:t xml:space="preserve">                items:</w:t>
      </w:r>
    </w:p>
    <w:p w14:paraId="0091C5AA" w14:textId="77777777" w:rsidR="007C39F2" w:rsidRPr="000F0BA0" w:rsidRDefault="007C39F2" w:rsidP="007C39F2">
      <w:pPr>
        <w:pStyle w:val="PL"/>
      </w:pPr>
      <w:r w:rsidRPr="000F0BA0">
        <w:t xml:space="preserve">                  $ref: 'TS29571_CommonData.yaml#/components/schemas/PlmnId'</w:t>
      </w:r>
    </w:p>
    <w:p w14:paraId="7358CD84" w14:textId="77777777" w:rsidR="007C39F2" w:rsidRPr="000F0BA0" w:rsidRDefault="007C39F2" w:rsidP="007C39F2">
      <w:pPr>
        <w:pStyle w:val="PL"/>
      </w:pPr>
      <w:r w:rsidRPr="000F0BA0">
        <w:t xml:space="preserve">                minItems: 1</w:t>
      </w:r>
    </w:p>
    <w:p w14:paraId="30D13B17"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65D4A337" w14:textId="77777777" w:rsidR="007C39F2" w:rsidRPr="000F0BA0" w:rsidRDefault="007C39F2" w:rsidP="007C39F2">
      <w:pPr>
        <w:pStyle w:val="PL"/>
      </w:pPr>
      <w:r w:rsidRPr="000F0BA0">
        <w:t xml:space="preserve">          in: query</w:t>
      </w:r>
    </w:p>
    <w:p w14:paraId="29866839"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2459141F" w14:textId="77777777" w:rsidR="007C39F2" w:rsidRPr="000F0BA0" w:rsidRDefault="007C39F2" w:rsidP="007C39F2">
      <w:pPr>
        <w:pStyle w:val="PL"/>
      </w:pPr>
      <w:r w:rsidRPr="000F0BA0">
        <w:t xml:space="preserve">          required: false</w:t>
      </w:r>
    </w:p>
    <w:p w14:paraId="0865B2B2" w14:textId="77777777" w:rsidR="007C39F2" w:rsidRPr="000F0BA0" w:rsidRDefault="007C39F2" w:rsidP="007C39F2">
      <w:pPr>
        <w:pStyle w:val="PL"/>
      </w:pPr>
      <w:r w:rsidRPr="000F0BA0">
        <w:t xml:space="preserve">          schema:</w:t>
      </w:r>
    </w:p>
    <w:p w14:paraId="40850A71" w14:textId="77777777" w:rsidR="007C39F2" w:rsidRPr="000F0BA0" w:rsidRDefault="007C39F2" w:rsidP="007C39F2">
      <w:pPr>
        <w:pStyle w:val="PL"/>
      </w:pPr>
      <w:r w:rsidRPr="000F0BA0">
        <w:t xml:space="preserve">            type: boolean</w:t>
      </w:r>
    </w:p>
    <w:p w14:paraId="4AEE58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34BBBEB4" w14:textId="77777777" w:rsidR="007C39F2" w:rsidRPr="000F0BA0" w:rsidRDefault="007C39F2" w:rsidP="007C39F2">
      <w:pPr>
        <w:pStyle w:val="PL"/>
      </w:pPr>
      <w:r w:rsidRPr="000F0BA0">
        <w:t xml:space="preserve">        - name: shared-data-ids</w:t>
      </w:r>
    </w:p>
    <w:p w14:paraId="218FCF1E" w14:textId="77777777" w:rsidR="007C39F2" w:rsidRPr="000F0BA0" w:rsidRDefault="007C39F2" w:rsidP="007C39F2">
      <w:pPr>
        <w:pStyle w:val="PL"/>
      </w:pPr>
      <w:r w:rsidRPr="000F0BA0">
        <w:t xml:space="preserve">          in: query</w:t>
      </w:r>
    </w:p>
    <w:p w14:paraId="25096F91" w14:textId="77777777" w:rsidR="007C39F2" w:rsidRPr="000F0BA0" w:rsidRDefault="007C39F2" w:rsidP="007C39F2">
      <w:pPr>
        <w:pStyle w:val="PL"/>
      </w:pPr>
      <w:r w:rsidRPr="000F0BA0">
        <w:t xml:space="preserve">          description: &gt;</w:t>
      </w:r>
    </w:p>
    <w:p w14:paraId="7609D3F5" w14:textId="77777777" w:rsidR="007C39F2" w:rsidRPr="000F0BA0" w:rsidRDefault="007C39F2" w:rsidP="007C39F2">
      <w:pPr>
        <w:pStyle w:val="PL"/>
      </w:pPr>
      <w:r w:rsidRPr="000F0BA0">
        <w:t xml:space="preserve">            List of IDs identifying shared Access and Mobility Subscription Data already</w:t>
      </w:r>
    </w:p>
    <w:p w14:paraId="72154660" w14:textId="77777777" w:rsidR="007C39F2" w:rsidRPr="000F0BA0" w:rsidRDefault="007C39F2" w:rsidP="007C39F2">
      <w:pPr>
        <w:pStyle w:val="PL"/>
      </w:pPr>
      <w:r w:rsidRPr="000F0BA0">
        <w:t xml:space="preserve">            available at the NF service consumer</w:t>
      </w:r>
    </w:p>
    <w:p w14:paraId="3539D221" w14:textId="77777777" w:rsidR="007C39F2" w:rsidRPr="000F0BA0" w:rsidRDefault="007C39F2" w:rsidP="007C39F2">
      <w:pPr>
        <w:pStyle w:val="PL"/>
      </w:pPr>
      <w:r w:rsidRPr="000F0BA0">
        <w:t xml:space="preserve">          schema:</w:t>
      </w:r>
    </w:p>
    <w:p w14:paraId="063EFC35" w14:textId="77777777" w:rsidR="007C39F2" w:rsidRPr="000F0BA0" w:rsidRDefault="007C39F2" w:rsidP="007C39F2">
      <w:pPr>
        <w:pStyle w:val="PL"/>
      </w:pPr>
      <w:r w:rsidRPr="000F0BA0">
        <w:t xml:space="preserve">            type: array</w:t>
      </w:r>
    </w:p>
    <w:p w14:paraId="395E23EB" w14:textId="77777777" w:rsidR="007C39F2" w:rsidRPr="000F0BA0" w:rsidRDefault="007C39F2" w:rsidP="007C39F2">
      <w:pPr>
        <w:pStyle w:val="PL"/>
      </w:pPr>
      <w:r w:rsidRPr="000F0BA0">
        <w:t xml:space="preserve">            items:</w:t>
      </w:r>
    </w:p>
    <w:p w14:paraId="6B94BDB8" w14:textId="77777777" w:rsidR="007C39F2" w:rsidRPr="000F0BA0" w:rsidRDefault="007C39F2" w:rsidP="007C39F2">
      <w:pPr>
        <w:pStyle w:val="PL"/>
      </w:pPr>
      <w:r w:rsidRPr="000F0BA0">
        <w:t xml:space="preserve">              $ref: '#/components/schemas/SharedDataId'</w:t>
      </w:r>
    </w:p>
    <w:p w14:paraId="443F2365" w14:textId="77777777" w:rsidR="007C39F2" w:rsidRPr="000F0BA0" w:rsidRDefault="007C39F2" w:rsidP="007C39F2">
      <w:pPr>
        <w:pStyle w:val="PL"/>
      </w:pPr>
      <w:r w:rsidRPr="000F0BA0">
        <w:t xml:space="preserve">          style: form</w:t>
      </w:r>
    </w:p>
    <w:p w14:paraId="453DB4BB" w14:textId="77777777" w:rsidR="007C39F2" w:rsidRPr="000F0BA0" w:rsidRDefault="007C39F2" w:rsidP="007C39F2">
      <w:pPr>
        <w:pStyle w:val="PL"/>
      </w:pPr>
      <w:r w:rsidRPr="000F0BA0">
        <w:t xml:space="preserve">          explode: false</w:t>
      </w:r>
    </w:p>
    <w:p w14:paraId="6B4B3802" w14:textId="77777777" w:rsidR="007C39F2" w:rsidRPr="000F0BA0" w:rsidRDefault="007C39F2" w:rsidP="007C39F2">
      <w:pPr>
        <w:pStyle w:val="PL"/>
        <w:rPr>
          <w:lang w:val="en-US"/>
        </w:rPr>
      </w:pPr>
      <w:r w:rsidRPr="000F0BA0">
        <w:rPr>
          <w:lang w:val="en-US"/>
        </w:rPr>
        <w:t xml:space="preserve">        - name: If-None-Match</w:t>
      </w:r>
    </w:p>
    <w:p w14:paraId="3FB088E8" w14:textId="77777777" w:rsidR="007C39F2" w:rsidRPr="000F0BA0" w:rsidRDefault="007C39F2" w:rsidP="007C39F2">
      <w:pPr>
        <w:pStyle w:val="PL"/>
        <w:rPr>
          <w:lang w:val="en-US"/>
        </w:rPr>
      </w:pPr>
      <w:r w:rsidRPr="000F0BA0">
        <w:rPr>
          <w:lang w:val="en-US"/>
        </w:rPr>
        <w:t xml:space="preserve">          in: header</w:t>
      </w:r>
    </w:p>
    <w:p w14:paraId="72810093" w14:textId="64071BCE" w:rsidR="007C39F2" w:rsidRPr="000F0BA0" w:rsidRDefault="007C39F2" w:rsidP="007C39F2">
      <w:pPr>
        <w:pStyle w:val="PL"/>
        <w:rPr>
          <w:lang w:val="en-US"/>
        </w:rPr>
      </w:pPr>
      <w:r w:rsidRPr="000F0BA0">
        <w:rPr>
          <w:lang w:val="en-US"/>
        </w:rPr>
        <w:t xml:space="preserve">          description: Validator for conditional requests, as described in RFC 9110, </w:t>
      </w:r>
      <w:del w:id="364" w:author="Ericsson JL - CT4#124" w:date="2024-08-07T17:06:00Z">
        <w:r w:rsidRPr="000F0BA0" w:rsidDel="003925CC">
          <w:rPr>
            <w:lang w:val="en-US"/>
          </w:rPr>
          <w:delText>3.2</w:delText>
        </w:r>
      </w:del>
      <w:ins w:id="365" w:author="Ericsson JL - CT4#124" w:date="2024-08-07T17:06:00Z">
        <w:r w:rsidR="003925CC">
          <w:rPr>
            <w:lang w:val="en-US"/>
          </w:rPr>
          <w:t>13.1.2</w:t>
        </w:r>
      </w:ins>
    </w:p>
    <w:p w14:paraId="59FFEE81" w14:textId="77777777" w:rsidR="007C39F2" w:rsidRPr="000F0BA0" w:rsidRDefault="007C39F2" w:rsidP="007C39F2">
      <w:pPr>
        <w:pStyle w:val="PL"/>
        <w:rPr>
          <w:lang w:val="en-US"/>
        </w:rPr>
      </w:pPr>
      <w:r w:rsidRPr="000F0BA0">
        <w:rPr>
          <w:lang w:val="en-US"/>
        </w:rPr>
        <w:t xml:space="preserve">          schema:</w:t>
      </w:r>
    </w:p>
    <w:p w14:paraId="4A6DA24E" w14:textId="77777777" w:rsidR="007C39F2" w:rsidRPr="000F0BA0" w:rsidRDefault="007C39F2" w:rsidP="007C39F2">
      <w:pPr>
        <w:pStyle w:val="PL"/>
        <w:rPr>
          <w:lang w:val="en-US"/>
        </w:rPr>
      </w:pPr>
      <w:r w:rsidRPr="000F0BA0">
        <w:rPr>
          <w:lang w:val="en-US"/>
        </w:rPr>
        <w:t xml:space="preserve">            type: string</w:t>
      </w:r>
    </w:p>
    <w:p w14:paraId="6AF86333" w14:textId="77777777" w:rsidR="007C39F2" w:rsidRPr="000F0BA0" w:rsidRDefault="007C39F2" w:rsidP="007C39F2">
      <w:pPr>
        <w:pStyle w:val="PL"/>
        <w:rPr>
          <w:lang w:val="en-US"/>
        </w:rPr>
      </w:pPr>
      <w:r w:rsidRPr="000F0BA0">
        <w:rPr>
          <w:lang w:val="en-US"/>
        </w:rPr>
        <w:t xml:space="preserve">        - name: If-Modified-Since</w:t>
      </w:r>
    </w:p>
    <w:p w14:paraId="560285B3" w14:textId="77777777" w:rsidR="007C39F2" w:rsidRPr="000F0BA0" w:rsidRDefault="007C39F2" w:rsidP="007C39F2">
      <w:pPr>
        <w:pStyle w:val="PL"/>
        <w:rPr>
          <w:lang w:val="en-US"/>
        </w:rPr>
      </w:pPr>
      <w:r w:rsidRPr="000F0BA0">
        <w:rPr>
          <w:lang w:val="en-US"/>
        </w:rPr>
        <w:t xml:space="preserve">          in: header</w:t>
      </w:r>
    </w:p>
    <w:p w14:paraId="39D00CB4" w14:textId="2B7357B7" w:rsidR="007C39F2" w:rsidRPr="000F0BA0" w:rsidRDefault="007C39F2" w:rsidP="007C39F2">
      <w:pPr>
        <w:pStyle w:val="PL"/>
        <w:rPr>
          <w:lang w:val="en-US"/>
        </w:rPr>
      </w:pPr>
      <w:r w:rsidRPr="000F0BA0">
        <w:rPr>
          <w:lang w:val="en-US"/>
        </w:rPr>
        <w:t xml:space="preserve">          description: Validator for conditional requests, as described in RFC 9110, </w:t>
      </w:r>
      <w:del w:id="366" w:author="Ericsson JL - CT4#124" w:date="2024-08-07T17:13:00Z">
        <w:r w:rsidRPr="000F0BA0" w:rsidDel="00387E44">
          <w:rPr>
            <w:lang w:val="en-US"/>
          </w:rPr>
          <w:delText>3.3</w:delText>
        </w:r>
      </w:del>
      <w:ins w:id="367" w:author="Ericsson JL - CT4#124" w:date="2024-08-07T17:13:00Z">
        <w:r w:rsidR="00387E44">
          <w:rPr>
            <w:lang w:val="en-US"/>
          </w:rPr>
          <w:t>13.1.3</w:t>
        </w:r>
      </w:ins>
    </w:p>
    <w:p w14:paraId="7D8425B6" w14:textId="77777777" w:rsidR="007C39F2" w:rsidRPr="000F0BA0" w:rsidRDefault="007C39F2" w:rsidP="007C39F2">
      <w:pPr>
        <w:pStyle w:val="PL"/>
        <w:rPr>
          <w:lang w:val="en-US"/>
        </w:rPr>
      </w:pPr>
      <w:r w:rsidRPr="000F0BA0">
        <w:rPr>
          <w:lang w:val="en-US"/>
        </w:rPr>
        <w:t xml:space="preserve">          schema:</w:t>
      </w:r>
    </w:p>
    <w:p w14:paraId="51A7AC87" w14:textId="77777777" w:rsidR="007C39F2" w:rsidRPr="000F0BA0" w:rsidRDefault="007C39F2" w:rsidP="007C39F2">
      <w:pPr>
        <w:pStyle w:val="PL"/>
        <w:rPr>
          <w:lang w:val="en-US"/>
        </w:rPr>
      </w:pPr>
      <w:r w:rsidRPr="000F0BA0">
        <w:rPr>
          <w:lang w:val="en-US"/>
        </w:rPr>
        <w:t xml:space="preserve">            type: string</w:t>
      </w:r>
    </w:p>
    <w:p w14:paraId="2892A929" w14:textId="77777777" w:rsidR="007C39F2" w:rsidRPr="000F0BA0" w:rsidRDefault="007C39F2" w:rsidP="007C39F2">
      <w:pPr>
        <w:pStyle w:val="PL"/>
      </w:pPr>
      <w:r w:rsidRPr="000F0BA0">
        <w:t xml:space="preserve">      responses:</w:t>
      </w:r>
    </w:p>
    <w:p w14:paraId="1D7055E0" w14:textId="77777777" w:rsidR="007C39F2" w:rsidRPr="000F0BA0" w:rsidRDefault="007C39F2" w:rsidP="007C39F2">
      <w:pPr>
        <w:pStyle w:val="PL"/>
      </w:pPr>
      <w:r w:rsidRPr="000F0BA0">
        <w:t xml:space="preserve">        '200':</w:t>
      </w:r>
    </w:p>
    <w:p w14:paraId="799B2CE4" w14:textId="77777777" w:rsidR="007C39F2" w:rsidRPr="000F0BA0" w:rsidRDefault="007C39F2" w:rsidP="007C39F2">
      <w:pPr>
        <w:pStyle w:val="PL"/>
      </w:pPr>
      <w:r w:rsidRPr="000F0BA0">
        <w:t xml:space="preserve">          description: Expected response to a valid request</w:t>
      </w:r>
    </w:p>
    <w:p w14:paraId="511621B6" w14:textId="77777777" w:rsidR="007C39F2" w:rsidRPr="000F0BA0" w:rsidRDefault="007C39F2" w:rsidP="007C39F2">
      <w:pPr>
        <w:pStyle w:val="PL"/>
      </w:pPr>
      <w:r w:rsidRPr="000F0BA0">
        <w:t xml:space="preserve">          content:</w:t>
      </w:r>
    </w:p>
    <w:p w14:paraId="591818C2" w14:textId="77777777" w:rsidR="007C39F2" w:rsidRPr="000F0BA0" w:rsidRDefault="007C39F2" w:rsidP="007C39F2">
      <w:pPr>
        <w:pStyle w:val="PL"/>
      </w:pPr>
      <w:r w:rsidRPr="000F0BA0">
        <w:t xml:space="preserve">            application/json:</w:t>
      </w:r>
    </w:p>
    <w:p w14:paraId="0C7ABBEC" w14:textId="77777777" w:rsidR="007C39F2" w:rsidRPr="000F0BA0" w:rsidRDefault="007C39F2" w:rsidP="007C39F2">
      <w:pPr>
        <w:pStyle w:val="PL"/>
      </w:pPr>
      <w:r w:rsidRPr="000F0BA0">
        <w:t xml:space="preserve">              schema:</w:t>
      </w:r>
    </w:p>
    <w:p w14:paraId="5B88005C" w14:textId="77777777" w:rsidR="007C39F2" w:rsidRPr="000F0BA0" w:rsidRDefault="007C39F2" w:rsidP="007C39F2">
      <w:pPr>
        <w:pStyle w:val="PL"/>
      </w:pPr>
      <w:r w:rsidRPr="000F0BA0">
        <w:t xml:space="preserve">                $ref: '#/components/schemas/AccessAndMobilitySubscriptionData'</w:t>
      </w:r>
    </w:p>
    <w:p w14:paraId="0B82A909" w14:textId="77777777" w:rsidR="007C39F2" w:rsidRPr="000F0BA0" w:rsidRDefault="007C39F2" w:rsidP="007C39F2">
      <w:pPr>
        <w:pStyle w:val="PL"/>
        <w:rPr>
          <w:lang w:val="en-US"/>
        </w:rPr>
      </w:pPr>
      <w:r w:rsidRPr="000F0BA0">
        <w:rPr>
          <w:lang w:val="en-US"/>
        </w:rPr>
        <w:t xml:space="preserve">          headers:</w:t>
      </w:r>
    </w:p>
    <w:p w14:paraId="2E9B690E" w14:textId="77777777" w:rsidR="007C39F2" w:rsidRPr="000F0BA0" w:rsidRDefault="007C39F2" w:rsidP="007C39F2">
      <w:pPr>
        <w:pStyle w:val="PL"/>
        <w:rPr>
          <w:lang w:val="en-US"/>
        </w:rPr>
      </w:pPr>
      <w:r w:rsidRPr="000F0BA0">
        <w:rPr>
          <w:lang w:val="en-US"/>
        </w:rPr>
        <w:t xml:space="preserve">            Cache-Control:</w:t>
      </w:r>
    </w:p>
    <w:p w14:paraId="1B1A0D1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173E385" w14:textId="77777777" w:rsidR="007C39F2" w:rsidRPr="000F0BA0" w:rsidRDefault="007C39F2" w:rsidP="007C39F2">
      <w:pPr>
        <w:pStyle w:val="PL"/>
        <w:rPr>
          <w:lang w:val="en-US"/>
        </w:rPr>
      </w:pPr>
      <w:r w:rsidRPr="000F0BA0">
        <w:rPr>
          <w:lang w:val="en-US"/>
        </w:rPr>
        <w:t xml:space="preserve">              schema:</w:t>
      </w:r>
    </w:p>
    <w:p w14:paraId="65EC54CF" w14:textId="77777777" w:rsidR="007C39F2" w:rsidRPr="000F0BA0" w:rsidRDefault="007C39F2" w:rsidP="007C39F2">
      <w:pPr>
        <w:pStyle w:val="PL"/>
        <w:rPr>
          <w:lang w:val="en-US"/>
        </w:rPr>
      </w:pPr>
      <w:r w:rsidRPr="000F0BA0">
        <w:rPr>
          <w:lang w:val="en-US"/>
        </w:rPr>
        <w:t xml:space="preserve">                type: string</w:t>
      </w:r>
    </w:p>
    <w:p w14:paraId="367E6DD4" w14:textId="77777777" w:rsidR="007C39F2" w:rsidRPr="000F0BA0" w:rsidRDefault="007C39F2" w:rsidP="007C39F2">
      <w:pPr>
        <w:pStyle w:val="PL"/>
        <w:rPr>
          <w:lang w:val="en-US"/>
        </w:rPr>
      </w:pPr>
      <w:r w:rsidRPr="000F0BA0">
        <w:rPr>
          <w:lang w:val="en-US"/>
        </w:rPr>
        <w:t xml:space="preserve">            ETag:</w:t>
      </w:r>
    </w:p>
    <w:p w14:paraId="2B4835AF" w14:textId="7AF2AD6C" w:rsidR="007C39F2" w:rsidRPr="000F0BA0" w:rsidRDefault="007C39F2" w:rsidP="007C39F2">
      <w:pPr>
        <w:pStyle w:val="PL"/>
        <w:rPr>
          <w:lang w:val="en-US"/>
        </w:rPr>
      </w:pPr>
      <w:r w:rsidRPr="000F0BA0">
        <w:rPr>
          <w:lang w:val="en-US"/>
        </w:rPr>
        <w:t xml:space="preserve">              description: Entity Tag, containing a strong validator, as described in RFC 9110, </w:t>
      </w:r>
      <w:del w:id="368" w:author="Ericsson JL - CT4#124" w:date="2024-08-07T17:03:00Z">
        <w:r w:rsidRPr="000F0BA0" w:rsidDel="003925CC">
          <w:rPr>
            <w:lang w:val="en-US"/>
          </w:rPr>
          <w:delText>2.3</w:delText>
        </w:r>
      </w:del>
      <w:ins w:id="369" w:author="Ericsson JL - CT4#124" w:date="2024-08-07T17:03:00Z">
        <w:r w:rsidR="003925CC">
          <w:rPr>
            <w:lang w:val="en-US"/>
          </w:rPr>
          <w:t>8.8.3</w:t>
        </w:r>
      </w:ins>
    </w:p>
    <w:p w14:paraId="0C4041FC" w14:textId="77777777" w:rsidR="007C39F2" w:rsidRPr="000F0BA0" w:rsidRDefault="007C39F2" w:rsidP="007C39F2">
      <w:pPr>
        <w:pStyle w:val="PL"/>
        <w:rPr>
          <w:lang w:val="en-US"/>
        </w:rPr>
      </w:pPr>
      <w:r w:rsidRPr="000F0BA0">
        <w:rPr>
          <w:lang w:val="en-US"/>
        </w:rPr>
        <w:t xml:space="preserve">              schema:</w:t>
      </w:r>
    </w:p>
    <w:p w14:paraId="183017FF" w14:textId="77777777" w:rsidR="007C39F2" w:rsidRPr="000F0BA0" w:rsidRDefault="007C39F2" w:rsidP="007C39F2">
      <w:pPr>
        <w:pStyle w:val="PL"/>
        <w:rPr>
          <w:lang w:val="en-US"/>
        </w:rPr>
      </w:pPr>
      <w:r w:rsidRPr="000F0BA0">
        <w:rPr>
          <w:lang w:val="en-US"/>
        </w:rPr>
        <w:t xml:space="preserve">                type: string</w:t>
      </w:r>
    </w:p>
    <w:p w14:paraId="08155500" w14:textId="77777777" w:rsidR="007C39F2" w:rsidRPr="000F0BA0" w:rsidRDefault="007C39F2" w:rsidP="007C39F2">
      <w:pPr>
        <w:pStyle w:val="PL"/>
        <w:rPr>
          <w:lang w:val="en-US"/>
        </w:rPr>
      </w:pPr>
      <w:r w:rsidRPr="000F0BA0">
        <w:rPr>
          <w:lang w:val="en-US"/>
        </w:rPr>
        <w:t xml:space="preserve">            Last-Modified:</w:t>
      </w:r>
    </w:p>
    <w:p w14:paraId="356A9FCA" w14:textId="77777777" w:rsidR="007C39F2" w:rsidRDefault="007C39F2" w:rsidP="007C39F2">
      <w:pPr>
        <w:pStyle w:val="PL"/>
        <w:rPr>
          <w:lang w:val="en-US"/>
        </w:rPr>
      </w:pPr>
      <w:r w:rsidRPr="000F0BA0">
        <w:rPr>
          <w:lang w:val="en-US"/>
        </w:rPr>
        <w:t xml:space="preserve">              description: </w:t>
      </w:r>
      <w:r>
        <w:rPr>
          <w:lang w:val="en-US"/>
        </w:rPr>
        <w:t>&gt;</w:t>
      </w:r>
    </w:p>
    <w:p w14:paraId="5680EA77" w14:textId="1917D5D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0" w:author="Ericsson JL - CT4#124" w:date="2024-08-07T17:10:00Z">
        <w:r w:rsidRPr="000F0BA0" w:rsidDel="00D34EFF">
          <w:rPr>
            <w:lang w:val="en-US"/>
          </w:rPr>
          <w:delText>2.2</w:delText>
        </w:r>
      </w:del>
      <w:ins w:id="371" w:author="Ericsson JL - CT4#124" w:date="2024-08-07T17:10:00Z">
        <w:r w:rsidR="00D34EFF">
          <w:rPr>
            <w:lang w:val="en-US"/>
          </w:rPr>
          <w:t>8.8.2</w:t>
        </w:r>
      </w:ins>
    </w:p>
    <w:p w14:paraId="2AAFA828" w14:textId="77777777" w:rsidR="007C39F2" w:rsidRPr="000F0BA0" w:rsidRDefault="007C39F2" w:rsidP="007C39F2">
      <w:pPr>
        <w:pStyle w:val="PL"/>
        <w:rPr>
          <w:lang w:val="en-US"/>
        </w:rPr>
      </w:pPr>
      <w:r w:rsidRPr="000F0BA0">
        <w:rPr>
          <w:lang w:val="en-US"/>
        </w:rPr>
        <w:t xml:space="preserve">              schema:</w:t>
      </w:r>
    </w:p>
    <w:p w14:paraId="2FD2C09A" w14:textId="77777777" w:rsidR="007C39F2" w:rsidRPr="000F0BA0" w:rsidRDefault="007C39F2" w:rsidP="007C39F2">
      <w:pPr>
        <w:pStyle w:val="PL"/>
        <w:rPr>
          <w:lang w:val="en-US"/>
        </w:rPr>
      </w:pPr>
      <w:r w:rsidRPr="000F0BA0">
        <w:rPr>
          <w:lang w:val="en-US"/>
        </w:rPr>
        <w:t xml:space="preserve">                type: string</w:t>
      </w:r>
    </w:p>
    <w:p w14:paraId="4333A505" w14:textId="77777777" w:rsidR="007C39F2" w:rsidRPr="000F0BA0" w:rsidRDefault="007C39F2" w:rsidP="007C39F2">
      <w:pPr>
        <w:pStyle w:val="PL"/>
        <w:rPr>
          <w:lang w:val="en-US"/>
        </w:rPr>
      </w:pPr>
      <w:r w:rsidRPr="000F0BA0">
        <w:rPr>
          <w:lang w:val="en-US"/>
        </w:rPr>
        <w:t xml:space="preserve">        '400':</w:t>
      </w:r>
    </w:p>
    <w:p w14:paraId="2F4E78D3" w14:textId="77777777" w:rsidR="007C39F2" w:rsidRPr="000F0BA0" w:rsidRDefault="007C39F2" w:rsidP="007C39F2">
      <w:pPr>
        <w:pStyle w:val="PL"/>
      </w:pPr>
      <w:r w:rsidRPr="000F0BA0">
        <w:rPr>
          <w:lang w:val="en-US"/>
        </w:rPr>
        <w:lastRenderedPageBreak/>
        <w:t xml:space="preserve">          </w:t>
      </w:r>
      <w:r w:rsidRPr="000F0BA0">
        <w:t>$ref: 'TS29571_CommonData.yaml#/components/responses/400'</w:t>
      </w:r>
    </w:p>
    <w:p w14:paraId="707DFF7B" w14:textId="77777777" w:rsidR="007C39F2" w:rsidRPr="000F0BA0" w:rsidRDefault="007C39F2" w:rsidP="007C39F2">
      <w:pPr>
        <w:pStyle w:val="PL"/>
        <w:rPr>
          <w:lang w:val="en-US"/>
        </w:rPr>
      </w:pPr>
      <w:r w:rsidRPr="000F0BA0">
        <w:rPr>
          <w:lang w:val="en-US"/>
        </w:rPr>
        <w:t xml:space="preserve">        '401':</w:t>
      </w:r>
    </w:p>
    <w:p w14:paraId="2CBF00CE" w14:textId="77777777" w:rsidR="007C39F2" w:rsidRPr="000F0BA0" w:rsidRDefault="007C39F2" w:rsidP="007C39F2">
      <w:pPr>
        <w:pStyle w:val="PL"/>
      </w:pPr>
      <w:r w:rsidRPr="000F0BA0">
        <w:rPr>
          <w:lang w:val="en-US"/>
        </w:rPr>
        <w:t xml:space="preserve">          $ref: 'TS29571_CommonData.yaml#/components/responses/401'</w:t>
      </w:r>
    </w:p>
    <w:p w14:paraId="368EA0B3" w14:textId="77777777" w:rsidR="007C39F2" w:rsidRPr="000F0BA0" w:rsidRDefault="007C39F2" w:rsidP="007C39F2">
      <w:pPr>
        <w:pStyle w:val="PL"/>
        <w:rPr>
          <w:lang w:val="en-US"/>
        </w:rPr>
      </w:pPr>
      <w:r w:rsidRPr="000F0BA0">
        <w:rPr>
          <w:lang w:val="en-US"/>
        </w:rPr>
        <w:t xml:space="preserve">        '403':</w:t>
      </w:r>
    </w:p>
    <w:p w14:paraId="18B7BFE8" w14:textId="77777777" w:rsidR="007C39F2" w:rsidRPr="000F0BA0" w:rsidRDefault="007C39F2" w:rsidP="007C39F2">
      <w:pPr>
        <w:pStyle w:val="PL"/>
        <w:rPr>
          <w:lang w:val="en-US"/>
        </w:rPr>
      </w:pPr>
      <w:r w:rsidRPr="000F0BA0">
        <w:rPr>
          <w:lang w:val="en-US"/>
        </w:rPr>
        <w:t xml:space="preserve">          $ref: 'TS29571_CommonData.yaml#/components/responses/403'</w:t>
      </w:r>
    </w:p>
    <w:p w14:paraId="5C49E8B1" w14:textId="77777777" w:rsidR="007C39F2" w:rsidRPr="000F0BA0" w:rsidRDefault="007C39F2" w:rsidP="007C39F2">
      <w:pPr>
        <w:pStyle w:val="PL"/>
      </w:pPr>
      <w:r w:rsidRPr="000F0BA0">
        <w:t xml:space="preserve">        '404':</w:t>
      </w:r>
    </w:p>
    <w:p w14:paraId="1A70BE19" w14:textId="77777777" w:rsidR="007C39F2" w:rsidRPr="000F0BA0" w:rsidRDefault="007C39F2" w:rsidP="007C39F2">
      <w:pPr>
        <w:pStyle w:val="PL"/>
        <w:rPr>
          <w:lang w:val="en-US"/>
        </w:rPr>
      </w:pPr>
      <w:r w:rsidRPr="000F0BA0">
        <w:rPr>
          <w:lang w:val="en-US"/>
        </w:rPr>
        <w:t xml:space="preserve">          $ref: 'TS29571_CommonData.yaml#/components/responses/404'</w:t>
      </w:r>
    </w:p>
    <w:p w14:paraId="723978DB" w14:textId="77777777" w:rsidR="007C39F2" w:rsidRPr="000F0BA0" w:rsidRDefault="007C39F2" w:rsidP="007C39F2">
      <w:pPr>
        <w:pStyle w:val="PL"/>
        <w:rPr>
          <w:lang w:val="en-US"/>
        </w:rPr>
      </w:pPr>
      <w:r w:rsidRPr="000F0BA0">
        <w:rPr>
          <w:lang w:val="en-US"/>
        </w:rPr>
        <w:t xml:space="preserve">        '406':</w:t>
      </w:r>
    </w:p>
    <w:p w14:paraId="21DE571B" w14:textId="77777777" w:rsidR="007C39F2" w:rsidRPr="000F0BA0" w:rsidRDefault="007C39F2" w:rsidP="007C39F2">
      <w:pPr>
        <w:pStyle w:val="PL"/>
      </w:pPr>
      <w:r w:rsidRPr="000F0BA0">
        <w:rPr>
          <w:lang w:val="en-US"/>
        </w:rPr>
        <w:t xml:space="preserve">          $ref: 'TS29571_CommonData.yaml#/components/responses/406'</w:t>
      </w:r>
    </w:p>
    <w:p w14:paraId="69C06FDD" w14:textId="77777777" w:rsidR="007C39F2" w:rsidRPr="000F0BA0" w:rsidRDefault="007C39F2" w:rsidP="007C39F2">
      <w:pPr>
        <w:pStyle w:val="PL"/>
        <w:rPr>
          <w:lang w:val="en-US"/>
        </w:rPr>
      </w:pPr>
      <w:r w:rsidRPr="000F0BA0">
        <w:rPr>
          <w:lang w:val="en-US"/>
        </w:rPr>
        <w:t xml:space="preserve">        '429':</w:t>
      </w:r>
    </w:p>
    <w:p w14:paraId="16904EF3" w14:textId="77777777" w:rsidR="007C39F2" w:rsidRPr="000F0BA0" w:rsidRDefault="007C39F2" w:rsidP="007C39F2">
      <w:pPr>
        <w:pStyle w:val="PL"/>
      </w:pPr>
      <w:r w:rsidRPr="000F0BA0">
        <w:rPr>
          <w:lang w:val="en-US"/>
        </w:rPr>
        <w:t xml:space="preserve">          $ref: 'TS29571_CommonData.yaml#/components/responses/429'</w:t>
      </w:r>
    </w:p>
    <w:p w14:paraId="393175B4" w14:textId="77777777" w:rsidR="007C39F2" w:rsidRPr="000F0BA0" w:rsidRDefault="007C39F2" w:rsidP="007C39F2">
      <w:pPr>
        <w:pStyle w:val="PL"/>
        <w:rPr>
          <w:lang w:val="en-US"/>
        </w:rPr>
      </w:pPr>
      <w:r w:rsidRPr="000F0BA0">
        <w:rPr>
          <w:lang w:val="en-US"/>
        </w:rPr>
        <w:t xml:space="preserve">        '500':</w:t>
      </w:r>
    </w:p>
    <w:p w14:paraId="397D416C" w14:textId="77777777" w:rsidR="007C39F2" w:rsidRPr="000F0BA0" w:rsidRDefault="007C39F2" w:rsidP="007C39F2">
      <w:pPr>
        <w:pStyle w:val="PL"/>
      </w:pPr>
      <w:r w:rsidRPr="000F0BA0">
        <w:rPr>
          <w:lang w:val="en-US"/>
        </w:rPr>
        <w:t xml:space="preserve">          </w:t>
      </w:r>
      <w:r w:rsidRPr="000F0BA0">
        <w:t>$ref: 'TS29571_CommonData.yaml#/components/responses/500'</w:t>
      </w:r>
    </w:p>
    <w:p w14:paraId="1543AD92" w14:textId="77777777" w:rsidR="007C39F2" w:rsidRPr="000F0BA0" w:rsidRDefault="007C39F2" w:rsidP="007C39F2">
      <w:pPr>
        <w:pStyle w:val="PL"/>
        <w:rPr>
          <w:lang w:val="en-US"/>
        </w:rPr>
      </w:pPr>
      <w:r w:rsidRPr="000F0BA0">
        <w:rPr>
          <w:lang w:val="en-US"/>
        </w:rPr>
        <w:t xml:space="preserve">        '502':</w:t>
      </w:r>
    </w:p>
    <w:p w14:paraId="60666BA4" w14:textId="77777777" w:rsidR="007C39F2" w:rsidRPr="000F0BA0" w:rsidRDefault="007C39F2" w:rsidP="007C39F2">
      <w:pPr>
        <w:pStyle w:val="PL"/>
      </w:pPr>
      <w:r w:rsidRPr="000F0BA0">
        <w:rPr>
          <w:lang w:val="en-US"/>
        </w:rPr>
        <w:t xml:space="preserve">          $ref: 'TS29571_CommonData.yaml#/components/responses/502'</w:t>
      </w:r>
    </w:p>
    <w:p w14:paraId="543C55DB" w14:textId="77777777" w:rsidR="007C39F2" w:rsidRPr="000F0BA0" w:rsidRDefault="007C39F2" w:rsidP="007C39F2">
      <w:pPr>
        <w:pStyle w:val="PL"/>
        <w:rPr>
          <w:lang w:val="en-US"/>
        </w:rPr>
      </w:pPr>
      <w:r w:rsidRPr="000F0BA0">
        <w:rPr>
          <w:lang w:val="en-US"/>
        </w:rPr>
        <w:t xml:space="preserve">        '503':</w:t>
      </w:r>
    </w:p>
    <w:p w14:paraId="29B6A640" w14:textId="77777777" w:rsidR="007C39F2" w:rsidRPr="000F0BA0" w:rsidRDefault="007C39F2" w:rsidP="007C39F2">
      <w:pPr>
        <w:pStyle w:val="PL"/>
        <w:rPr>
          <w:lang w:val="en-US"/>
        </w:rPr>
      </w:pPr>
      <w:r w:rsidRPr="000F0BA0">
        <w:t xml:space="preserve">          $ref: 'TS29571_CommonData.yaml#/components/responses/503'</w:t>
      </w:r>
    </w:p>
    <w:p w14:paraId="5F14AA1C" w14:textId="77777777" w:rsidR="007C39F2" w:rsidRPr="000F0BA0" w:rsidRDefault="007C39F2" w:rsidP="007C39F2">
      <w:pPr>
        <w:pStyle w:val="PL"/>
      </w:pPr>
      <w:r w:rsidRPr="000F0BA0">
        <w:t xml:space="preserve">        default:</w:t>
      </w:r>
    </w:p>
    <w:p w14:paraId="36CECB3D" w14:textId="77777777" w:rsidR="007C39F2" w:rsidRPr="000F0BA0" w:rsidRDefault="007C39F2" w:rsidP="007C39F2">
      <w:pPr>
        <w:pStyle w:val="PL"/>
      </w:pPr>
      <w:r w:rsidRPr="000F0BA0">
        <w:t xml:space="preserve">          description: Unexpected error</w:t>
      </w:r>
    </w:p>
    <w:p w14:paraId="3657BF8C" w14:textId="77777777" w:rsidR="007C39F2" w:rsidRPr="000F0BA0" w:rsidRDefault="007C39F2" w:rsidP="007C39F2">
      <w:pPr>
        <w:pStyle w:val="PL"/>
      </w:pPr>
      <w:r w:rsidRPr="000F0BA0">
        <w:t xml:space="preserve">  /{supi}/am-data</w:t>
      </w:r>
      <w:r w:rsidRPr="000F0BA0">
        <w:rPr>
          <w:rFonts w:hint="eastAsia"/>
          <w:lang w:eastAsia="zh-CN"/>
        </w:rPr>
        <w:t>/</w:t>
      </w:r>
      <w:r w:rsidRPr="000F0BA0">
        <w:rPr>
          <w:lang w:eastAsia="zh-CN"/>
        </w:rPr>
        <w:t>ecr-data</w:t>
      </w:r>
      <w:r w:rsidRPr="000F0BA0">
        <w:t>:</w:t>
      </w:r>
    </w:p>
    <w:p w14:paraId="5F5C3646" w14:textId="77777777" w:rsidR="007C39F2" w:rsidRPr="000F0BA0" w:rsidRDefault="007C39F2" w:rsidP="007C39F2">
      <w:pPr>
        <w:pStyle w:val="PL"/>
      </w:pPr>
      <w:r w:rsidRPr="000F0BA0">
        <w:t xml:space="preserve">    get:</w:t>
      </w:r>
    </w:p>
    <w:p w14:paraId="6F9B0227" w14:textId="77777777" w:rsidR="007C39F2" w:rsidRPr="000F0BA0" w:rsidRDefault="007C39F2" w:rsidP="007C39F2">
      <w:pPr>
        <w:pStyle w:val="PL"/>
      </w:pPr>
      <w:r w:rsidRPr="000F0BA0">
        <w:t xml:space="preserve">      summary: retrieve a UE's subscribed Enhanced Coverage Restriction Data</w:t>
      </w:r>
    </w:p>
    <w:p w14:paraId="28AE937F" w14:textId="77777777" w:rsidR="007C39F2" w:rsidRPr="000F0BA0" w:rsidRDefault="007C39F2" w:rsidP="007C39F2">
      <w:pPr>
        <w:pStyle w:val="PL"/>
      </w:pPr>
      <w:r w:rsidRPr="000F0BA0">
        <w:t xml:space="preserve">      operationId: GetEcrData</w:t>
      </w:r>
    </w:p>
    <w:p w14:paraId="4C5D3665" w14:textId="77777777" w:rsidR="007C39F2" w:rsidRPr="000F0BA0" w:rsidRDefault="007C39F2" w:rsidP="007C39F2">
      <w:pPr>
        <w:pStyle w:val="PL"/>
      </w:pPr>
      <w:r w:rsidRPr="000F0BA0">
        <w:t xml:space="preserve">      tags:</w:t>
      </w:r>
    </w:p>
    <w:p w14:paraId="2EFC9091" w14:textId="77777777" w:rsidR="007C39F2" w:rsidRPr="000F0BA0" w:rsidRDefault="007C39F2" w:rsidP="007C39F2">
      <w:pPr>
        <w:pStyle w:val="PL"/>
      </w:pPr>
      <w:r w:rsidRPr="000F0BA0">
        <w:t xml:space="preserve">        - Enhanced Coverage Restriction Data Retrieval</w:t>
      </w:r>
    </w:p>
    <w:p w14:paraId="2A42D648" w14:textId="77777777" w:rsidR="007C39F2" w:rsidRPr="000F0BA0" w:rsidRDefault="007C39F2" w:rsidP="007C39F2">
      <w:pPr>
        <w:pStyle w:val="PL"/>
      </w:pPr>
      <w:r w:rsidRPr="000F0BA0">
        <w:t xml:space="preserve">      security:</w:t>
      </w:r>
    </w:p>
    <w:p w14:paraId="61234632" w14:textId="77777777" w:rsidR="007C39F2" w:rsidRPr="000F0BA0" w:rsidRDefault="007C39F2" w:rsidP="007C39F2">
      <w:pPr>
        <w:pStyle w:val="PL"/>
      </w:pPr>
      <w:r w:rsidRPr="000F0BA0">
        <w:t xml:space="preserve">        - {}</w:t>
      </w:r>
    </w:p>
    <w:p w14:paraId="2148D54A" w14:textId="77777777" w:rsidR="007C39F2" w:rsidRPr="000F0BA0" w:rsidRDefault="007C39F2" w:rsidP="007C39F2">
      <w:pPr>
        <w:pStyle w:val="PL"/>
      </w:pPr>
      <w:r w:rsidRPr="000F0BA0">
        <w:t xml:space="preserve">        - oAuth2ClientCredentials:</w:t>
      </w:r>
    </w:p>
    <w:p w14:paraId="022B4BA8" w14:textId="77777777" w:rsidR="007C39F2" w:rsidRPr="000F0BA0" w:rsidRDefault="007C39F2" w:rsidP="007C39F2">
      <w:pPr>
        <w:pStyle w:val="PL"/>
      </w:pPr>
      <w:r w:rsidRPr="000F0BA0">
        <w:t xml:space="preserve">          - nudm-sdm</w:t>
      </w:r>
    </w:p>
    <w:p w14:paraId="5202225A" w14:textId="77777777" w:rsidR="007C39F2" w:rsidRPr="000F0BA0" w:rsidRDefault="007C39F2" w:rsidP="007C39F2">
      <w:pPr>
        <w:pStyle w:val="PL"/>
      </w:pPr>
      <w:r w:rsidRPr="000F0BA0">
        <w:t xml:space="preserve">        - oAuth2ClientCredentials:</w:t>
      </w:r>
    </w:p>
    <w:p w14:paraId="36ECCAFD" w14:textId="77777777" w:rsidR="007C39F2" w:rsidRPr="000F0BA0" w:rsidRDefault="007C39F2" w:rsidP="007C39F2">
      <w:pPr>
        <w:pStyle w:val="PL"/>
      </w:pPr>
      <w:r w:rsidRPr="000F0BA0">
        <w:t xml:space="preserve">          - nudm-sdm</w:t>
      </w:r>
    </w:p>
    <w:p w14:paraId="353412CB" w14:textId="77777777" w:rsidR="007C39F2" w:rsidRPr="000F0BA0" w:rsidRDefault="007C39F2" w:rsidP="007C39F2">
      <w:pPr>
        <w:pStyle w:val="PL"/>
      </w:pPr>
      <w:r w:rsidRPr="000F0BA0">
        <w:t xml:space="preserve">          - nudm-sdm:ecr-data:read</w:t>
      </w:r>
    </w:p>
    <w:p w14:paraId="29C1C925" w14:textId="77777777" w:rsidR="007C39F2" w:rsidRPr="000F0BA0" w:rsidRDefault="007C39F2" w:rsidP="007C39F2">
      <w:pPr>
        <w:pStyle w:val="PL"/>
      </w:pPr>
      <w:r w:rsidRPr="000F0BA0">
        <w:t xml:space="preserve">      parameters:</w:t>
      </w:r>
    </w:p>
    <w:p w14:paraId="0A4E4A4A" w14:textId="77777777" w:rsidR="007C39F2" w:rsidRPr="000F0BA0" w:rsidRDefault="007C39F2" w:rsidP="007C39F2">
      <w:pPr>
        <w:pStyle w:val="PL"/>
      </w:pPr>
      <w:r w:rsidRPr="000F0BA0">
        <w:t xml:space="preserve">        - name: supi</w:t>
      </w:r>
    </w:p>
    <w:p w14:paraId="7884B50C" w14:textId="77777777" w:rsidR="007C39F2" w:rsidRPr="000F0BA0" w:rsidRDefault="007C39F2" w:rsidP="007C39F2">
      <w:pPr>
        <w:pStyle w:val="PL"/>
      </w:pPr>
      <w:r w:rsidRPr="000F0BA0">
        <w:t xml:space="preserve">          in: path</w:t>
      </w:r>
    </w:p>
    <w:p w14:paraId="16228818" w14:textId="77777777" w:rsidR="007C39F2" w:rsidRPr="000F0BA0" w:rsidRDefault="007C39F2" w:rsidP="007C39F2">
      <w:pPr>
        <w:pStyle w:val="PL"/>
      </w:pPr>
      <w:r w:rsidRPr="000F0BA0">
        <w:t xml:space="preserve">          description: Identifier of the UE</w:t>
      </w:r>
    </w:p>
    <w:p w14:paraId="45CBC893" w14:textId="77777777" w:rsidR="007C39F2" w:rsidRPr="000F0BA0" w:rsidRDefault="007C39F2" w:rsidP="007C39F2">
      <w:pPr>
        <w:pStyle w:val="PL"/>
      </w:pPr>
      <w:r w:rsidRPr="000F0BA0">
        <w:t xml:space="preserve">          required: true</w:t>
      </w:r>
    </w:p>
    <w:p w14:paraId="35DA90A9" w14:textId="77777777" w:rsidR="007C39F2" w:rsidRPr="000F0BA0" w:rsidRDefault="007C39F2" w:rsidP="007C39F2">
      <w:pPr>
        <w:pStyle w:val="PL"/>
      </w:pPr>
      <w:r w:rsidRPr="000F0BA0">
        <w:t xml:space="preserve">          schema:</w:t>
      </w:r>
    </w:p>
    <w:p w14:paraId="1CEC7465" w14:textId="77777777" w:rsidR="007C39F2" w:rsidRPr="000F0BA0" w:rsidRDefault="007C39F2" w:rsidP="007C39F2">
      <w:pPr>
        <w:pStyle w:val="PL"/>
      </w:pPr>
      <w:r w:rsidRPr="000F0BA0">
        <w:t xml:space="preserve">            $ref: 'TS29571_CommonData.yaml#/components/schemas/Supi'</w:t>
      </w:r>
    </w:p>
    <w:p w14:paraId="363A07BB" w14:textId="77777777" w:rsidR="007C39F2" w:rsidRPr="000F0BA0" w:rsidRDefault="007C39F2" w:rsidP="007C39F2">
      <w:pPr>
        <w:pStyle w:val="PL"/>
      </w:pPr>
      <w:r w:rsidRPr="000F0BA0">
        <w:t xml:space="preserve">        - name: supported-features</w:t>
      </w:r>
    </w:p>
    <w:p w14:paraId="6B475DE2" w14:textId="77777777" w:rsidR="007C39F2" w:rsidRPr="000F0BA0" w:rsidRDefault="007C39F2" w:rsidP="007C39F2">
      <w:pPr>
        <w:pStyle w:val="PL"/>
      </w:pPr>
      <w:r w:rsidRPr="000F0BA0">
        <w:t xml:space="preserve">          in: query</w:t>
      </w:r>
    </w:p>
    <w:p w14:paraId="2BE995D9" w14:textId="77777777" w:rsidR="007C39F2" w:rsidRPr="000F0BA0" w:rsidRDefault="007C39F2" w:rsidP="007C39F2">
      <w:pPr>
        <w:pStyle w:val="PL"/>
      </w:pPr>
      <w:r w:rsidRPr="000F0BA0">
        <w:t xml:space="preserve">          description: Supported Features</w:t>
      </w:r>
    </w:p>
    <w:p w14:paraId="3B266B4B" w14:textId="77777777" w:rsidR="007C39F2" w:rsidRPr="000F0BA0" w:rsidRDefault="007C39F2" w:rsidP="007C39F2">
      <w:pPr>
        <w:pStyle w:val="PL"/>
      </w:pPr>
      <w:r w:rsidRPr="000F0BA0">
        <w:t xml:space="preserve">          schema:</w:t>
      </w:r>
    </w:p>
    <w:p w14:paraId="4BEEDE55" w14:textId="77777777" w:rsidR="007C39F2" w:rsidRPr="000F0BA0" w:rsidRDefault="007C39F2" w:rsidP="007C39F2">
      <w:pPr>
        <w:pStyle w:val="PL"/>
      </w:pPr>
      <w:r w:rsidRPr="000F0BA0">
        <w:t xml:space="preserve">             $ref: 'TS29571_CommonData.yaml#/components/schemas/SupportedFeatures'</w:t>
      </w:r>
    </w:p>
    <w:p w14:paraId="25D444AA" w14:textId="77777777" w:rsidR="007C39F2" w:rsidRPr="000F0BA0" w:rsidRDefault="007C39F2" w:rsidP="007C39F2">
      <w:pPr>
        <w:pStyle w:val="PL"/>
        <w:rPr>
          <w:lang w:val="en-US"/>
        </w:rPr>
      </w:pPr>
      <w:r w:rsidRPr="000F0BA0">
        <w:rPr>
          <w:lang w:val="en-US"/>
        </w:rPr>
        <w:t xml:space="preserve">        - name: If-None-Match</w:t>
      </w:r>
    </w:p>
    <w:p w14:paraId="5B5AE2CE" w14:textId="77777777" w:rsidR="007C39F2" w:rsidRPr="000F0BA0" w:rsidRDefault="007C39F2" w:rsidP="007C39F2">
      <w:pPr>
        <w:pStyle w:val="PL"/>
        <w:rPr>
          <w:lang w:val="en-US"/>
        </w:rPr>
      </w:pPr>
      <w:r w:rsidRPr="000F0BA0">
        <w:rPr>
          <w:lang w:val="en-US"/>
        </w:rPr>
        <w:t xml:space="preserve">          in: header</w:t>
      </w:r>
    </w:p>
    <w:p w14:paraId="48BBE9C1" w14:textId="1FDFE579" w:rsidR="007C39F2" w:rsidRPr="000F0BA0" w:rsidRDefault="007C39F2" w:rsidP="007C39F2">
      <w:pPr>
        <w:pStyle w:val="PL"/>
        <w:rPr>
          <w:lang w:val="en-US"/>
        </w:rPr>
      </w:pPr>
      <w:r w:rsidRPr="000F0BA0">
        <w:rPr>
          <w:lang w:val="en-US"/>
        </w:rPr>
        <w:t xml:space="preserve">          description: Validator for conditional requests, as described in RFC 9110, </w:t>
      </w:r>
      <w:del w:id="372" w:author="Ericsson JL - CT4#124" w:date="2024-08-07T17:06:00Z">
        <w:r w:rsidRPr="000F0BA0" w:rsidDel="003925CC">
          <w:rPr>
            <w:lang w:val="en-US"/>
          </w:rPr>
          <w:delText>3.2</w:delText>
        </w:r>
      </w:del>
      <w:ins w:id="373" w:author="Ericsson JL - CT4#124" w:date="2024-08-07T17:06:00Z">
        <w:r w:rsidR="003925CC">
          <w:rPr>
            <w:lang w:val="en-US"/>
          </w:rPr>
          <w:t>13.1.2</w:t>
        </w:r>
      </w:ins>
    </w:p>
    <w:p w14:paraId="6C0360AF" w14:textId="77777777" w:rsidR="007C39F2" w:rsidRPr="000F0BA0" w:rsidRDefault="007C39F2" w:rsidP="007C39F2">
      <w:pPr>
        <w:pStyle w:val="PL"/>
        <w:rPr>
          <w:lang w:val="en-US"/>
        </w:rPr>
      </w:pPr>
      <w:r w:rsidRPr="000F0BA0">
        <w:rPr>
          <w:lang w:val="en-US"/>
        </w:rPr>
        <w:t xml:space="preserve">          schema:</w:t>
      </w:r>
    </w:p>
    <w:p w14:paraId="58A11607" w14:textId="77777777" w:rsidR="007C39F2" w:rsidRPr="000F0BA0" w:rsidRDefault="007C39F2" w:rsidP="007C39F2">
      <w:pPr>
        <w:pStyle w:val="PL"/>
        <w:rPr>
          <w:lang w:val="en-US"/>
        </w:rPr>
      </w:pPr>
      <w:r w:rsidRPr="000F0BA0">
        <w:rPr>
          <w:lang w:val="en-US"/>
        </w:rPr>
        <w:t xml:space="preserve">            type: string</w:t>
      </w:r>
    </w:p>
    <w:p w14:paraId="36D6FF82" w14:textId="77777777" w:rsidR="007C39F2" w:rsidRPr="000F0BA0" w:rsidRDefault="007C39F2" w:rsidP="007C39F2">
      <w:pPr>
        <w:pStyle w:val="PL"/>
        <w:rPr>
          <w:lang w:val="en-US"/>
        </w:rPr>
      </w:pPr>
      <w:r w:rsidRPr="000F0BA0">
        <w:rPr>
          <w:lang w:val="en-US"/>
        </w:rPr>
        <w:t xml:space="preserve">        - name: If-Modified-Since</w:t>
      </w:r>
    </w:p>
    <w:p w14:paraId="7114E674" w14:textId="77777777" w:rsidR="007C39F2" w:rsidRPr="000F0BA0" w:rsidRDefault="007C39F2" w:rsidP="007C39F2">
      <w:pPr>
        <w:pStyle w:val="PL"/>
        <w:rPr>
          <w:lang w:val="en-US"/>
        </w:rPr>
      </w:pPr>
      <w:r w:rsidRPr="000F0BA0">
        <w:rPr>
          <w:lang w:val="en-US"/>
        </w:rPr>
        <w:t xml:space="preserve">          in: header</w:t>
      </w:r>
    </w:p>
    <w:p w14:paraId="49D9F43D" w14:textId="5D68EC51" w:rsidR="007C39F2" w:rsidRPr="000F0BA0" w:rsidRDefault="007C39F2" w:rsidP="007C39F2">
      <w:pPr>
        <w:pStyle w:val="PL"/>
        <w:rPr>
          <w:lang w:val="en-US"/>
        </w:rPr>
      </w:pPr>
      <w:r w:rsidRPr="000F0BA0">
        <w:rPr>
          <w:lang w:val="en-US"/>
        </w:rPr>
        <w:t xml:space="preserve">          description: Validator for conditional requests, as described in RFC 9110, </w:t>
      </w:r>
      <w:del w:id="374" w:author="Ericsson JL - CT4#124" w:date="2024-08-07T17:13:00Z">
        <w:r w:rsidRPr="000F0BA0" w:rsidDel="00387E44">
          <w:rPr>
            <w:lang w:val="en-US"/>
          </w:rPr>
          <w:delText>3.3</w:delText>
        </w:r>
      </w:del>
      <w:ins w:id="375" w:author="Ericsson JL - CT4#124" w:date="2024-08-07T17:13:00Z">
        <w:r w:rsidR="00387E44">
          <w:rPr>
            <w:lang w:val="en-US"/>
          </w:rPr>
          <w:t>13.1.3</w:t>
        </w:r>
      </w:ins>
    </w:p>
    <w:p w14:paraId="497BAAFE" w14:textId="77777777" w:rsidR="007C39F2" w:rsidRPr="000F0BA0" w:rsidRDefault="007C39F2" w:rsidP="007C39F2">
      <w:pPr>
        <w:pStyle w:val="PL"/>
        <w:rPr>
          <w:lang w:val="en-US"/>
        </w:rPr>
      </w:pPr>
      <w:r w:rsidRPr="000F0BA0">
        <w:rPr>
          <w:lang w:val="en-US"/>
        </w:rPr>
        <w:t xml:space="preserve">          schema:</w:t>
      </w:r>
    </w:p>
    <w:p w14:paraId="285B9C28" w14:textId="77777777" w:rsidR="007C39F2" w:rsidRPr="000F0BA0" w:rsidRDefault="007C39F2" w:rsidP="007C39F2">
      <w:pPr>
        <w:pStyle w:val="PL"/>
        <w:rPr>
          <w:lang w:val="en-US"/>
        </w:rPr>
      </w:pPr>
      <w:r w:rsidRPr="000F0BA0">
        <w:rPr>
          <w:lang w:val="en-US"/>
        </w:rPr>
        <w:t xml:space="preserve">            type: string</w:t>
      </w:r>
    </w:p>
    <w:p w14:paraId="5D8261C0" w14:textId="77777777" w:rsidR="007C39F2" w:rsidRPr="000F0BA0" w:rsidRDefault="007C39F2" w:rsidP="007C39F2">
      <w:pPr>
        <w:pStyle w:val="PL"/>
      </w:pPr>
      <w:r w:rsidRPr="000F0BA0">
        <w:t xml:space="preserve">      responses:</w:t>
      </w:r>
    </w:p>
    <w:p w14:paraId="6DECFDEE" w14:textId="77777777" w:rsidR="007C39F2" w:rsidRPr="000F0BA0" w:rsidRDefault="007C39F2" w:rsidP="007C39F2">
      <w:pPr>
        <w:pStyle w:val="PL"/>
      </w:pPr>
      <w:r w:rsidRPr="000F0BA0">
        <w:t xml:space="preserve">        '200':</w:t>
      </w:r>
    </w:p>
    <w:p w14:paraId="37D684FA" w14:textId="77777777" w:rsidR="007C39F2" w:rsidRPr="000F0BA0" w:rsidRDefault="007C39F2" w:rsidP="007C39F2">
      <w:pPr>
        <w:pStyle w:val="PL"/>
      </w:pPr>
      <w:r w:rsidRPr="000F0BA0">
        <w:t xml:space="preserve">          description: Expected response to a valid request</w:t>
      </w:r>
    </w:p>
    <w:p w14:paraId="3BB84BDA" w14:textId="77777777" w:rsidR="007C39F2" w:rsidRPr="000F0BA0" w:rsidRDefault="007C39F2" w:rsidP="007C39F2">
      <w:pPr>
        <w:pStyle w:val="PL"/>
      </w:pPr>
      <w:r w:rsidRPr="000F0BA0">
        <w:t xml:space="preserve">          content:</w:t>
      </w:r>
    </w:p>
    <w:p w14:paraId="2842CCA7" w14:textId="77777777" w:rsidR="007C39F2" w:rsidRPr="000F0BA0" w:rsidRDefault="007C39F2" w:rsidP="007C39F2">
      <w:pPr>
        <w:pStyle w:val="PL"/>
      </w:pPr>
      <w:r w:rsidRPr="000F0BA0">
        <w:t xml:space="preserve">            application/json:</w:t>
      </w:r>
    </w:p>
    <w:p w14:paraId="25B1F012" w14:textId="77777777" w:rsidR="007C39F2" w:rsidRPr="000F0BA0" w:rsidRDefault="007C39F2" w:rsidP="007C39F2">
      <w:pPr>
        <w:pStyle w:val="PL"/>
      </w:pPr>
      <w:r w:rsidRPr="000F0BA0">
        <w:t xml:space="preserve">              schema:</w:t>
      </w:r>
    </w:p>
    <w:p w14:paraId="3653AE5E" w14:textId="77777777" w:rsidR="007C39F2" w:rsidRPr="000F0BA0" w:rsidRDefault="007C39F2" w:rsidP="007C39F2">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43551F18" w14:textId="77777777" w:rsidR="007C39F2" w:rsidRPr="000F0BA0" w:rsidRDefault="007C39F2" w:rsidP="007C39F2">
      <w:pPr>
        <w:pStyle w:val="PL"/>
        <w:rPr>
          <w:lang w:val="en-US"/>
        </w:rPr>
      </w:pPr>
      <w:r w:rsidRPr="000F0BA0">
        <w:rPr>
          <w:lang w:val="en-US"/>
        </w:rPr>
        <w:t xml:space="preserve">          headers:</w:t>
      </w:r>
    </w:p>
    <w:p w14:paraId="3396B87B" w14:textId="77777777" w:rsidR="007C39F2" w:rsidRPr="000F0BA0" w:rsidRDefault="007C39F2" w:rsidP="007C39F2">
      <w:pPr>
        <w:pStyle w:val="PL"/>
        <w:rPr>
          <w:lang w:val="en-US"/>
        </w:rPr>
      </w:pPr>
      <w:r w:rsidRPr="000F0BA0">
        <w:rPr>
          <w:lang w:val="en-US"/>
        </w:rPr>
        <w:t xml:space="preserve">            Cache-Control:</w:t>
      </w:r>
    </w:p>
    <w:p w14:paraId="38301B9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89ECEE4" w14:textId="77777777" w:rsidR="007C39F2" w:rsidRPr="000F0BA0" w:rsidRDefault="007C39F2" w:rsidP="007C39F2">
      <w:pPr>
        <w:pStyle w:val="PL"/>
        <w:rPr>
          <w:lang w:val="en-US"/>
        </w:rPr>
      </w:pPr>
      <w:r w:rsidRPr="000F0BA0">
        <w:rPr>
          <w:lang w:val="en-US"/>
        </w:rPr>
        <w:t xml:space="preserve">              schema:</w:t>
      </w:r>
    </w:p>
    <w:p w14:paraId="6F73B74C" w14:textId="77777777" w:rsidR="007C39F2" w:rsidRPr="000F0BA0" w:rsidRDefault="007C39F2" w:rsidP="007C39F2">
      <w:pPr>
        <w:pStyle w:val="PL"/>
        <w:rPr>
          <w:lang w:val="en-US"/>
        </w:rPr>
      </w:pPr>
      <w:r w:rsidRPr="000F0BA0">
        <w:rPr>
          <w:lang w:val="en-US"/>
        </w:rPr>
        <w:t xml:space="preserve">                type: string</w:t>
      </w:r>
    </w:p>
    <w:p w14:paraId="454BE0D6" w14:textId="77777777" w:rsidR="007C39F2" w:rsidRPr="000F0BA0" w:rsidRDefault="007C39F2" w:rsidP="007C39F2">
      <w:pPr>
        <w:pStyle w:val="PL"/>
        <w:rPr>
          <w:lang w:val="en-US"/>
        </w:rPr>
      </w:pPr>
      <w:r w:rsidRPr="000F0BA0">
        <w:rPr>
          <w:lang w:val="en-US"/>
        </w:rPr>
        <w:t xml:space="preserve">            ETag:</w:t>
      </w:r>
    </w:p>
    <w:p w14:paraId="0AFD3FE5" w14:textId="74C9D1A1" w:rsidR="007C39F2" w:rsidRPr="000F0BA0" w:rsidRDefault="007C39F2" w:rsidP="007C39F2">
      <w:pPr>
        <w:pStyle w:val="PL"/>
        <w:rPr>
          <w:lang w:val="en-US"/>
        </w:rPr>
      </w:pPr>
      <w:r w:rsidRPr="000F0BA0">
        <w:rPr>
          <w:lang w:val="en-US"/>
        </w:rPr>
        <w:t xml:space="preserve">              description: Entity Tag, containing a strong validator, as described in RFC 9110, </w:t>
      </w:r>
      <w:del w:id="376" w:author="Ericsson JL - CT4#124" w:date="2024-08-07T17:03:00Z">
        <w:r w:rsidRPr="000F0BA0" w:rsidDel="003925CC">
          <w:rPr>
            <w:lang w:val="en-US"/>
          </w:rPr>
          <w:delText>2.3</w:delText>
        </w:r>
      </w:del>
      <w:ins w:id="377" w:author="Ericsson JL - CT4#124" w:date="2024-08-07T17:03:00Z">
        <w:r w:rsidR="003925CC">
          <w:rPr>
            <w:lang w:val="en-US"/>
          </w:rPr>
          <w:t>8.8.3</w:t>
        </w:r>
      </w:ins>
    </w:p>
    <w:p w14:paraId="3088F8FA" w14:textId="77777777" w:rsidR="007C39F2" w:rsidRPr="000F0BA0" w:rsidRDefault="007C39F2" w:rsidP="007C39F2">
      <w:pPr>
        <w:pStyle w:val="PL"/>
        <w:rPr>
          <w:lang w:val="en-US"/>
        </w:rPr>
      </w:pPr>
      <w:r w:rsidRPr="000F0BA0">
        <w:rPr>
          <w:lang w:val="en-US"/>
        </w:rPr>
        <w:t xml:space="preserve">              schema:</w:t>
      </w:r>
    </w:p>
    <w:p w14:paraId="11C45EEC" w14:textId="77777777" w:rsidR="007C39F2" w:rsidRPr="000F0BA0" w:rsidRDefault="007C39F2" w:rsidP="007C39F2">
      <w:pPr>
        <w:pStyle w:val="PL"/>
        <w:rPr>
          <w:lang w:val="en-US"/>
        </w:rPr>
      </w:pPr>
      <w:r w:rsidRPr="000F0BA0">
        <w:rPr>
          <w:lang w:val="en-US"/>
        </w:rPr>
        <w:t xml:space="preserve">                type: string</w:t>
      </w:r>
    </w:p>
    <w:p w14:paraId="357A3DE1" w14:textId="77777777" w:rsidR="007C39F2" w:rsidRPr="000F0BA0" w:rsidRDefault="007C39F2" w:rsidP="007C39F2">
      <w:pPr>
        <w:pStyle w:val="PL"/>
        <w:rPr>
          <w:lang w:val="en-US"/>
        </w:rPr>
      </w:pPr>
      <w:r w:rsidRPr="000F0BA0">
        <w:rPr>
          <w:lang w:val="en-US"/>
        </w:rPr>
        <w:t xml:space="preserve">            Last-Modified:</w:t>
      </w:r>
    </w:p>
    <w:p w14:paraId="2DA4B8C8" w14:textId="77777777" w:rsidR="007C39F2" w:rsidRDefault="007C39F2" w:rsidP="007C39F2">
      <w:pPr>
        <w:pStyle w:val="PL"/>
        <w:rPr>
          <w:lang w:val="en-US"/>
        </w:rPr>
      </w:pPr>
      <w:r w:rsidRPr="000F0BA0">
        <w:rPr>
          <w:lang w:val="en-US"/>
        </w:rPr>
        <w:t xml:space="preserve">              description: </w:t>
      </w:r>
      <w:r>
        <w:rPr>
          <w:lang w:val="en-US"/>
        </w:rPr>
        <w:t>&gt;</w:t>
      </w:r>
    </w:p>
    <w:p w14:paraId="2351948B" w14:textId="3188BD71"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78" w:author="Ericsson JL - CT4#124" w:date="2024-08-07T17:10:00Z">
        <w:r w:rsidRPr="000F0BA0" w:rsidDel="00D34EFF">
          <w:rPr>
            <w:lang w:val="en-US"/>
          </w:rPr>
          <w:delText>2.2</w:delText>
        </w:r>
      </w:del>
      <w:ins w:id="379" w:author="Ericsson JL - CT4#124" w:date="2024-08-07T17:10:00Z">
        <w:r w:rsidR="00D34EFF">
          <w:rPr>
            <w:lang w:val="en-US"/>
          </w:rPr>
          <w:t>8.8.2</w:t>
        </w:r>
      </w:ins>
    </w:p>
    <w:p w14:paraId="0BBC61B4" w14:textId="77777777" w:rsidR="007C39F2" w:rsidRPr="000F0BA0" w:rsidRDefault="007C39F2" w:rsidP="007C39F2">
      <w:pPr>
        <w:pStyle w:val="PL"/>
        <w:rPr>
          <w:lang w:val="en-US"/>
        </w:rPr>
      </w:pPr>
      <w:r w:rsidRPr="000F0BA0">
        <w:rPr>
          <w:lang w:val="en-US"/>
        </w:rPr>
        <w:t xml:space="preserve">              schema:</w:t>
      </w:r>
    </w:p>
    <w:p w14:paraId="54FCFBA0" w14:textId="77777777" w:rsidR="007C39F2" w:rsidRPr="000F0BA0" w:rsidRDefault="007C39F2" w:rsidP="007C39F2">
      <w:pPr>
        <w:pStyle w:val="PL"/>
        <w:rPr>
          <w:lang w:val="en-US"/>
        </w:rPr>
      </w:pPr>
      <w:r w:rsidRPr="000F0BA0">
        <w:rPr>
          <w:lang w:val="en-US"/>
        </w:rPr>
        <w:t xml:space="preserve">                type: string</w:t>
      </w:r>
    </w:p>
    <w:p w14:paraId="084DFCAC" w14:textId="77777777" w:rsidR="007C39F2" w:rsidRPr="000F0BA0" w:rsidRDefault="007C39F2" w:rsidP="007C39F2">
      <w:pPr>
        <w:pStyle w:val="PL"/>
        <w:rPr>
          <w:lang w:val="en-US"/>
        </w:rPr>
      </w:pPr>
      <w:r w:rsidRPr="000F0BA0">
        <w:rPr>
          <w:lang w:val="en-US"/>
        </w:rPr>
        <w:t xml:space="preserve">        '400':</w:t>
      </w:r>
    </w:p>
    <w:p w14:paraId="32E31A44" w14:textId="77777777" w:rsidR="007C39F2" w:rsidRPr="000F0BA0" w:rsidRDefault="007C39F2" w:rsidP="007C39F2">
      <w:pPr>
        <w:pStyle w:val="PL"/>
      </w:pPr>
      <w:r w:rsidRPr="000F0BA0">
        <w:rPr>
          <w:lang w:val="en-US"/>
        </w:rPr>
        <w:t xml:space="preserve">          </w:t>
      </w:r>
      <w:r w:rsidRPr="000F0BA0">
        <w:t>$ref: 'TS29571_CommonData.yaml#/components/responses/400'</w:t>
      </w:r>
    </w:p>
    <w:p w14:paraId="4D737CFE" w14:textId="77777777" w:rsidR="007C39F2" w:rsidRPr="000F0BA0" w:rsidRDefault="007C39F2" w:rsidP="007C39F2">
      <w:pPr>
        <w:pStyle w:val="PL"/>
        <w:rPr>
          <w:lang w:val="en-US"/>
        </w:rPr>
      </w:pPr>
      <w:r w:rsidRPr="000F0BA0">
        <w:rPr>
          <w:lang w:val="en-US"/>
        </w:rPr>
        <w:lastRenderedPageBreak/>
        <w:t xml:space="preserve">        '401':</w:t>
      </w:r>
    </w:p>
    <w:p w14:paraId="628EF164" w14:textId="77777777" w:rsidR="007C39F2" w:rsidRPr="000F0BA0" w:rsidRDefault="007C39F2" w:rsidP="007C39F2">
      <w:pPr>
        <w:pStyle w:val="PL"/>
      </w:pPr>
      <w:r w:rsidRPr="000F0BA0">
        <w:rPr>
          <w:lang w:val="en-US"/>
        </w:rPr>
        <w:t xml:space="preserve">          $ref: 'TS29571_CommonData.yaml#/components/responses/401'</w:t>
      </w:r>
    </w:p>
    <w:p w14:paraId="20CF705B" w14:textId="77777777" w:rsidR="007C39F2" w:rsidRPr="000F0BA0" w:rsidRDefault="007C39F2" w:rsidP="007C39F2">
      <w:pPr>
        <w:pStyle w:val="PL"/>
        <w:rPr>
          <w:lang w:val="en-US"/>
        </w:rPr>
      </w:pPr>
      <w:r w:rsidRPr="000F0BA0">
        <w:rPr>
          <w:lang w:val="en-US"/>
        </w:rPr>
        <w:t xml:space="preserve">        '403':</w:t>
      </w:r>
    </w:p>
    <w:p w14:paraId="51162388" w14:textId="77777777" w:rsidR="007C39F2" w:rsidRPr="000F0BA0" w:rsidRDefault="007C39F2" w:rsidP="007C39F2">
      <w:pPr>
        <w:pStyle w:val="PL"/>
        <w:rPr>
          <w:lang w:val="en-US"/>
        </w:rPr>
      </w:pPr>
      <w:r w:rsidRPr="000F0BA0">
        <w:rPr>
          <w:lang w:val="en-US"/>
        </w:rPr>
        <w:t xml:space="preserve">          $ref: 'TS29571_CommonData.yaml#/components/responses/403'</w:t>
      </w:r>
    </w:p>
    <w:p w14:paraId="595DF564" w14:textId="77777777" w:rsidR="007C39F2" w:rsidRPr="000F0BA0" w:rsidRDefault="007C39F2" w:rsidP="007C39F2">
      <w:pPr>
        <w:pStyle w:val="PL"/>
      </w:pPr>
      <w:r w:rsidRPr="000F0BA0">
        <w:t xml:space="preserve">        '404':</w:t>
      </w:r>
    </w:p>
    <w:p w14:paraId="049BE721" w14:textId="77777777" w:rsidR="007C39F2" w:rsidRPr="000F0BA0" w:rsidRDefault="007C39F2" w:rsidP="007C39F2">
      <w:pPr>
        <w:pStyle w:val="PL"/>
        <w:rPr>
          <w:lang w:val="en-US"/>
        </w:rPr>
      </w:pPr>
      <w:r w:rsidRPr="000F0BA0">
        <w:rPr>
          <w:lang w:val="en-US"/>
        </w:rPr>
        <w:t xml:space="preserve">          $ref: 'TS29571_CommonData.yaml#/components/responses/404'</w:t>
      </w:r>
    </w:p>
    <w:p w14:paraId="6BFEA2BF" w14:textId="77777777" w:rsidR="007C39F2" w:rsidRPr="000F0BA0" w:rsidRDefault="007C39F2" w:rsidP="007C39F2">
      <w:pPr>
        <w:pStyle w:val="PL"/>
        <w:rPr>
          <w:lang w:val="en-US"/>
        </w:rPr>
      </w:pPr>
      <w:r w:rsidRPr="000F0BA0">
        <w:rPr>
          <w:lang w:val="en-US"/>
        </w:rPr>
        <w:t xml:space="preserve">        '466':</w:t>
      </w:r>
    </w:p>
    <w:p w14:paraId="22B65759" w14:textId="77777777" w:rsidR="007C39F2" w:rsidRPr="000F0BA0" w:rsidRDefault="007C39F2" w:rsidP="007C39F2">
      <w:pPr>
        <w:pStyle w:val="PL"/>
      </w:pPr>
      <w:r w:rsidRPr="000F0BA0">
        <w:rPr>
          <w:lang w:val="en-US"/>
        </w:rPr>
        <w:t xml:space="preserve">          $ref: 'TS29571_CommonData.yaml#/components/responses/406'</w:t>
      </w:r>
    </w:p>
    <w:p w14:paraId="4841C2C7" w14:textId="77777777" w:rsidR="007C39F2" w:rsidRPr="000F0BA0" w:rsidRDefault="007C39F2" w:rsidP="007C39F2">
      <w:pPr>
        <w:pStyle w:val="PL"/>
        <w:rPr>
          <w:lang w:val="en-US"/>
        </w:rPr>
      </w:pPr>
      <w:r w:rsidRPr="000F0BA0">
        <w:rPr>
          <w:lang w:val="en-US"/>
        </w:rPr>
        <w:t xml:space="preserve">        '429':</w:t>
      </w:r>
    </w:p>
    <w:p w14:paraId="1DDA3725" w14:textId="77777777" w:rsidR="007C39F2" w:rsidRPr="000F0BA0" w:rsidRDefault="007C39F2" w:rsidP="007C39F2">
      <w:pPr>
        <w:pStyle w:val="PL"/>
      </w:pPr>
      <w:r w:rsidRPr="000F0BA0">
        <w:rPr>
          <w:lang w:val="en-US"/>
        </w:rPr>
        <w:t xml:space="preserve">          $ref: 'TS29571_CommonData.yaml#/components/responses/429'</w:t>
      </w:r>
    </w:p>
    <w:p w14:paraId="57823AAA" w14:textId="77777777" w:rsidR="007C39F2" w:rsidRPr="000F0BA0" w:rsidRDefault="007C39F2" w:rsidP="007C39F2">
      <w:pPr>
        <w:pStyle w:val="PL"/>
        <w:rPr>
          <w:lang w:val="en-US"/>
        </w:rPr>
      </w:pPr>
      <w:r w:rsidRPr="000F0BA0">
        <w:rPr>
          <w:lang w:val="en-US"/>
        </w:rPr>
        <w:t xml:space="preserve">        '500':</w:t>
      </w:r>
    </w:p>
    <w:p w14:paraId="3A117CC0" w14:textId="77777777" w:rsidR="007C39F2" w:rsidRPr="000F0BA0" w:rsidRDefault="007C39F2" w:rsidP="007C39F2">
      <w:pPr>
        <w:pStyle w:val="PL"/>
      </w:pPr>
      <w:r w:rsidRPr="000F0BA0">
        <w:rPr>
          <w:lang w:val="en-US"/>
        </w:rPr>
        <w:t xml:space="preserve">          </w:t>
      </w:r>
      <w:r w:rsidRPr="000F0BA0">
        <w:t>$ref: 'TS29571_CommonData.yaml#/components/responses/500'</w:t>
      </w:r>
    </w:p>
    <w:p w14:paraId="4BEBA84B" w14:textId="77777777" w:rsidR="007C39F2" w:rsidRPr="000F0BA0" w:rsidRDefault="007C39F2" w:rsidP="007C39F2">
      <w:pPr>
        <w:pStyle w:val="PL"/>
        <w:rPr>
          <w:lang w:val="en-US"/>
        </w:rPr>
      </w:pPr>
      <w:r w:rsidRPr="000F0BA0">
        <w:rPr>
          <w:lang w:val="en-US"/>
        </w:rPr>
        <w:t xml:space="preserve">        '502':</w:t>
      </w:r>
    </w:p>
    <w:p w14:paraId="2AA41738" w14:textId="77777777" w:rsidR="007C39F2" w:rsidRPr="000F0BA0" w:rsidRDefault="007C39F2" w:rsidP="007C39F2">
      <w:pPr>
        <w:pStyle w:val="PL"/>
      </w:pPr>
      <w:r w:rsidRPr="000F0BA0">
        <w:rPr>
          <w:lang w:val="en-US"/>
        </w:rPr>
        <w:t xml:space="preserve">          $ref: 'TS29571_CommonData.yaml#/components/responses/502'</w:t>
      </w:r>
    </w:p>
    <w:p w14:paraId="741B8E3E" w14:textId="77777777" w:rsidR="007C39F2" w:rsidRPr="000F0BA0" w:rsidRDefault="007C39F2" w:rsidP="007C39F2">
      <w:pPr>
        <w:pStyle w:val="PL"/>
        <w:rPr>
          <w:lang w:val="en-US"/>
        </w:rPr>
      </w:pPr>
      <w:r w:rsidRPr="000F0BA0">
        <w:rPr>
          <w:lang w:val="en-US"/>
        </w:rPr>
        <w:t xml:space="preserve">        '503':</w:t>
      </w:r>
    </w:p>
    <w:p w14:paraId="602CC4A0" w14:textId="77777777" w:rsidR="007C39F2" w:rsidRPr="000F0BA0" w:rsidRDefault="007C39F2" w:rsidP="007C39F2">
      <w:pPr>
        <w:pStyle w:val="PL"/>
        <w:rPr>
          <w:lang w:val="en-US"/>
        </w:rPr>
      </w:pPr>
      <w:r w:rsidRPr="000F0BA0">
        <w:t xml:space="preserve">          $ref: 'TS29571_CommonData.yaml#/components/responses/503'</w:t>
      </w:r>
    </w:p>
    <w:p w14:paraId="308021BE" w14:textId="77777777" w:rsidR="007C39F2" w:rsidRPr="000F0BA0" w:rsidRDefault="007C39F2" w:rsidP="007C39F2">
      <w:pPr>
        <w:pStyle w:val="PL"/>
      </w:pPr>
      <w:r w:rsidRPr="000F0BA0">
        <w:t xml:space="preserve">        default:</w:t>
      </w:r>
    </w:p>
    <w:p w14:paraId="3E9B33EA" w14:textId="77777777" w:rsidR="007C39F2" w:rsidRPr="000F0BA0" w:rsidRDefault="007C39F2" w:rsidP="007C39F2">
      <w:pPr>
        <w:pStyle w:val="PL"/>
      </w:pPr>
      <w:r w:rsidRPr="000F0BA0">
        <w:t xml:space="preserve">          description: Unexpected error</w:t>
      </w:r>
    </w:p>
    <w:p w14:paraId="63237332" w14:textId="77777777" w:rsidR="007C39F2" w:rsidRPr="000F0BA0" w:rsidRDefault="007C39F2" w:rsidP="007C39F2">
      <w:pPr>
        <w:pStyle w:val="PL"/>
      </w:pPr>
      <w:r w:rsidRPr="000F0BA0">
        <w:t xml:space="preserve">  /{supi}/smf-select-data:</w:t>
      </w:r>
    </w:p>
    <w:p w14:paraId="6207212D" w14:textId="77777777" w:rsidR="007C39F2" w:rsidRPr="000F0BA0" w:rsidRDefault="007C39F2" w:rsidP="007C39F2">
      <w:pPr>
        <w:pStyle w:val="PL"/>
      </w:pPr>
      <w:r w:rsidRPr="000F0BA0">
        <w:t xml:space="preserve">    get:</w:t>
      </w:r>
    </w:p>
    <w:p w14:paraId="46909749" w14:textId="77777777" w:rsidR="007C39F2" w:rsidRPr="000F0BA0" w:rsidRDefault="007C39F2" w:rsidP="007C39F2">
      <w:pPr>
        <w:pStyle w:val="PL"/>
      </w:pPr>
      <w:r w:rsidRPr="000F0BA0">
        <w:t xml:space="preserve">      summary: retrieve a UE's SMF Selection Subscription Data</w:t>
      </w:r>
    </w:p>
    <w:p w14:paraId="3408A07D" w14:textId="77777777" w:rsidR="007C39F2" w:rsidRPr="000F0BA0" w:rsidRDefault="007C39F2" w:rsidP="007C39F2">
      <w:pPr>
        <w:pStyle w:val="PL"/>
      </w:pPr>
      <w:r w:rsidRPr="000F0BA0">
        <w:t xml:space="preserve">      operationId: GetSmfSelData</w:t>
      </w:r>
    </w:p>
    <w:p w14:paraId="4A01B480" w14:textId="77777777" w:rsidR="007C39F2" w:rsidRPr="000F0BA0" w:rsidRDefault="007C39F2" w:rsidP="007C39F2">
      <w:pPr>
        <w:pStyle w:val="PL"/>
      </w:pPr>
      <w:r w:rsidRPr="000F0BA0">
        <w:t xml:space="preserve">      tags:</w:t>
      </w:r>
    </w:p>
    <w:p w14:paraId="3E766B37" w14:textId="77777777" w:rsidR="007C39F2" w:rsidRPr="000F0BA0" w:rsidRDefault="007C39F2" w:rsidP="007C39F2">
      <w:pPr>
        <w:pStyle w:val="PL"/>
      </w:pPr>
      <w:r w:rsidRPr="000F0BA0">
        <w:t xml:space="preserve">        - SMF Selection Subscription Data Retrieval</w:t>
      </w:r>
    </w:p>
    <w:p w14:paraId="5FFBF937" w14:textId="77777777" w:rsidR="007C39F2" w:rsidRPr="000F0BA0" w:rsidRDefault="007C39F2" w:rsidP="007C39F2">
      <w:pPr>
        <w:pStyle w:val="PL"/>
      </w:pPr>
      <w:r w:rsidRPr="000F0BA0">
        <w:t xml:space="preserve">      security:</w:t>
      </w:r>
    </w:p>
    <w:p w14:paraId="6094A3D2" w14:textId="77777777" w:rsidR="007C39F2" w:rsidRPr="000F0BA0" w:rsidRDefault="007C39F2" w:rsidP="007C39F2">
      <w:pPr>
        <w:pStyle w:val="PL"/>
      </w:pPr>
      <w:r w:rsidRPr="000F0BA0">
        <w:t xml:space="preserve">        - {}</w:t>
      </w:r>
    </w:p>
    <w:p w14:paraId="415D9E42" w14:textId="77777777" w:rsidR="007C39F2" w:rsidRPr="000F0BA0" w:rsidRDefault="007C39F2" w:rsidP="007C39F2">
      <w:pPr>
        <w:pStyle w:val="PL"/>
      </w:pPr>
      <w:r w:rsidRPr="000F0BA0">
        <w:t xml:space="preserve">        - oAuth2ClientCredentials:</w:t>
      </w:r>
    </w:p>
    <w:p w14:paraId="3F8D2431" w14:textId="77777777" w:rsidR="007C39F2" w:rsidRPr="000F0BA0" w:rsidRDefault="007C39F2" w:rsidP="007C39F2">
      <w:pPr>
        <w:pStyle w:val="PL"/>
      </w:pPr>
      <w:r w:rsidRPr="000F0BA0">
        <w:t xml:space="preserve">          - nudm-sdm</w:t>
      </w:r>
    </w:p>
    <w:p w14:paraId="24B239F4" w14:textId="77777777" w:rsidR="007C39F2" w:rsidRPr="000F0BA0" w:rsidRDefault="007C39F2" w:rsidP="007C39F2">
      <w:pPr>
        <w:pStyle w:val="PL"/>
      </w:pPr>
      <w:r w:rsidRPr="000F0BA0">
        <w:t xml:space="preserve">        - oAuth2ClientCredentials:</w:t>
      </w:r>
    </w:p>
    <w:p w14:paraId="64660A6C" w14:textId="77777777" w:rsidR="007C39F2" w:rsidRPr="000F0BA0" w:rsidRDefault="007C39F2" w:rsidP="007C39F2">
      <w:pPr>
        <w:pStyle w:val="PL"/>
      </w:pPr>
      <w:r w:rsidRPr="000F0BA0">
        <w:t xml:space="preserve">          - nudm-sdm</w:t>
      </w:r>
    </w:p>
    <w:p w14:paraId="39AAC7B2" w14:textId="77777777" w:rsidR="007C39F2" w:rsidRPr="000F0BA0" w:rsidRDefault="007C39F2" w:rsidP="007C39F2">
      <w:pPr>
        <w:pStyle w:val="PL"/>
      </w:pPr>
      <w:r w:rsidRPr="000F0BA0">
        <w:t xml:space="preserve">          - nudm-sdm:smf-select-data:read</w:t>
      </w:r>
    </w:p>
    <w:p w14:paraId="67BBD82B" w14:textId="77777777" w:rsidR="007C39F2" w:rsidRPr="000F0BA0" w:rsidRDefault="007C39F2" w:rsidP="007C39F2">
      <w:pPr>
        <w:pStyle w:val="PL"/>
      </w:pPr>
      <w:r w:rsidRPr="000F0BA0">
        <w:t xml:space="preserve">      parameters:</w:t>
      </w:r>
    </w:p>
    <w:p w14:paraId="2C60E807" w14:textId="77777777" w:rsidR="007C39F2" w:rsidRPr="000F0BA0" w:rsidRDefault="007C39F2" w:rsidP="007C39F2">
      <w:pPr>
        <w:pStyle w:val="PL"/>
      </w:pPr>
      <w:r w:rsidRPr="000F0BA0">
        <w:t xml:space="preserve">        - name: supi</w:t>
      </w:r>
    </w:p>
    <w:p w14:paraId="1CB2186E" w14:textId="77777777" w:rsidR="007C39F2" w:rsidRPr="000F0BA0" w:rsidRDefault="007C39F2" w:rsidP="007C39F2">
      <w:pPr>
        <w:pStyle w:val="PL"/>
      </w:pPr>
      <w:r w:rsidRPr="000F0BA0">
        <w:t xml:space="preserve">          in: path</w:t>
      </w:r>
    </w:p>
    <w:p w14:paraId="775FFD2A" w14:textId="77777777" w:rsidR="007C39F2" w:rsidRPr="000F0BA0" w:rsidRDefault="007C39F2" w:rsidP="007C39F2">
      <w:pPr>
        <w:pStyle w:val="PL"/>
      </w:pPr>
      <w:r w:rsidRPr="000F0BA0">
        <w:t xml:space="preserve">          description: Identifier of the UE</w:t>
      </w:r>
    </w:p>
    <w:p w14:paraId="38801FDB" w14:textId="77777777" w:rsidR="007C39F2" w:rsidRPr="000F0BA0" w:rsidRDefault="007C39F2" w:rsidP="007C39F2">
      <w:pPr>
        <w:pStyle w:val="PL"/>
      </w:pPr>
      <w:r w:rsidRPr="000F0BA0">
        <w:t xml:space="preserve">          required: true</w:t>
      </w:r>
    </w:p>
    <w:p w14:paraId="2652E81B" w14:textId="77777777" w:rsidR="007C39F2" w:rsidRPr="000F0BA0" w:rsidRDefault="007C39F2" w:rsidP="007C39F2">
      <w:pPr>
        <w:pStyle w:val="PL"/>
      </w:pPr>
      <w:r w:rsidRPr="000F0BA0">
        <w:t xml:space="preserve">          schema:</w:t>
      </w:r>
    </w:p>
    <w:p w14:paraId="559F1B97" w14:textId="77777777" w:rsidR="007C39F2" w:rsidRPr="000F0BA0" w:rsidRDefault="007C39F2" w:rsidP="007C39F2">
      <w:pPr>
        <w:pStyle w:val="PL"/>
      </w:pPr>
      <w:r w:rsidRPr="000F0BA0">
        <w:t xml:space="preserve">            $ref: 'TS29571_CommonData.yaml#/components/schemas/Supi'</w:t>
      </w:r>
    </w:p>
    <w:p w14:paraId="53F24A25" w14:textId="77777777" w:rsidR="007C39F2" w:rsidRPr="000F0BA0" w:rsidRDefault="007C39F2" w:rsidP="007C39F2">
      <w:pPr>
        <w:pStyle w:val="PL"/>
      </w:pPr>
      <w:r w:rsidRPr="000F0BA0">
        <w:t xml:space="preserve">        - name: supported-features</w:t>
      </w:r>
    </w:p>
    <w:p w14:paraId="11134290" w14:textId="77777777" w:rsidR="007C39F2" w:rsidRPr="000F0BA0" w:rsidRDefault="007C39F2" w:rsidP="007C39F2">
      <w:pPr>
        <w:pStyle w:val="PL"/>
      </w:pPr>
      <w:r w:rsidRPr="000F0BA0">
        <w:t xml:space="preserve">          in: query</w:t>
      </w:r>
    </w:p>
    <w:p w14:paraId="2AED4EFA" w14:textId="77777777" w:rsidR="007C39F2" w:rsidRPr="000F0BA0" w:rsidRDefault="007C39F2" w:rsidP="007C39F2">
      <w:pPr>
        <w:pStyle w:val="PL"/>
      </w:pPr>
      <w:r w:rsidRPr="000F0BA0">
        <w:t xml:space="preserve">          description: Supported Features</w:t>
      </w:r>
    </w:p>
    <w:p w14:paraId="6CFB9D4A" w14:textId="77777777" w:rsidR="007C39F2" w:rsidRPr="000F0BA0" w:rsidRDefault="007C39F2" w:rsidP="007C39F2">
      <w:pPr>
        <w:pStyle w:val="PL"/>
      </w:pPr>
      <w:r w:rsidRPr="000F0BA0">
        <w:t xml:space="preserve">          schema:</w:t>
      </w:r>
    </w:p>
    <w:p w14:paraId="0BCE233C" w14:textId="77777777" w:rsidR="007C39F2" w:rsidRPr="000F0BA0" w:rsidRDefault="007C39F2" w:rsidP="007C39F2">
      <w:pPr>
        <w:pStyle w:val="PL"/>
      </w:pPr>
      <w:r w:rsidRPr="000F0BA0">
        <w:t xml:space="preserve">             $ref: 'TS29571_CommonData.yaml#/components/schemas/SupportedFeatures'</w:t>
      </w:r>
    </w:p>
    <w:p w14:paraId="7E2A784E" w14:textId="77777777" w:rsidR="007C39F2" w:rsidRPr="000F0BA0" w:rsidRDefault="007C39F2" w:rsidP="007C39F2">
      <w:pPr>
        <w:pStyle w:val="PL"/>
      </w:pPr>
      <w:r w:rsidRPr="000F0BA0">
        <w:t xml:space="preserve">        - name: plmn-id</w:t>
      </w:r>
    </w:p>
    <w:p w14:paraId="3E563B6D" w14:textId="77777777" w:rsidR="007C39F2" w:rsidRPr="000F0BA0" w:rsidRDefault="007C39F2" w:rsidP="007C39F2">
      <w:pPr>
        <w:pStyle w:val="PL"/>
      </w:pPr>
      <w:r w:rsidRPr="000F0BA0">
        <w:t xml:space="preserve">          in: query</w:t>
      </w:r>
    </w:p>
    <w:p w14:paraId="0D329E71" w14:textId="77777777" w:rsidR="007C39F2" w:rsidRPr="000F0BA0" w:rsidRDefault="007C39F2" w:rsidP="007C39F2">
      <w:pPr>
        <w:pStyle w:val="PL"/>
      </w:pPr>
      <w:r w:rsidRPr="000F0BA0">
        <w:t xml:space="preserve">          description: serving PLMN ID</w:t>
      </w:r>
    </w:p>
    <w:p w14:paraId="69F5005B" w14:textId="77777777" w:rsidR="007C39F2" w:rsidRPr="000F0BA0" w:rsidRDefault="007C39F2" w:rsidP="007C39F2">
      <w:pPr>
        <w:pStyle w:val="PL"/>
      </w:pPr>
      <w:r w:rsidRPr="000F0BA0">
        <w:t xml:space="preserve">          content:</w:t>
      </w:r>
    </w:p>
    <w:p w14:paraId="771BA2CF" w14:textId="77777777" w:rsidR="007C39F2" w:rsidRPr="000F0BA0" w:rsidRDefault="007C39F2" w:rsidP="007C39F2">
      <w:pPr>
        <w:pStyle w:val="PL"/>
      </w:pPr>
      <w:r w:rsidRPr="000F0BA0">
        <w:t xml:space="preserve">            application/json:</w:t>
      </w:r>
    </w:p>
    <w:p w14:paraId="7A41D3C9" w14:textId="77777777" w:rsidR="007C39F2" w:rsidRPr="000F0BA0" w:rsidRDefault="007C39F2" w:rsidP="007C39F2">
      <w:pPr>
        <w:pStyle w:val="PL"/>
      </w:pPr>
      <w:r w:rsidRPr="000F0BA0">
        <w:t xml:space="preserve">              schema:</w:t>
      </w:r>
    </w:p>
    <w:p w14:paraId="4A66B823" w14:textId="77777777" w:rsidR="007C39F2" w:rsidRPr="000F0BA0" w:rsidRDefault="007C39F2" w:rsidP="007C39F2">
      <w:pPr>
        <w:pStyle w:val="PL"/>
      </w:pPr>
      <w:r w:rsidRPr="000F0BA0">
        <w:t xml:space="preserve">                $ref: 'TS29571_CommonData.yaml#/components/schemas/PlmnId'</w:t>
      </w:r>
    </w:p>
    <w:p w14:paraId="61B2E2C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26B2610E" w14:textId="77777777" w:rsidR="007C39F2" w:rsidRPr="000F0BA0" w:rsidRDefault="007C39F2" w:rsidP="007C39F2">
      <w:pPr>
        <w:pStyle w:val="PL"/>
      </w:pPr>
      <w:r w:rsidRPr="000F0BA0">
        <w:t xml:space="preserve">          in: query</w:t>
      </w:r>
    </w:p>
    <w:p w14:paraId="2442267C"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18CB3911" w14:textId="77777777" w:rsidR="007C39F2" w:rsidRPr="000F0BA0" w:rsidRDefault="007C39F2" w:rsidP="007C39F2">
      <w:pPr>
        <w:pStyle w:val="PL"/>
      </w:pPr>
      <w:r w:rsidRPr="000F0BA0">
        <w:t xml:space="preserve">          required: false</w:t>
      </w:r>
    </w:p>
    <w:p w14:paraId="475908BB" w14:textId="77777777" w:rsidR="007C39F2" w:rsidRPr="000F0BA0" w:rsidRDefault="007C39F2" w:rsidP="007C39F2">
      <w:pPr>
        <w:pStyle w:val="PL"/>
      </w:pPr>
      <w:r w:rsidRPr="000F0BA0">
        <w:t xml:space="preserve">          schema:</w:t>
      </w:r>
    </w:p>
    <w:p w14:paraId="3DB0D9AE" w14:textId="77777777" w:rsidR="007C39F2" w:rsidRPr="000F0BA0" w:rsidRDefault="007C39F2" w:rsidP="007C39F2">
      <w:pPr>
        <w:pStyle w:val="PL"/>
      </w:pPr>
      <w:r w:rsidRPr="000F0BA0">
        <w:t xml:space="preserve">            type: boolean</w:t>
      </w:r>
    </w:p>
    <w:p w14:paraId="449BC9B1"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27957134" w14:textId="77777777" w:rsidR="007C39F2" w:rsidRPr="000F0BA0" w:rsidRDefault="007C39F2" w:rsidP="007C39F2">
      <w:pPr>
        <w:pStyle w:val="PL"/>
        <w:rPr>
          <w:lang w:val="en-US"/>
        </w:rPr>
      </w:pPr>
      <w:r w:rsidRPr="000F0BA0">
        <w:rPr>
          <w:lang w:val="en-US"/>
        </w:rPr>
        <w:t xml:space="preserve">        - name: If-None-Match</w:t>
      </w:r>
    </w:p>
    <w:p w14:paraId="2B24B2EE" w14:textId="77777777" w:rsidR="007C39F2" w:rsidRPr="000F0BA0" w:rsidRDefault="007C39F2" w:rsidP="007C39F2">
      <w:pPr>
        <w:pStyle w:val="PL"/>
        <w:rPr>
          <w:lang w:val="en-US"/>
        </w:rPr>
      </w:pPr>
      <w:r w:rsidRPr="000F0BA0">
        <w:rPr>
          <w:lang w:val="en-US"/>
        </w:rPr>
        <w:t xml:space="preserve">          in: header</w:t>
      </w:r>
    </w:p>
    <w:p w14:paraId="39F12289" w14:textId="5D1007A6" w:rsidR="007C39F2" w:rsidRPr="000F0BA0" w:rsidRDefault="007C39F2" w:rsidP="007C39F2">
      <w:pPr>
        <w:pStyle w:val="PL"/>
        <w:rPr>
          <w:lang w:val="en-US"/>
        </w:rPr>
      </w:pPr>
      <w:r w:rsidRPr="000F0BA0">
        <w:rPr>
          <w:lang w:val="en-US"/>
        </w:rPr>
        <w:t xml:space="preserve">          description: Validator for conditional requests, as described in RFC 9110, </w:t>
      </w:r>
      <w:del w:id="380" w:author="Ericsson JL - CT4#124" w:date="2024-08-07T17:06:00Z">
        <w:r w:rsidRPr="000F0BA0" w:rsidDel="003925CC">
          <w:rPr>
            <w:lang w:val="en-US"/>
          </w:rPr>
          <w:delText>3.2</w:delText>
        </w:r>
      </w:del>
      <w:ins w:id="381" w:author="Ericsson JL - CT4#124" w:date="2024-08-07T17:06:00Z">
        <w:r w:rsidR="003925CC">
          <w:rPr>
            <w:lang w:val="en-US"/>
          </w:rPr>
          <w:t>13.1.2</w:t>
        </w:r>
      </w:ins>
    </w:p>
    <w:p w14:paraId="72C6C5F2" w14:textId="77777777" w:rsidR="007C39F2" w:rsidRPr="000F0BA0" w:rsidRDefault="007C39F2" w:rsidP="007C39F2">
      <w:pPr>
        <w:pStyle w:val="PL"/>
        <w:rPr>
          <w:lang w:val="en-US"/>
        </w:rPr>
      </w:pPr>
      <w:r w:rsidRPr="000F0BA0">
        <w:rPr>
          <w:lang w:val="en-US"/>
        </w:rPr>
        <w:t xml:space="preserve">          schema:</w:t>
      </w:r>
    </w:p>
    <w:p w14:paraId="4EA4CF7F" w14:textId="77777777" w:rsidR="007C39F2" w:rsidRPr="000F0BA0" w:rsidRDefault="007C39F2" w:rsidP="007C39F2">
      <w:pPr>
        <w:pStyle w:val="PL"/>
        <w:rPr>
          <w:lang w:val="en-US"/>
        </w:rPr>
      </w:pPr>
      <w:r w:rsidRPr="000F0BA0">
        <w:rPr>
          <w:lang w:val="en-US"/>
        </w:rPr>
        <w:t xml:space="preserve">            type: string</w:t>
      </w:r>
    </w:p>
    <w:p w14:paraId="23B91B46" w14:textId="77777777" w:rsidR="007C39F2" w:rsidRPr="000F0BA0" w:rsidRDefault="007C39F2" w:rsidP="007C39F2">
      <w:pPr>
        <w:pStyle w:val="PL"/>
        <w:rPr>
          <w:lang w:val="en-US"/>
        </w:rPr>
      </w:pPr>
      <w:r w:rsidRPr="000F0BA0">
        <w:rPr>
          <w:lang w:val="en-US"/>
        </w:rPr>
        <w:t xml:space="preserve">        - name: If-Modified-Since</w:t>
      </w:r>
    </w:p>
    <w:p w14:paraId="0F5801A2" w14:textId="77777777" w:rsidR="007C39F2" w:rsidRPr="000F0BA0" w:rsidRDefault="007C39F2" w:rsidP="007C39F2">
      <w:pPr>
        <w:pStyle w:val="PL"/>
        <w:rPr>
          <w:lang w:val="en-US"/>
        </w:rPr>
      </w:pPr>
      <w:r w:rsidRPr="000F0BA0">
        <w:rPr>
          <w:lang w:val="en-US"/>
        </w:rPr>
        <w:t xml:space="preserve">          in: header</w:t>
      </w:r>
    </w:p>
    <w:p w14:paraId="3E4355FB" w14:textId="50E32227" w:rsidR="007C39F2" w:rsidRPr="000F0BA0" w:rsidRDefault="007C39F2" w:rsidP="007C39F2">
      <w:pPr>
        <w:pStyle w:val="PL"/>
        <w:rPr>
          <w:lang w:val="en-US"/>
        </w:rPr>
      </w:pPr>
      <w:r w:rsidRPr="000F0BA0">
        <w:rPr>
          <w:lang w:val="en-US"/>
        </w:rPr>
        <w:t xml:space="preserve">          description: Validator for conditional requests, as described in RFC 9110, </w:t>
      </w:r>
      <w:del w:id="382" w:author="Ericsson JL - CT4#124" w:date="2024-08-07T17:13:00Z">
        <w:r w:rsidRPr="000F0BA0" w:rsidDel="00387E44">
          <w:rPr>
            <w:lang w:val="en-US"/>
          </w:rPr>
          <w:delText>3.3</w:delText>
        </w:r>
      </w:del>
      <w:ins w:id="383" w:author="Ericsson JL - CT4#124" w:date="2024-08-07T17:13:00Z">
        <w:r w:rsidR="00387E44">
          <w:rPr>
            <w:lang w:val="en-US"/>
          </w:rPr>
          <w:t>13.1.3</w:t>
        </w:r>
      </w:ins>
    </w:p>
    <w:p w14:paraId="38464584" w14:textId="77777777" w:rsidR="007C39F2" w:rsidRPr="000F0BA0" w:rsidRDefault="007C39F2" w:rsidP="007C39F2">
      <w:pPr>
        <w:pStyle w:val="PL"/>
        <w:rPr>
          <w:lang w:val="en-US"/>
        </w:rPr>
      </w:pPr>
      <w:r w:rsidRPr="000F0BA0">
        <w:rPr>
          <w:lang w:val="en-US"/>
        </w:rPr>
        <w:t xml:space="preserve">          schema:</w:t>
      </w:r>
    </w:p>
    <w:p w14:paraId="7AE5AFCB" w14:textId="77777777" w:rsidR="007C39F2" w:rsidRPr="000F0BA0" w:rsidRDefault="007C39F2" w:rsidP="007C39F2">
      <w:pPr>
        <w:pStyle w:val="PL"/>
        <w:rPr>
          <w:lang w:val="en-US"/>
        </w:rPr>
      </w:pPr>
      <w:r w:rsidRPr="000F0BA0">
        <w:rPr>
          <w:lang w:val="en-US"/>
        </w:rPr>
        <w:t xml:space="preserve">            type: string</w:t>
      </w:r>
    </w:p>
    <w:p w14:paraId="5895EC97" w14:textId="77777777" w:rsidR="007C39F2" w:rsidRPr="000F0BA0" w:rsidRDefault="007C39F2" w:rsidP="007C39F2">
      <w:pPr>
        <w:pStyle w:val="PL"/>
      </w:pPr>
      <w:r w:rsidRPr="000F0BA0">
        <w:t xml:space="preserve">      responses:</w:t>
      </w:r>
    </w:p>
    <w:p w14:paraId="0AA241CA" w14:textId="77777777" w:rsidR="007C39F2" w:rsidRPr="000F0BA0" w:rsidRDefault="007C39F2" w:rsidP="007C39F2">
      <w:pPr>
        <w:pStyle w:val="PL"/>
      </w:pPr>
      <w:r w:rsidRPr="000F0BA0">
        <w:t xml:space="preserve">        '200':</w:t>
      </w:r>
    </w:p>
    <w:p w14:paraId="0DC28933" w14:textId="77777777" w:rsidR="007C39F2" w:rsidRPr="000F0BA0" w:rsidRDefault="007C39F2" w:rsidP="007C39F2">
      <w:pPr>
        <w:pStyle w:val="PL"/>
      </w:pPr>
      <w:r w:rsidRPr="000F0BA0">
        <w:t xml:space="preserve">          description: Expected response to a valid request</w:t>
      </w:r>
    </w:p>
    <w:p w14:paraId="7B162072" w14:textId="77777777" w:rsidR="007C39F2" w:rsidRPr="000F0BA0" w:rsidRDefault="007C39F2" w:rsidP="007C39F2">
      <w:pPr>
        <w:pStyle w:val="PL"/>
      </w:pPr>
      <w:r w:rsidRPr="000F0BA0">
        <w:t xml:space="preserve">          content:</w:t>
      </w:r>
    </w:p>
    <w:p w14:paraId="1AE7BB17" w14:textId="77777777" w:rsidR="007C39F2" w:rsidRPr="000F0BA0" w:rsidRDefault="007C39F2" w:rsidP="007C39F2">
      <w:pPr>
        <w:pStyle w:val="PL"/>
      </w:pPr>
      <w:r w:rsidRPr="000F0BA0">
        <w:t xml:space="preserve">            application/json:</w:t>
      </w:r>
    </w:p>
    <w:p w14:paraId="470116A1" w14:textId="77777777" w:rsidR="007C39F2" w:rsidRPr="000F0BA0" w:rsidRDefault="007C39F2" w:rsidP="007C39F2">
      <w:pPr>
        <w:pStyle w:val="PL"/>
      </w:pPr>
      <w:r w:rsidRPr="000F0BA0">
        <w:t xml:space="preserve">              schema:</w:t>
      </w:r>
    </w:p>
    <w:p w14:paraId="0FCDFDF3" w14:textId="77777777" w:rsidR="007C39F2" w:rsidRPr="000F0BA0" w:rsidRDefault="007C39F2" w:rsidP="007C39F2">
      <w:pPr>
        <w:pStyle w:val="PL"/>
      </w:pPr>
      <w:r w:rsidRPr="000F0BA0">
        <w:t xml:space="preserve">                $ref: '#/components/schemas/SmfSelectionSubscriptionData'</w:t>
      </w:r>
    </w:p>
    <w:p w14:paraId="6C94167C" w14:textId="77777777" w:rsidR="007C39F2" w:rsidRPr="000F0BA0" w:rsidRDefault="007C39F2" w:rsidP="007C39F2">
      <w:pPr>
        <w:pStyle w:val="PL"/>
        <w:rPr>
          <w:lang w:val="en-US"/>
        </w:rPr>
      </w:pPr>
      <w:r w:rsidRPr="000F0BA0">
        <w:rPr>
          <w:lang w:val="en-US"/>
        </w:rPr>
        <w:t xml:space="preserve">          headers:</w:t>
      </w:r>
    </w:p>
    <w:p w14:paraId="082F90A1" w14:textId="77777777" w:rsidR="007C39F2" w:rsidRPr="000F0BA0" w:rsidRDefault="007C39F2" w:rsidP="007C39F2">
      <w:pPr>
        <w:pStyle w:val="PL"/>
        <w:rPr>
          <w:lang w:val="en-US"/>
        </w:rPr>
      </w:pPr>
      <w:r w:rsidRPr="000F0BA0">
        <w:rPr>
          <w:lang w:val="en-US"/>
        </w:rPr>
        <w:t xml:space="preserve">            Cache-Control:</w:t>
      </w:r>
    </w:p>
    <w:p w14:paraId="23CC3473"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C04EFF3" w14:textId="77777777" w:rsidR="007C39F2" w:rsidRPr="000F0BA0" w:rsidRDefault="007C39F2" w:rsidP="007C39F2">
      <w:pPr>
        <w:pStyle w:val="PL"/>
        <w:rPr>
          <w:lang w:val="en-US"/>
        </w:rPr>
      </w:pPr>
      <w:r w:rsidRPr="000F0BA0">
        <w:rPr>
          <w:lang w:val="en-US"/>
        </w:rPr>
        <w:t xml:space="preserve">              schema:</w:t>
      </w:r>
    </w:p>
    <w:p w14:paraId="147624C2" w14:textId="77777777" w:rsidR="007C39F2" w:rsidRPr="000F0BA0" w:rsidRDefault="007C39F2" w:rsidP="007C39F2">
      <w:pPr>
        <w:pStyle w:val="PL"/>
        <w:rPr>
          <w:lang w:val="en-US"/>
        </w:rPr>
      </w:pPr>
      <w:r w:rsidRPr="000F0BA0">
        <w:rPr>
          <w:lang w:val="en-US"/>
        </w:rPr>
        <w:lastRenderedPageBreak/>
        <w:t xml:space="preserve">                type: string</w:t>
      </w:r>
    </w:p>
    <w:p w14:paraId="136CD41C" w14:textId="77777777" w:rsidR="007C39F2" w:rsidRPr="000F0BA0" w:rsidRDefault="007C39F2" w:rsidP="007C39F2">
      <w:pPr>
        <w:pStyle w:val="PL"/>
        <w:rPr>
          <w:lang w:val="en-US"/>
        </w:rPr>
      </w:pPr>
      <w:r w:rsidRPr="000F0BA0">
        <w:rPr>
          <w:lang w:val="en-US"/>
        </w:rPr>
        <w:t xml:space="preserve">            ETag:</w:t>
      </w:r>
    </w:p>
    <w:p w14:paraId="51120166" w14:textId="7A59968B" w:rsidR="007C39F2" w:rsidRPr="000F0BA0" w:rsidRDefault="007C39F2" w:rsidP="007C39F2">
      <w:pPr>
        <w:pStyle w:val="PL"/>
        <w:rPr>
          <w:lang w:val="en-US"/>
        </w:rPr>
      </w:pPr>
      <w:r w:rsidRPr="000F0BA0">
        <w:rPr>
          <w:lang w:val="en-US"/>
        </w:rPr>
        <w:t xml:space="preserve">              description: Entity Tag, containing a strong validator, as described in RFC 9110, </w:t>
      </w:r>
      <w:del w:id="384" w:author="Ericsson JL - CT4#124" w:date="2024-08-07T17:03:00Z">
        <w:r w:rsidRPr="000F0BA0" w:rsidDel="003925CC">
          <w:rPr>
            <w:lang w:val="en-US"/>
          </w:rPr>
          <w:delText>2.3</w:delText>
        </w:r>
      </w:del>
      <w:ins w:id="385" w:author="Ericsson JL - CT4#124" w:date="2024-08-07T17:03:00Z">
        <w:r w:rsidR="003925CC">
          <w:rPr>
            <w:lang w:val="en-US"/>
          </w:rPr>
          <w:t>8.8.3</w:t>
        </w:r>
      </w:ins>
    </w:p>
    <w:p w14:paraId="3ACC8DFB" w14:textId="77777777" w:rsidR="007C39F2" w:rsidRPr="000F0BA0" w:rsidRDefault="007C39F2" w:rsidP="007C39F2">
      <w:pPr>
        <w:pStyle w:val="PL"/>
        <w:rPr>
          <w:lang w:val="en-US"/>
        </w:rPr>
      </w:pPr>
      <w:r w:rsidRPr="000F0BA0">
        <w:rPr>
          <w:lang w:val="en-US"/>
        </w:rPr>
        <w:t xml:space="preserve">              schema:</w:t>
      </w:r>
    </w:p>
    <w:p w14:paraId="546FAD8D" w14:textId="77777777" w:rsidR="007C39F2" w:rsidRPr="000F0BA0" w:rsidRDefault="007C39F2" w:rsidP="007C39F2">
      <w:pPr>
        <w:pStyle w:val="PL"/>
        <w:rPr>
          <w:lang w:val="en-US"/>
        </w:rPr>
      </w:pPr>
      <w:r w:rsidRPr="000F0BA0">
        <w:rPr>
          <w:lang w:val="en-US"/>
        </w:rPr>
        <w:t xml:space="preserve">                type: string</w:t>
      </w:r>
    </w:p>
    <w:p w14:paraId="5B61CC1E" w14:textId="77777777" w:rsidR="007C39F2" w:rsidRPr="000F0BA0" w:rsidRDefault="007C39F2" w:rsidP="007C39F2">
      <w:pPr>
        <w:pStyle w:val="PL"/>
        <w:rPr>
          <w:lang w:val="en-US"/>
        </w:rPr>
      </w:pPr>
      <w:r w:rsidRPr="000F0BA0">
        <w:rPr>
          <w:lang w:val="en-US"/>
        </w:rPr>
        <w:t xml:space="preserve">            Last-Modified:</w:t>
      </w:r>
    </w:p>
    <w:p w14:paraId="51E08931" w14:textId="77777777" w:rsidR="007C39F2" w:rsidRDefault="007C39F2" w:rsidP="007C39F2">
      <w:pPr>
        <w:pStyle w:val="PL"/>
        <w:rPr>
          <w:lang w:val="en-US"/>
        </w:rPr>
      </w:pPr>
      <w:r w:rsidRPr="000F0BA0">
        <w:rPr>
          <w:lang w:val="en-US"/>
        </w:rPr>
        <w:t xml:space="preserve">              description: </w:t>
      </w:r>
      <w:r>
        <w:rPr>
          <w:lang w:val="en-US"/>
        </w:rPr>
        <w:t>&gt;</w:t>
      </w:r>
    </w:p>
    <w:p w14:paraId="2DFC0507" w14:textId="183EE78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86" w:author="Ericsson JL - CT4#124" w:date="2024-08-07T17:10:00Z">
        <w:r w:rsidRPr="000F0BA0" w:rsidDel="00D34EFF">
          <w:rPr>
            <w:lang w:val="en-US"/>
          </w:rPr>
          <w:delText>2.2</w:delText>
        </w:r>
      </w:del>
      <w:ins w:id="387" w:author="Ericsson JL - CT4#124" w:date="2024-08-07T17:10:00Z">
        <w:r w:rsidR="00D34EFF">
          <w:rPr>
            <w:lang w:val="en-US"/>
          </w:rPr>
          <w:t>8.8.2</w:t>
        </w:r>
      </w:ins>
    </w:p>
    <w:p w14:paraId="3859AA6C" w14:textId="77777777" w:rsidR="007C39F2" w:rsidRPr="000F0BA0" w:rsidRDefault="007C39F2" w:rsidP="007C39F2">
      <w:pPr>
        <w:pStyle w:val="PL"/>
        <w:rPr>
          <w:lang w:val="en-US"/>
        </w:rPr>
      </w:pPr>
      <w:r w:rsidRPr="000F0BA0">
        <w:rPr>
          <w:lang w:val="en-US"/>
        </w:rPr>
        <w:t xml:space="preserve">              schema:</w:t>
      </w:r>
    </w:p>
    <w:p w14:paraId="62EBB2A5" w14:textId="77777777" w:rsidR="007C39F2" w:rsidRPr="000F0BA0" w:rsidRDefault="007C39F2" w:rsidP="007C39F2">
      <w:pPr>
        <w:pStyle w:val="PL"/>
        <w:rPr>
          <w:lang w:val="en-US"/>
        </w:rPr>
      </w:pPr>
      <w:r w:rsidRPr="000F0BA0">
        <w:rPr>
          <w:lang w:val="en-US"/>
        </w:rPr>
        <w:t xml:space="preserve">                type: string</w:t>
      </w:r>
    </w:p>
    <w:p w14:paraId="073153BD" w14:textId="77777777" w:rsidR="007C39F2" w:rsidRPr="000F0BA0" w:rsidRDefault="007C39F2" w:rsidP="007C39F2">
      <w:pPr>
        <w:pStyle w:val="PL"/>
        <w:rPr>
          <w:lang w:val="en-US"/>
        </w:rPr>
      </w:pPr>
      <w:r w:rsidRPr="000F0BA0">
        <w:rPr>
          <w:lang w:val="en-US"/>
        </w:rPr>
        <w:t xml:space="preserve">        '400':</w:t>
      </w:r>
    </w:p>
    <w:p w14:paraId="0A662D70" w14:textId="77777777" w:rsidR="007C39F2" w:rsidRPr="000F0BA0" w:rsidRDefault="007C39F2" w:rsidP="007C39F2">
      <w:pPr>
        <w:pStyle w:val="PL"/>
      </w:pPr>
      <w:r w:rsidRPr="000F0BA0">
        <w:rPr>
          <w:lang w:val="en-US"/>
        </w:rPr>
        <w:t xml:space="preserve">          </w:t>
      </w:r>
      <w:r w:rsidRPr="000F0BA0">
        <w:t>$ref: 'TS29571_CommonData.yaml#/components/responses/400'</w:t>
      </w:r>
    </w:p>
    <w:p w14:paraId="0CE9E8DF" w14:textId="77777777" w:rsidR="007C39F2" w:rsidRPr="000F0BA0" w:rsidRDefault="007C39F2" w:rsidP="007C39F2">
      <w:pPr>
        <w:pStyle w:val="PL"/>
        <w:rPr>
          <w:lang w:val="en-US"/>
        </w:rPr>
      </w:pPr>
      <w:r w:rsidRPr="000F0BA0">
        <w:rPr>
          <w:lang w:val="en-US"/>
        </w:rPr>
        <w:t xml:space="preserve">        '401':</w:t>
      </w:r>
    </w:p>
    <w:p w14:paraId="04977BEC" w14:textId="77777777" w:rsidR="007C39F2" w:rsidRPr="000F0BA0" w:rsidRDefault="007C39F2" w:rsidP="007C39F2">
      <w:pPr>
        <w:pStyle w:val="PL"/>
      </w:pPr>
      <w:r w:rsidRPr="000F0BA0">
        <w:rPr>
          <w:lang w:val="en-US"/>
        </w:rPr>
        <w:t xml:space="preserve">          $ref: 'TS29571_CommonData.yaml#/components/responses/401'</w:t>
      </w:r>
    </w:p>
    <w:p w14:paraId="4279B618" w14:textId="77777777" w:rsidR="007C39F2" w:rsidRPr="000F0BA0" w:rsidRDefault="007C39F2" w:rsidP="007C39F2">
      <w:pPr>
        <w:pStyle w:val="PL"/>
        <w:rPr>
          <w:lang w:val="en-US"/>
        </w:rPr>
      </w:pPr>
      <w:r w:rsidRPr="000F0BA0">
        <w:rPr>
          <w:lang w:val="en-US"/>
        </w:rPr>
        <w:t xml:space="preserve">        '403':</w:t>
      </w:r>
    </w:p>
    <w:p w14:paraId="524B9ABF" w14:textId="77777777" w:rsidR="007C39F2" w:rsidRPr="000F0BA0" w:rsidRDefault="007C39F2" w:rsidP="007C39F2">
      <w:pPr>
        <w:pStyle w:val="PL"/>
        <w:rPr>
          <w:lang w:val="en-US"/>
        </w:rPr>
      </w:pPr>
      <w:r w:rsidRPr="000F0BA0">
        <w:rPr>
          <w:lang w:val="en-US"/>
        </w:rPr>
        <w:t xml:space="preserve">          $ref: 'TS29571_CommonData.yaml#/components/responses/403'</w:t>
      </w:r>
    </w:p>
    <w:p w14:paraId="397C7E09" w14:textId="77777777" w:rsidR="007C39F2" w:rsidRPr="000F0BA0" w:rsidRDefault="007C39F2" w:rsidP="007C39F2">
      <w:pPr>
        <w:pStyle w:val="PL"/>
      </w:pPr>
      <w:r w:rsidRPr="000F0BA0">
        <w:t xml:space="preserve">        '404':</w:t>
      </w:r>
    </w:p>
    <w:p w14:paraId="77FBE147" w14:textId="77777777" w:rsidR="007C39F2" w:rsidRPr="000F0BA0" w:rsidRDefault="007C39F2" w:rsidP="007C39F2">
      <w:pPr>
        <w:pStyle w:val="PL"/>
        <w:rPr>
          <w:lang w:val="en-US"/>
        </w:rPr>
      </w:pPr>
      <w:r w:rsidRPr="000F0BA0">
        <w:rPr>
          <w:lang w:val="en-US"/>
        </w:rPr>
        <w:t xml:space="preserve">          $ref: 'TS29571_CommonData.yaml#/components/responses/404'</w:t>
      </w:r>
    </w:p>
    <w:p w14:paraId="14FE61F9" w14:textId="77777777" w:rsidR="007C39F2" w:rsidRPr="000F0BA0" w:rsidRDefault="007C39F2" w:rsidP="007C39F2">
      <w:pPr>
        <w:pStyle w:val="PL"/>
        <w:rPr>
          <w:lang w:val="en-US"/>
        </w:rPr>
      </w:pPr>
      <w:r w:rsidRPr="000F0BA0">
        <w:rPr>
          <w:lang w:val="en-US"/>
        </w:rPr>
        <w:t xml:space="preserve">        '406':</w:t>
      </w:r>
    </w:p>
    <w:p w14:paraId="7E0146A0" w14:textId="77777777" w:rsidR="007C39F2" w:rsidRPr="000F0BA0" w:rsidRDefault="007C39F2" w:rsidP="007C39F2">
      <w:pPr>
        <w:pStyle w:val="PL"/>
      </w:pPr>
      <w:r w:rsidRPr="000F0BA0">
        <w:rPr>
          <w:lang w:val="en-US"/>
        </w:rPr>
        <w:t xml:space="preserve">          $ref: 'TS29571_CommonData.yaml#/components/responses/406'</w:t>
      </w:r>
    </w:p>
    <w:p w14:paraId="11FF58AC" w14:textId="77777777" w:rsidR="007C39F2" w:rsidRPr="000F0BA0" w:rsidRDefault="007C39F2" w:rsidP="007C39F2">
      <w:pPr>
        <w:pStyle w:val="PL"/>
        <w:rPr>
          <w:lang w:val="en-US"/>
        </w:rPr>
      </w:pPr>
      <w:r w:rsidRPr="000F0BA0">
        <w:rPr>
          <w:lang w:val="en-US"/>
        </w:rPr>
        <w:t xml:space="preserve">        '429':</w:t>
      </w:r>
    </w:p>
    <w:p w14:paraId="0BF96B5F" w14:textId="77777777" w:rsidR="007C39F2" w:rsidRPr="000F0BA0" w:rsidRDefault="007C39F2" w:rsidP="007C39F2">
      <w:pPr>
        <w:pStyle w:val="PL"/>
      </w:pPr>
      <w:r w:rsidRPr="000F0BA0">
        <w:rPr>
          <w:lang w:val="en-US"/>
        </w:rPr>
        <w:t xml:space="preserve">          $ref: 'TS29571_CommonData.yaml#/components/responses/429'</w:t>
      </w:r>
    </w:p>
    <w:p w14:paraId="7A98C76B" w14:textId="77777777" w:rsidR="007C39F2" w:rsidRPr="000F0BA0" w:rsidRDefault="007C39F2" w:rsidP="007C39F2">
      <w:pPr>
        <w:pStyle w:val="PL"/>
        <w:rPr>
          <w:lang w:val="en-US"/>
        </w:rPr>
      </w:pPr>
      <w:r w:rsidRPr="000F0BA0">
        <w:rPr>
          <w:lang w:val="en-US"/>
        </w:rPr>
        <w:t xml:space="preserve">        '500':</w:t>
      </w:r>
    </w:p>
    <w:p w14:paraId="52273EA5" w14:textId="77777777" w:rsidR="007C39F2" w:rsidRPr="000F0BA0" w:rsidRDefault="007C39F2" w:rsidP="007C39F2">
      <w:pPr>
        <w:pStyle w:val="PL"/>
      </w:pPr>
      <w:r w:rsidRPr="000F0BA0">
        <w:rPr>
          <w:lang w:val="en-US"/>
        </w:rPr>
        <w:t xml:space="preserve">          </w:t>
      </w:r>
      <w:r w:rsidRPr="000F0BA0">
        <w:t>$ref: 'TS29571_CommonData.yaml#/components/responses/500'</w:t>
      </w:r>
    </w:p>
    <w:p w14:paraId="469B13A3" w14:textId="77777777" w:rsidR="007C39F2" w:rsidRPr="000F0BA0" w:rsidRDefault="007C39F2" w:rsidP="007C39F2">
      <w:pPr>
        <w:pStyle w:val="PL"/>
        <w:rPr>
          <w:lang w:val="en-US"/>
        </w:rPr>
      </w:pPr>
      <w:r w:rsidRPr="000F0BA0">
        <w:rPr>
          <w:lang w:val="en-US"/>
        </w:rPr>
        <w:t xml:space="preserve">        '502':</w:t>
      </w:r>
    </w:p>
    <w:p w14:paraId="464D29EF" w14:textId="77777777" w:rsidR="007C39F2" w:rsidRPr="000F0BA0" w:rsidRDefault="007C39F2" w:rsidP="007C39F2">
      <w:pPr>
        <w:pStyle w:val="PL"/>
      </w:pPr>
      <w:r w:rsidRPr="000F0BA0">
        <w:rPr>
          <w:lang w:val="en-US"/>
        </w:rPr>
        <w:t xml:space="preserve">          $ref: 'TS29571_CommonData.yaml#/components/responses/502'</w:t>
      </w:r>
    </w:p>
    <w:p w14:paraId="194E87E0" w14:textId="77777777" w:rsidR="007C39F2" w:rsidRPr="000F0BA0" w:rsidRDefault="007C39F2" w:rsidP="007C39F2">
      <w:pPr>
        <w:pStyle w:val="PL"/>
        <w:rPr>
          <w:lang w:val="en-US"/>
        </w:rPr>
      </w:pPr>
      <w:r w:rsidRPr="000F0BA0">
        <w:rPr>
          <w:lang w:val="en-US"/>
        </w:rPr>
        <w:t xml:space="preserve">        '503':</w:t>
      </w:r>
    </w:p>
    <w:p w14:paraId="74BF4BE0" w14:textId="77777777" w:rsidR="007C39F2" w:rsidRPr="000F0BA0" w:rsidRDefault="007C39F2" w:rsidP="007C39F2">
      <w:pPr>
        <w:pStyle w:val="PL"/>
        <w:rPr>
          <w:lang w:val="en-US"/>
        </w:rPr>
      </w:pPr>
      <w:r w:rsidRPr="000F0BA0">
        <w:t xml:space="preserve">          $ref: 'TS29571_CommonData.yaml#/components/responses/503'</w:t>
      </w:r>
    </w:p>
    <w:p w14:paraId="69CED6B8" w14:textId="77777777" w:rsidR="007C39F2" w:rsidRPr="000F0BA0" w:rsidRDefault="007C39F2" w:rsidP="007C39F2">
      <w:pPr>
        <w:pStyle w:val="PL"/>
      </w:pPr>
      <w:r w:rsidRPr="000F0BA0">
        <w:t xml:space="preserve">        default:</w:t>
      </w:r>
    </w:p>
    <w:p w14:paraId="3F1044E8" w14:textId="77777777" w:rsidR="007C39F2" w:rsidRPr="000F0BA0" w:rsidRDefault="007C39F2" w:rsidP="007C39F2">
      <w:pPr>
        <w:pStyle w:val="PL"/>
      </w:pPr>
      <w:r w:rsidRPr="000F0BA0">
        <w:t xml:space="preserve">          description: Unexpected error</w:t>
      </w:r>
    </w:p>
    <w:p w14:paraId="6E305FFB" w14:textId="77777777" w:rsidR="007C39F2" w:rsidRPr="000F0BA0" w:rsidRDefault="007C39F2" w:rsidP="007C39F2">
      <w:pPr>
        <w:pStyle w:val="PL"/>
      </w:pPr>
      <w:r w:rsidRPr="000F0BA0">
        <w:t xml:space="preserve">  /{supi}/ue-context-in-smf-data:</w:t>
      </w:r>
    </w:p>
    <w:p w14:paraId="50DF0902" w14:textId="77777777" w:rsidR="007C39F2" w:rsidRPr="000F0BA0" w:rsidRDefault="007C39F2" w:rsidP="007C39F2">
      <w:pPr>
        <w:pStyle w:val="PL"/>
      </w:pPr>
      <w:r w:rsidRPr="000F0BA0">
        <w:t xml:space="preserve">    get:</w:t>
      </w:r>
    </w:p>
    <w:p w14:paraId="17697010" w14:textId="77777777" w:rsidR="007C39F2" w:rsidRPr="000F0BA0" w:rsidRDefault="007C39F2" w:rsidP="007C39F2">
      <w:pPr>
        <w:pStyle w:val="PL"/>
      </w:pPr>
      <w:r w:rsidRPr="000F0BA0">
        <w:t xml:space="preserve">      summary: retrieve a UE's UE Context In SMF Data</w:t>
      </w:r>
    </w:p>
    <w:p w14:paraId="42FCE397" w14:textId="77777777" w:rsidR="007C39F2" w:rsidRPr="000F0BA0" w:rsidRDefault="007C39F2" w:rsidP="007C39F2">
      <w:pPr>
        <w:pStyle w:val="PL"/>
      </w:pPr>
      <w:r w:rsidRPr="000F0BA0">
        <w:t xml:space="preserve">      operationId: GetUeCtxInSmfData</w:t>
      </w:r>
    </w:p>
    <w:p w14:paraId="7AB3E028" w14:textId="77777777" w:rsidR="007C39F2" w:rsidRPr="000F0BA0" w:rsidRDefault="007C39F2" w:rsidP="007C39F2">
      <w:pPr>
        <w:pStyle w:val="PL"/>
      </w:pPr>
      <w:r w:rsidRPr="000F0BA0">
        <w:t xml:space="preserve">      tags:</w:t>
      </w:r>
    </w:p>
    <w:p w14:paraId="61AB6999" w14:textId="77777777" w:rsidR="007C39F2" w:rsidRPr="000F0BA0" w:rsidRDefault="007C39F2" w:rsidP="007C39F2">
      <w:pPr>
        <w:pStyle w:val="PL"/>
      </w:pPr>
      <w:r w:rsidRPr="000F0BA0">
        <w:t xml:space="preserve">        - UE Context In SMF Data Retrieval</w:t>
      </w:r>
    </w:p>
    <w:p w14:paraId="07FEF138" w14:textId="77777777" w:rsidR="007C39F2" w:rsidRPr="000F0BA0" w:rsidRDefault="007C39F2" w:rsidP="007C39F2">
      <w:pPr>
        <w:pStyle w:val="PL"/>
      </w:pPr>
      <w:r w:rsidRPr="000F0BA0">
        <w:t xml:space="preserve">      security:</w:t>
      </w:r>
    </w:p>
    <w:p w14:paraId="5A78B4A1" w14:textId="77777777" w:rsidR="007C39F2" w:rsidRPr="000F0BA0" w:rsidRDefault="007C39F2" w:rsidP="007C39F2">
      <w:pPr>
        <w:pStyle w:val="PL"/>
      </w:pPr>
      <w:r w:rsidRPr="000F0BA0">
        <w:t xml:space="preserve">        - {}</w:t>
      </w:r>
    </w:p>
    <w:p w14:paraId="63B662AC" w14:textId="77777777" w:rsidR="007C39F2" w:rsidRPr="000F0BA0" w:rsidRDefault="007C39F2" w:rsidP="007C39F2">
      <w:pPr>
        <w:pStyle w:val="PL"/>
      </w:pPr>
      <w:r w:rsidRPr="000F0BA0">
        <w:t xml:space="preserve">        - oAuth2ClientCredentials:</w:t>
      </w:r>
    </w:p>
    <w:p w14:paraId="66F446AF" w14:textId="77777777" w:rsidR="007C39F2" w:rsidRPr="000F0BA0" w:rsidRDefault="007C39F2" w:rsidP="007C39F2">
      <w:pPr>
        <w:pStyle w:val="PL"/>
      </w:pPr>
      <w:r w:rsidRPr="000F0BA0">
        <w:t xml:space="preserve">          - nudm-sdm</w:t>
      </w:r>
    </w:p>
    <w:p w14:paraId="44489E7C" w14:textId="77777777" w:rsidR="007C39F2" w:rsidRPr="000F0BA0" w:rsidRDefault="007C39F2" w:rsidP="007C39F2">
      <w:pPr>
        <w:pStyle w:val="PL"/>
      </w:pPr>
      <w:r w:rsidRPr="000F0BA0">
        <w:t xml:space="preserve">        - oAuth2ClientCredentials:</w:t>
      </w:r>
    </w:p>
    <w:p w14:paraId="30F4DF01" w14:textId="77777777" w:rsidR="007C39F2" w:rsidRPr="000F0BA0" w:rsidRDefault="007C39F2" w:rsidP="007C39F2">
      <w:pPr>
        <w:pStyle w:val="PL"/>
      </w:pPr>
      <w:r w:rsidRPr="000F0BA0">
        <w:t xml:space="preserve">          - nudm-sdm</w:t>
      </w:r>
    </w:p>
    <w:p w14:paraId="3D1BE8AE" w14:textId="77777777" w:rsidR="007C39F2" w:rsidRPr="000F0BA0" w:rsidRDefault="007C39F2" w:rsidP="007C39F2">
      <w:pPr>
        <w:pStyle w:val="PL"/>
      </w:pPr>
      <w:r w:rsidRPr="000F0BA0">
        <w:t xml:space="preserve">          - nudm-sdm:ue-context-in-smf-data:read</w:t>
      </w:r>
    </w:p>
    <w:p w14:paraId="72BA2157" w14:textId="77777777" w:rsidR="007C39F2" w:rsidRPr="000F0BA0" w:rsidRDefault="007C39F2" w:rsidP="007C39F2">
      <w:pPr>
        <w:pStyle w:val="PL"/>
      </w:pPr>
      <w:r w:rsidRPr="000F0BA0">
        <w:t xml:space="preserve">      parameters:</w:t>
      </w:r>
    </w:p>
    <w:p w14:paraId="699E0768" w14:textId="77777777" w:rsidR="007C39F2" w:rsidRPr="000F0BA0" w:rsidRDefault="007C39F2" w:rsidP="007C39F2">
      <w:pPr>
        <w:pStyle w:val="PL"/>
      </w:pPr>
      <w:r w:rsidRPr="000F0BA0">
        <w:t xml:space="preserve">        - name: supi</w:t>
      </w:r>
    </w:p>
    <w:p w14:paraId="6E8F03E9" w14:textId="77777777" w:rsidR="007C39F2" w:rsidRPr="000F0BA0" w:rsidRDefault="007C39F2" w:rsidP="007C39F2">
      <w:pPr>
        <w:pStyle w:val="PL"/>
      </w:pPr>
      <w:r w:rsidRPr="000F0BA0">
        <w:t xml:space="preserve">          in: path</w:t>
      </w:r>
    </w:p>
    <w:p w14:paraId="7F95E765" w14:textId="77777777" w:rsidR="007C39F2" w:rsidRPr="000F0BA0" w:rsidRDefault="007C39F2" w:rsidP="007C39F2">
      <w:pPr>
        <w:pStyle w:val="PL"/>
      </w:pPr>
      <w:r w:rsidRPr="000F0BA0">
        <w:t xml:space="preserve">          description: Identifier of the UE</w:t>
      </w:r>
    </w:p>
    <w:p w14:paraId="34DB014F" w14:textId="77777777" w:rsidR="007C39F2" w:rsidRPr="000F0BA0" w:rsidRDefault="007C39F2" w:rsidP="007C39F2">
      <w:pPr>
        <w:pStyle w:val="PL"/>
      </w:pPr>
      <w:r w:rsidRPr="000F0BA0">
        <w:t xml:space="preserve">          required: true</w:t>
      </w:r>
    </w:p>
    <w:p w14:paraId="50CDF1AA" w14:textId="77777777" w:rsidR="007C39F2" w:rsidRPr="000F0BA0" w:rsidRDefault="007C39F2" w:rsidP="007C39F2">
      <w:pPr>
        <w:pStyle w:val="PL"/>
      </w:pPr>
      <w:r w:rsidRPr="000F0BA0">
        <w:t xml:space="preserve">          schema:</w:t>
      </w:r>
    </w:p>
    <w:p w14:paraId="07BCE8EB" w14:textId="77777777" w:rsidR="007C39F2" w:rsidRPr="000F0BA0" w:rsidRDefault="007C39F2" w:rsidP="007C39F2">
      <w:pPr>
        <w:pStyle w:val="PL"/>
      </w:pPr>
      <w:r w:rsidRPr="000F0BA0">
        <w:t xml:space="preserve">            $ref: 'TS29571_CommonData.yaml#/components/schemas/Supi'</w:t>
      </w:r>
    </w:p>
    <w:p w14:paraId="754030E5" w14:textId="77777777" w:rsidR="007C39F2" w:rsidRPr="000F0BA0" w:rsidRDefault="007C39F2" w:rsidP="007C39F2">
      <w:pPr>
        <w:pStyle w:val="PL"/>
      </w:pPr>
      <w:r w:rsidRPr="000F0BA0">
        <w:t xml:space="preserve">        - name: supported-features</w:t>
      </w:r>
    </w:p>
    <w:p w14:paraId="3AA0C3DE" w14:textId="77777777" w:rsidR="007C39F2" w:rsidRPr="000F0BA0" w:rsidRDefault="007C39F2" w:rsidP="007C39F2">
      <w:pPr>
        <w:pStyle w:val="PL"/>
      </w:pPr>
      <w:r w:rsidRPr="000F0BA0">
        <w:t xml:space="preserve">          in: query</w:t>
      </w:r>
    </w:p>
    <w:p w14:paraId="4486ED18" w14:textId="77777777" w:rsidR="007C39F2" w:rsidRPr="000F0BA0" w:rsidRDefault="007C39F2" w:rsidP="007C39F2">
      <w:pPr>
        <w:pStyle w:val="PL"/>
      </w:pPr>
      <w:r w:rsidRPr="000F0BA0">
        <w:t xml:space="preserve">          description: Supported Features</w:t>
      </w:r>
    </w:p>
    <w:p w14:paraId="07429C92" w14:textId="77777777" w:rsidR="007C39F2" w:rsidRPr="000F0BA0" w:rsidRDefault="007C39F2" w:rsidP="007C39F2">
      <w:pPr>
        <w:pStyle w:val="PL"/>
      </w:pPr>
      <w:r w:rsidRPr="000F0BA0">
        <w:t xml:space="preserve">          schema:</w:t>
      </w:r>
    </w:p>
    <w:p w14:paraId="217D4144" w14:textId="77777777" w:rsidR="007C39F2" w:rsidRPr="000F0BA0" w:rsidRDefault="007C39F2" w:rsidP="007C39F2">
      <w:pPr>
        <w:pStyle w:val="PL"/>
      </w:pPr>
      <w:r w:rsidRPr="000F0BA0">
        <w:t xml:space="preserve">             $ref: 'TS29571_CommonData.yaml#/components/schemas/SupportedFeatures'</w:t>
      </w:r>
    </w:p>
    <w:p w14:paraId="5D3D9855" w14:textId="77777777" w:rsidR="007C39F2" w:rsidRPr="000F0BA0" w:rsidRDefault="007C39F2" w:rsidP="007C39F2">
      <w:pPr>
        <w:pStyle w:val="PL"/>
      </w:pPr>
      <w:r w:rsidRPr="000F0BA0">
        <w:t xml:space="preserve">      responses:</w:t>
      </w:r>
    </w:p>
    <w:p w14:paraId="1F09CB6C" w14:textId="77777777" w:rsidR="007C39F2" w:rsidRPr="000F0BA0" w:rsidRDefault="007C39F2" w:rsidP="007C39F2">
      <w:pPr>
        <w:pStyle w:val="PL"/>
      </w:pPr>
      <w:r w:rsidRPr="000F0BA0">
        <w:t xml:space="preserve">        '200':</w:t>
      </w:r>
    </w:p>
    <w:p w14:paraId="55CDC034" w14:textId="77777777" w:rsidR="007C39F2" w:rsidRPr="000F0BA0" w:rsidRDefault="007C39F2" w:rsidP="007C39F2">
      <w:pPr>
        <w:pStyle w:val="PL"/>
      </w:pPr>
      <w:r w:rsidRPr="000F0BA0">
        <w:t xml:space="preserve">          description: Expected response to a valid request</w:t>
      </w:r>
    </w:p>
    <w:p w14:paraId="51538027" w14:textId="77777777" w:rsidR="007C39F2" w:rsidRPr="000F0BA0" w:rsidRDefault="007C39F2" w:rsidP="007C39F2">
      <w:pPr>
        <w:pStyle w:val="PL"/>
      </w:pPr>
      <w:r w:rsidRPr="000F0BA0">
        <w:t xml:space="preserve">          content:</w:t>
      </w:r>
    </w:p>
    <w:p w14:paraId="0B683C47" w14:textId="77777777" w:rsidR="007C39F2" w:rsidRPr="000F0BA0" w:rsidRDefault="007C39F2" w:rsidP="007C39F2">
      <w:pPr>
        <w:pStyle w:val="PL"/>
      </w:pPr>
      <w:r w:rsidRPr="000F0BA0">
        <w:t xml:space="preserve">            application/json:</w:t>
      </w:r>
    </w:p>
    <w:p w14:paraId="38DD16AE" w14:textId="77777777" w:rsidR="007C39F2" w:rsidRPr="000F0BA0" w:rsidRDefault="007C39F2" w:rsidP="007C39F2">
      <w:pPr>
        <w:pStyle w:val="PL"/>
      </w:pPr>
      <w:r w:rsidRPr="000F0BA0">
        <w:t xml:space="preserve">              schema:</w:t>
      </w:r>
    </w:p>
    <w:p w14:paraId="14BBF578" w14:textId="77777777" w:rsidR="007C39F2" w:rsidRPr="000F0BA0" w:rsidRDefault="007C39F2" w:rsidP="007C39F2">
      <w:pPr>
        <w:pStyle w:val="PL"/>
      </w:pPr>
      <w:r w:rsidRPr="000F0BA0">
        <w:t xml:space="preserve">                $ref: '#/components/schemas/UeContextInSmfData'</w:t>
      </w:r>
    </w:p>
    <w:p w14:paraId="09C4B16C" w14:textId="77777777" w:rsidR="007C39F2" w:rsidRPr="000F0BA0" w:rsidRDefault="007C39F2" w:rsidP="007C39F2">
      <w:pPr>
        <w:pStyle w:val="PL"/>
        <w:rPr>
          <w:lang w:val="en-US"/>
        </w:rPr>
      </w:pPr>
      <w:r w:rsidRPr="000F0BA0">
        <w:rPr>
          <w:lang w:val="en-US"/>
        </w:rPr>
        <w:t xml:space="preserve">        '400':</w:t>
      </w:r>
    </w:p>
    <w:p w14:paraId="59D731E2" w14:textId="77777777" w:rsidR="007C39F2" w:rsidRPr="000F0BA0" w:rsidRDefault="007C39F2" w:rsidP="007C39F2">
      <w:pPr>
        <w:pStyle w:val="PL"/>
      </w:pPr>
      <w:r w:rsidRPr="000F0BA0">
        <w:rPr>
          <w:lang w:val="en-US"/>
        </w:rPr>
        <w:t xml:space="preserve">          </w:t>
      </w:r>
      <w:r w:rsidRPr="000F0BA0">
        <w:t>$ref: 'TS29571_CommonData.yaml#/components/responses/400'</w:t>
      </w:r>
    </w:p>
    <w:p w14:paraId="2FA1870A" w14:textId="77777777" w:rsidR="007C39F2" w:rsidRPr="000F0BA0" w:rsidRDefault="007C39F2" w:rsidP="007C39F2">
      <w:pPr>
        <w:pStyle w:val="PL"/>
        <w:rPr>
          <w:lang w:val="en-US"/>
        </w:rPr>
      </w:pPr>
      <w:r w:rsidRPr="000F0BA0">
        <w:rPr>
          <w:lang w:val="en-US"/>
        </w:rPr>
        <w:t xml:space="preserve">        '401':</w:t>
      </w:r>
    </w:p>
    <w:p w14:paraId="62C65F9A" w14:textId="77777777" w:rsidR="007C39F2" w:rsidRPr="000F0BA0" w:rsidRDefault="007C39F2" w:rsidP="007C39F2">
      <w:pPr>
        <w:pStyle w:val="PL"/>
      </w:pPr>
      <w:r w:rsidRPr="000F0BA0">
        <w:rPr>
          <w:lang w:val="en-US"/>
        </w:rPr>
        <w:t xml:space="preserve">          $ref: 'TS29571_CommonData.yaml#/components/responses/401'</w:t>
      </w:r>
    </w:p>
    <w:p w14:paraId="6F4E7008" w14:textId="77777777" w:rsidR="007C39F2" w:rsidRPr="000F0BA0" w:rsidRDefault="007C39F2" w:rsidP="007C39F2">
      <w:pPr>
        <w:pStyle w:val="PL"/>
        <w:rPr>
          <w:lang w:val="en-US"/>
        </w:rPr>
      </w:pPr>
      <w:r w:rsidRPr="000F0BA0">
        <w:rPr>
          <w:lang w:val="en-US"/>
        </w:rPr>
        <w:t xml:space="preserve">        '403':</w:t>
      </w:r>
    </w:p>
    <w:p w14:paraId="2F2CE1FC" w14:textId="77777777" w:rsidR="007C39F2" w:rsidRPr="000F0BA0" w:rsidRDefault="007C39F2" w:rsidP="007C39F2">
      <w:pPr>
        <w:pStyle w:val="PL"/>
        <w:rPr>
          <w:lang w:val="en-US"/>
        </w:rPr>
      </w:pPr>
      <w:r w:rsidRPr="000F0BA0">
        <w:rPr>
          <w:lang w:val="en-US"/>
        </w:rPr>
        <w:t xml:space="preserve">          $ref: 'TS29571_CommonData.yaml#/components/responses/403'</w:t>
      </w:r>
    </w:p>
    <w:p w14:paraId="67E65CC8" w14:textId="77777777" w:rsidR="007C39F2" w:rsidRPr="000F0BA0" w:rsidRDefault="007C39F2" w:rsidP="007C39F2">
      <w:pPr>
        <w:pStyle w:val="PL"/>
      </w:pPr>
      <w:r w:rsidRPr="000F0BA0">
        <w:t xml:space="preserve">        '404':</w:t>
      </w:r>
    </w:p>
    <w:p w14:paraId="0B825580" w14:textId="77777777" w:rsidR="007C39F2" w:rsidRPr="000F0BA0" w:rsidRDefault="007C39F2" w:rsidP="007C39F2">
      <w:pPr>
        <w:pStyle w:val="PL"/>
        <w:rPr>
          <w:lang w:val="en-US"/>
        </w:rPr>
      </w:pPr>
      <w:r w:rsidRPr="000F0BA0">
        <w:rPr>
          <w:lang w:val="en-US"/>
        </w:rPr>
        <w:t xml:space="preserve">          $ref: 'TS29571_CommonData.yaml#/components/responses/404'</w:t>
      </w:r>
    </w:p>
    <w:p w14:paraId="2216D81C" w14:textId="77777777" w:rsidR="007C39F2" w:rsidRPr="000F0BA0" w:rsidRDefault="007C39F2" w:rsidP="007C39F2">
      <w:pPr>
        <w:pStyle w:val="PL"/>
        <w:rPr>
          <w:lang w:val="en-US"/>
        </w:rPr>
      </w:pPr>
      <w:r w:rsidRPr="000F0BA0">
        <w:rPr>
          <w:lang w:val="en-US"/>
        </w:rPr>
        <w:t xml:space="preserve">        '406':</w:t>
      </w:r>
    </w:p>
    <w:p w14:paraId="616D5E05" w14:textId="77777777" w:rsidR="007C39F2" w:rsidRPr="000F0BA0" w:rsidRDefault="007C39F2" w:rsidP="007C39F2">
      <w:pPr>
        <w:pStyle w:val="PL"/>
      </w:pPr>
      <w:r w:rsidRPr="000F0BA0">
        <w:rPr>
          <w:lang w:val="en-US"/>
        </w:rPr>
        <w:t xml:space="preserve">          $ref: 'TS29571_CommonData.yaml#/components/responses/406'</w:t>
      </w:r>
    </w:p>
    <w:p w14:paraId="3BBCDA55" w14:textId="77777777" w:rsidR="007C39F2" w:rsidRPr="000F0BA0" w:rsidRDefault="007C39F2" w:rsidP="007C39F2">
      <w:pPr>
        <w:pStyle w:val="PL"/>
        <w:rPr>
          <w:lang w:val="en-US"/>
        </w:rPr>
      </w:pPr>
      <w:r w:rsidRPr="000F0BA0">
        <w:rPr>
          <w:lang w:val="en-US"/>
        </w:rPr>
        <w:t xml:space="preserve">        '429':</w:t>
      </w:r>
    </w:p>
    <w:p w14:paraId="5710B3A9" w14:textId="77777777" w:rsidR="007C39F2" w:rsidRPr="000F0BA0" w:rsidRDefault="007C39F2" w:rsidP="007C39F2">
      <w:pPr>
        <w:pStyle w:val="PL"/>
      </w:pPr>
      <w:r w:rsidRPr="000F0BA0">
        <w:rPr>
          <w:lang w:val="en-US"/>
        </w:rPr>
        <w:t xml:space="preserve">          $ref: 'TS29571_CommonData.yaml#/components/responses/429'</w:t>
      </w:r>
    </w:p>
    <w:p w14:paraId="36C950DB" w14:textId="77777777" w:rsidR="007C39F2" w:rsidRPr="000F0BA0" w:rsidRDefault="007C39F2" w:rsidP="007C39F2">
      <w:pPr>
        <w:pStyle w:val="PL"/>
        <w:rPr>
          <w:lang w:val="en-US"/>
        </w:rPr>
      </w:pPr>
      <w:r w:rsidRPr="000F0BA0">
        <w:rPr>
          <w:lang w:val="en-US"/>
        </w:rPr>
        <w:t xml:space="preserve">        '500':</w:t>
      </w:r>
    </w:p>
    <w:p w14:paraId="642FC210" w14:textId="77777777" w:rsidR="007C39F2" w:rsidRPr="000F0BA0" w:rsidRDefault="007C39F2" w:rsidP="007C39F2">
      <w:pPr>
        <w:pStyle w:val="PL"/>
      </w:pPr>
      <w:r w:rsidRPr="000F0BA0">
        <w:rPr>
          <w:lang w:val="en-US"/>
        </w:rPr>
        <w:t xml:space="preserve">          </w:t>
      </w:r>
      <w:r w:rsidRPr="000F0BA0">
        <w:t>$ref: 'TS29571_CommonData.yaml#/components/responses/500'</w:t>
      </w:r>
    </w:p>
    <w:p w14:paraId="1734DE38" w14:textId="77777777" w:rsidR="007C39F2" w:rsidRPr="000F0BA0" w:rsidRDefault="007C39F2" w:rsidP="007C39F2">
      <w:pPr>
        <w:pStyle w:val="PL"/>
        <w:rPr>
          <w:lang w:val="en-US"/>
        </w:rPr>
      </w:pPr>
      <w:r w:rsidRPr="000F0BA0">
        <w:rPr>
          <w:lang w:val="en-US"/>
        </w:rPr>
        <w:t xml:space="preserve">        '502':</w:t>
      </w:r>
    </w:p>
    <w:p w14:paraId="623DCE3A" w14:textId="77777777" w:rsidR="007C39F2" w:rsidRPr="000F0BA0" w:rsidRDefault="007C39F2" w:rsidP="007C39F2">
      <w:pPr>
        <w:pStyle w:val="PL"/>
      </w:pPr>
      <w:r w:rsidRPr="000F0BA0">
        <w:rPr>
          <w:lang w:val="en-US"/>
        </w:rPr>
        <w:lastRenderedPageBreak/>
        <w:t xml:space="preserve">          $ref: 'TS29571_CommonData.yaml#/components/responses/502'</w:t>
      </w:r>
    </w:p>
    <w:p w14:paraId="781D76A3" w14:textId="77777777" w:rsidR="007C39F2" w:rsidRPr="000F0BA0" w:rsidRDefault="007C39F2" w:rsidP="007C39F2">
      <w:pPr>
        <w:pStyle w:val="PL"/>
        <w:rPr>
          <w:lang w:val="en-US"/>
        </w:rPr>
      </w:pPr>
      <w:r w:rsidRPr="000F0BA0">
        <w:rPr>
          <w:lang w:val="en-US"/>
        </w:rPr>
        <w:t xml:space="preserve">        '503':</w:t>
      </w:r>
    </w:p>
    <w:p w14:paraId="1D5D36D0" w14:textId="77777777" w:rsidR="007C39F2" w:rsidRPr="000F0BA0" w:rsidRDefault="007C39F2" w:rsidP="007C39F2">
      <w:pPr>
        <w:pStyle w:val="PL"/>
        <w:rPr>
          <w:lang w:val="en-US"/>
        </w:rPr>
      </w:pPr>
      <w:r w:rsidRPr="000F0BA0">
        <w:t xml:space="preserve">          $ref: 'TS29571_CommonData.yaml#/components/responses/503'</w:t>
      </w:r>
    </w:p>
    <w:p w14:paraId="1C0C9D1C" w14:textId="77777777" w:rsidR="007C39F2" w:rsidRPr="000F0BA0" w:rsidRDefault="007C39F2" w:rsidP="007C39F2">
      <w:pPr>
        <w:pStyle w:val="PL"/>
      </w:pPr>
      <w:r w:rsidRPr="000F0BA0">
        <w:t xml:space="preserve">        default:</w:t>
      </w:r>
    </w:p>
    <w:p w14:paraId="2AF402F4" w14:textId="77777777" w:rsidR="007C39F2" w:rsidRPr="000F0BA0" w:rsidRDefault="007C39F2" w:rsidP="007C39F2">
      <w:pPr>
        <w:pStyle w:val="PL"/>
      </w:pPr>
      <w:r w:rsidRPr="000F0BA0">
        <w:t xml:space="preserve">          description: Unexpected error</w:t>
      </w:r>
    </w:p>
    <w:p w14:paraId="6E2224ED" w14:textId="77777777" w:rsidR="007C39F2" w:rsidRPr="000F0BA0" w:rsidRDefault="007C39F2" w:rsidP="007C39F2">
      <w:pPr>
        <w:pStyle w:val="PL"/>
      </w:pPr>
      <w:r w:rsidRPr="000F0BA0">
        <w:t xml:space="preserve">  /{supi}/ue-context-in-smsf-data:</w:t>
      </w:r>
    </w:p>
    <w:p w14:paraId="2EEF9395" w14:textId="77777777" w:rsidR="007C39F2" w:rsidRPr="000F0BA0" w:rsidRDefault="007C39F2" w:rsidP="007C39F2">
      <w:pPr>
        <w:pStyle w:val="PL"/>
      </w:pPr>
      <w:r w:rsidRPr="000F0BA0">
        <w:t xml:space="preserve">    get:</w:t>
      </w:r>
    </w:p>
    <w:p w14:paraId="37FD7BCB" w14:textId="77777777" w:rsidR="007C39F2" w:rsidRPr="000F0BA0" w:rsidRDefault="007C39F2" w:rsidP="007C39F2">
      <w:pPr>
        <w:pStyle w:val="PL"/>
      </w:pPr>
      <w:r w:rsidRPr="000F0BA0">
        <w:t xml:space="preserve">      summary: retrieve a UE's UE Context In SMSF Data</w:t>
      </w:r>
    </w:p>
    <w:p w14:paraId="1282EB39" w14:textId="77777777" w:rsidR="007C39F2" w:rsidRPr="000F0BA0" w:rsidRDefault="007C39F2" w:rsidP="007C39F2">
      <w:pPr>
        <w:pStyle w:val="PL"/>
      </w:pPr>
      <w:r w:rsidRPr="000F0BA0">
        <w:t xml:space="preserve">      operationId: GetUeCtxInSmsfData</w:t>
      </w:r>
    </w:p>
    <w:p w14:paraId="4386A054" w14:textId="77777777" w:rsidR="007C39F2" w:rsidRPr="000F0BA0" w:rsidRDefault="007C39F2" w:rsidP="007C39F2">
      <w:pPr>
        <w:pStyle w:val="PL"/>
      </w:pPr>
      <w:r w:rsidRPr="000F0BA0">
        <w:t xml:space="preserve">      tags:</w:t>
      </w:r>
    </w:p>
    <w:p w14:paraId="1EC1A051" w14:textId="77777777" w:rsidR="007C39F2" w:rsidRPr="000F0BA0" w:rsidRDefault="007C39F2" w:rsidP="007C39F2">
      <w:pPr>
        <w:pStyle w:val="PL"/>
      </w:pPr>
      <w:r w:rsidRPr="000F0BA0">
        <w:t xml:space="preserve">        - UE Context In SMSF Data Retrieval</w:t>
      </w:r>
    </w:p>
    <w:p w14:paraId="05300930" w14:textId="77777777" w:rsidR="007C39F2" w:rsidRPr="000F0BA0" w:rsidRDefault="007C39F2" w:rsidP="007C39F2">
      <w:pPr>
        <w:pStyle w:val="PL"/>
      </w:pPr>
      <w:r w:rsidRPr="000F0BA0">
        <w:t xml:space="preserve">      security:</w:t>
      </w:r>
    </w:p>
    <w:p w14:paraId="1EDD2E09" w14:textId="77777777" w:rsidR="007C39F2" w:rsidRPr="000F0BA0" w:rsidRDefault="007C39F2" w:rsidP="007C39F2">
      <w:pPr>
        <w:pStyle w:val="PL"/>
      </w:pPr>
      <w:r w:rsidRPr="000F0BA0">
        <w:t xml:space="preserve">        - {}</w:t>
      </w:r>
    </w:p>
    <w:p w14:paraId="263BE092" w14:textId="77777777" w:rsidR="007C39F2" w:rsidRPr="000F0BA0" w:rsidRDefault="007C39F2" w:rsidP="007C39F2">
      <w:pPr>
        <w:pStyle w:val="PL"/>
      </w:pPr>
      <w:r w:rsidRPr="000F0BA0">
        <w:t xml:space="preserve">        - oAuth2ClientCredentials:</w:t>
      </w:r>
    </w:p>
    <w:p w14:paraId="6222F796" w14:textId="77777777" w:rsidR="007C39F2" w:rsidRPr="000F0BA0" w:rsidRDefault="007C39F2" w:rsidP="007C39F2">
      <w:pPr>
        <w:pStyle w:val="PL"/>
      </w:pPr>
      <w:r w:rsidRPr="000F0BA0">
        <w:t xml:space="preserve">          - nudm-sdm</w:t>
      </w:r>
    </w:p>
    <w:p w14:paraId="72811852" w14:textId="77777777" w:rsidR="007C39F2" w:rsidRPr="000F0BA0" w:rsidRDefault="007C39F2" w:rsidP="007C39F2">
      <w:pPr>
        <w:pStyle w:val="PL"/>
      </w:pPr>
      <w:r w:rsidRPr="000F0BA0">
        <w:t xml:space="preserve">        - oAuth2ClientCredentials:</w:t>
      </w:r>
    </w:p>
    <w:p w14:paraId="5D8EF208" w14:textId="77777777" w:rsidR="007C39F2" w:rsidRPr="000F0BA0" w:rsidRDefault="007C39F2" w:rsidP="007C39F2">
      <w:pPr>
        <w:pStyle w:val="PL"/>
      </w:pPr>
      <w:r w:rsidRPr="000F0BA0">
        <w:t xml:space="preserve">          - nudm-sdm</w:t>
      </w:r>
    </w:p>
    <w:p w14:paraId="4FE7FAA4" w14:textId="77777777" w:rsidR="007C39F2" w:rsidRPr="000F0BA0" w:rsidRDefault="007C39F2" w:rsidP="007C39F2">
      <w:pPr>
        <w:pStyle w:val="PL"/>
      </w:pPr>
      <w:r w:rsidRPr="000F0BA0">
        <w:t xml:space="preserve">          - nudm-sdm:ue-context-in-smsf-data:read</w:t>
      </w:r>
    </w:p>
    <w:p w14:paraId="11874856" w14:textId="77777777" w:rsidR="007C39F2" w:rsidRPr="000F0BA0" w:rsidRDefault="007C39F2" w:rsidP="007C39F2">
      <w:pPr>
        <w:pStyle w:val="PL"/>
      </w:pPr>
      <w:r w:rsidRPr="000F0BA0">
        <w:t xml:space="preserve">      parameters:</w:t>
      </w:r>
    </w:p>
    <w:p w14:paraId="0DEECE28" w14:textId="77777777" w:rsidR="007C39F2" w:rsidRPr="000F0BA0" w:rsidRDefault="007C39F2" w:rsidP="007C39F2">
      <w:pPr>
        <w:pStyle w:val="PL"/>
      </w:pPr>
      <w:r w:rsidRPr="000F0BA0">
        <w:t xml:space="preserve">        - name: supi</w:t>
      </w:r>
    </w:p>
    <w:p w14:paraId="1D678FE0" w14:textId="77777777" w:rsidR="007C39F2" w:rsidRPr="000F0BA0" w:rsidRDefault="007C39F2" w:rsidP="007C39F2">
      <w:pPr>
        <w:pStyle w:val="PL"/>
      </w:pPr>
      <w:r w:rsidRPr="000F0BA0">
        <w:t xml:space="preserve">          in: path</w:t>
      </w:r>
    </w:p>
    <w:p w14:paraId="290758D2" w14:textId="77777777" w:rsidR="007C39F2" w:rsidRPr="000F0BA0" w:rsidRDefault="007C39F2" w:rsidP="007C39F2">
      <w:pPr>
        <w:pStyle w:val="PL"/>
      </w:pPr>
      <w:r w:rsidRPr="000F0BA0">
        <w:t xml:space="preserve">          description: Identifier of the UE</w:t>
      </w:r>
    </w:p>
    <w:p w14:paraId="19E73EF7" w14:textId="77777777" w:rsidR="007C39F2" w:rsidRPr="000F0BA0" w:rsidRDefault="007C39F2" w:rsidP="007C39F2">
      <w:pPr>
        <w:pStyle w:val="PL"/>
      </w:pPr>
      <w:r w:rsidRPr="000F0BA0">
        <w:t xml:space="preserve">          required: true</w:t>
      </w:r>
    </w:p>
    <w:p w14:paraId="576758EE" w14:textId="77777777" w:rsidR="007C39F2" w:rsidRPr="000F0BA0" w:rsidRDefault="007C39F2" w:rsidP="007C39F2">
      <w:pPr>
        <w:pStyle w:val="PL"/>
      </w:pPr>
      <w:r w:rsidRPr="000F0BA0">
        <w:t xml:space="preserve">          schema:</w:t>
      </w:r>
    </w:p>
    <w:p w14:paraId="32CB7C14" w14:textId="77777777" w:rsidR="007C39F2" w:rsidRPr="000F0BA0" w:rsidRDefault="007C39F2" w:rsidP="007C39F2">
      <w:pPr>
        <w:pStyle w:val="PL"/>
      </w:pPr>
      <w:r w:rsidRPr="000F0BA0">
        <w:t xml:space="preserve">            $ref: 'TS29571_CommonData.yaml#/components/schemas/Supi'</w:t>
      </w:r>
    </w:p>
    <w:p w14:paraId="4363C808" w14:textId="77777777" w:rsidR="007C39F2" w:rsidRPr="000F0BA0" w:rsidRDefault="007C39F2" w:rsidP="007C39F2">
      <w:pPr>
        <w:pStyle w:val="PL"/>
      </w:pPr>
      <w:r w:rsidRPr="000F0BA0">
        <w:t xml:space="preserve">        - name: supported-features</w:t>
      </w:r>
    </w:p>
    <w:p w14:paraId="65FDC0A8" w14:textId="77777777" w:rsidR="007C39F2" w:rsidRPr="000F0BA0" w:rsidRDefault="007C39F2" w:rsidP="007C39F2">
      <w:pPr>
        <w:pStyle w:val="PL"/>
      </w:pPr>
      <w:r w:rsidRPr="000F0BA0">
        <w:t xml:space="preserve">          in: query</w:t>
      </w:r>
    </w:p>
    <w:p w14:paraId="52D4E07F" w14:textId="77777777" w:rsidR="007C39F2" w:rsidRPr="000F0BA0" w:rsidRDefault="007C39F2" w:rsidP="007C39F2">
      <w:pPr>
        <w:pStyle w:val="PL"/>
      </w:pPr>
      <w:r w:rsidRPr="000F0BA0">
        <w:t xml:space="preserve">          description: Supported Features</w:t>
      </w:r>
    </w:p>
    <w:p w14:paraId="4BB53E74" w14:textId="77777777" w:rsidR="007C39F2" w:rsidRPr="000F0BA0" w:rsidRDefault="007C39F2" w:rsidP="007C39F2">
      <w:pPr>
        <w:pStyle w:val="PL"/>
      </w:pPr>
      <w:r w:rsidRPr="000F0BA0">
        <w:t xml:space="preserve">          schema:</w:t>
      </w:r>
    </w:p>
    <w:p w14:paraId="0329CB93" w14:textId="77777777" w:rsidR="007C39F2" w:rsidRPr="000F0BA0" w:rsidRDefault="007C39F2" w:rsidP="007C39F2">
      <w:pPr>
        <w:pStyle w:val="PL"/>
      </w:pPr>
      <w:r w:rsidRPr="000F0BA0">
        <w:t xml:space="preserve">             $ref: 'TS29571_CommonData.yaml#/components/schemas/SupportedFeatures'</w:t>
      </w:r>
    </w:p>
    <w:p w14:paraId="75737B4C" w14:textId="77777777" w:rsidR="007C39F2" w:rsidRPr="000F0BA0" w:rsidRDefault="007C39F2" w:rsidP="007C39F2">
      <w:pPr>
        <w:pStyle w:val="PL"/>
      </w:pPr>
      <w:r w:rsidRPr="000F0BA0">
        <w:t xml:space="preserve">      responses:</w:t>
      </w:r>
    </w:p>
    <w:p w14:paraId="6A4E1BF4" w14:textId="77777777" w:rsidR="007C39F2" w:rsidRPr="000F0BA0" w:rsidRDefault="007C39F2" w:rsidP="007C39F2">
      <w:pPr>
        <w:pStyle w:val="PL"/>
      </w:pPr>
      <w:r w:rsidRPr="000F0BA0">
        <w:t xml:space="preserve">        '200':</w:t>
      </w:r>
    </w:p>
    <w:p w14:paraId="51934E75" w14:textId="77777777" w:rsidR="007C39F2" w:rsidRPr="000F0BA0" w:rsidRDefault="007C39F2" w:rsidP="007C39F2">
      <w:pPr>
        <w:pStyle w:val="PL"/>
      </w:pPr>
      <w:r w:rsidRPr="000F0BA0">
        <w:t xml:space="preserve">          description: Expected response to a valid request</w:t>
      </w:r>
    </w:p>
    <w:p w14:paraId="1B35D126" w14:textId="77777777" w:rsidR="007C39F2" w:rsidRPr="000F0BA0" w:rsidRDefault="007C39F2" w:rsidP="007C39F2">
      <w:pPr>
        <w:pStyle w:val="PL"/>
      </w:pPr>
      <w:r w:rsidRPr="000F0BA0">
        <w:t xml:space="preserve">          content:</w:t>
      </w:r>
    </w:p>
    <w:p w14:paraId="7AA54ED5" w14:textId="77777777" w:rsidR="007C39F2" w:rsidRPr="000F0BA0" w:rsidRDefault="007C39F2" w:rsidP="007C39F2">
      <w:pPr>
        <w:pStyle w:val="PL"/>
      </w:pPr>
      <w:r w:rsidRPr="000F0BA0">
        <w:t xml:space="preserve">            application/json:</w:t>
      </w:r>
    </w:p>
    <w:p w14:paraId="32CE2BC7" w14:textId="77777777" w:rsidR="007C39F2" w:rsidRPr="000F0BA0" w:rsidRDefault="007C39F2" w:rsidP="007C39F2">
      <w:pPr>
        <w:pStyle w:val="PL"/>
      </w:pPr>
      <w:r w:rsidRPr="000F0BA0">
        <w:t xml:space="preserve">              schema:</w:t>
      </w:r>
    </w:p>
    <w:p w14:paraId="2A724870" w14:textId="77777777" w:rsidR="007C39F2" w:rsidRPr="000F0BA0" w:rsidRDefault="007C39F2" w:rsidP="007C39F2">
      <w:pPr>
        <w:pStyle w:val="PL"/>
      </w:pPr>
      <w:r w:rsidRPr="000F0BA0">
        <w:t xml:space="preserve">                $ref: '#/components/schemas/UeContextInSmsfData'</w:t>
      </w:r>
    </w:p>
    <w:p w14:paraId="7D51ADAD" w14:textId="77777777" w:rsidR="007C39F2" w:rsidRPr="000F0BA0" w:rsidRDefault="007C39F2" w:rsidP="007C39F2">
      <w:pPr>
        <w:pStyle w:val="PL"/>
        <w:rPr>
          <w:lang w:val="en-US"/>
        </w:rPr>
      </w:pPr>
      <w:r w:rsidRPr="000F0BA0">
        <w:rPr>
          <w:lang w:val="en-US"/>
        </w:rPr>
        <w:t xml:space="preserve">        '400':</w:t>
      </w:r>
    </w:p>
    <w:p w14:paraId="4180C081" w14:textId="77777777" w:rsidR="007C39F2" w:rsidRPr="000F0BA0" w:rsidRDefault="007C39F2" w:rsidP="007C39F2">
      <w:pPr>
        <w:pStyle w:val="PL"/>
      </w:pPr>
      <w:r w:rsidRPr="000F0BA0">
        <w:rPr>
          <w:lang w:val="en-US"/>
        </w:rPr>
        <w:t xml:space="preserve">          </w:t>
      </w:r>
      <w:r w:rsidRPr="000F0BA0">
        <w:t>$ref: 'TS29571_CommonData.yaml#/components/responses/400'</w:t>
      </w:r>
    </w:p>
    <w:p w14:paraId="0365FC0B" w14:textId="77777777" w:rsidR="007C39F2" w:rsidRPr="000F0BA0" w:rsidRDefault="007C39F2" w:rsidP="007C39F2">
      <w:pPr>
        <w:pStyle w:val="PL"/>
        <w:rPr>
          <w:lang w:val="en-US"/>
        </w:rPr>
      </w:pPr>
      <w:r w:rsidRPr="000F0BA0">
        <w:rPr>
          <w:lang w:val="en-US"/>
        </w:rPr>
        <w:t xml:space="preserve">        '401':</w:t>
      </w:r>
    </w:p>
    <w:p w14:paraId="7A82EA0A" w14:textId="77777777" w:rsidR="007C39F2" w:rsidRPr="000F0BA0" w:rsidRDefault="007C39F2" w:rsidP="007C39F2">
      <w:pPr>
        <w:pStyle w:val="PL"/>
      </w:pPr>
      <w:r w:rsidRPr="000F0BA0">
        <w:rPr>
          <w:lang w:val="en-US"/>
        </w:rPr>
        <w:t xml:space="preserve">          $ref: 'TS29571_CommonData.yaml#/components/responses/401'</w:t>
      </w:r>
    </w:p>
    <w:p w14:paraId="0B597CBE" w14:textId="77777777" w:rsidR="007C39F2" w:rsidRPr="000F0BA0" w:rsidRDefault="007C39F2" w:rsidP="007C39F2">
      <w:pPr>
        <w:pStyle w:val="PL"/>
        <w:rPr>
          <w:lang w:val="en-US"/>
        </w:rPr>
      </w:pPr>
      <w:r w:rsidRPr="000F0BA0">
        <w:rPr>
          <w:lang w:val="en-US"/>
        </w:rPr>
        <w:t xml:space="preserve">        '403':</w:t>
      </w:r>
    </w:p>
    <w:p w14:paraId="0313494A" w14:textId="77777777" w:rsidR="007C39F2" w:rsidRPr="000F0BA0" w:rsidRDefault="007C39F2" w:rsidP="007C39F2">
      <w:pPr>
        <w:pStyle w:val="PL"/>
        <w:rPr>
          <w:lang w:val="en-US"/>
        </w:rPr>
      </w:pPr>
      <w:r w:rsidRPr="000F0BA0">
        <w:rPr>
          <w:lang w:val="en-US"/>
        </w:rPr>
        <w:t xml:space="preserve">          $ref: 'TS29571_CommonData.yaml#/components/responses/403'</w:t>
      </w:r>
    </w:p>
    <w:p w14:paraId="15EF3B35" w14:textId="77777777" w:rsidR="007C39F2" w:rsidRPr="000F0BA0" w:rsidRDefault="007C39F2" w:rsidP="007C39F2">
      <w:pPr>
        <w:pStyle w:val="PL"/>
      </w:pPr>
      <w:r w:rsidRPr="000F0BA0">
        <w:t xml:space="preserve">        '404':</w:t>
      </w:r>
    </w:p>
    <w:p w14:paraId="15BF10E3" w14:textId="77777777" w:rsidR="007C39F2" w:rsidRPr="000F0BA0" w:rsidRDefault="007C39F2" w:rsidP="007C39F2">
      <w:pPr>
        <w:pStyle w:val="PL"/>
        <w:rPr>
          <w:lang w:val="en-US"/>
        </w:rPr>
      </w:pPr>
      <w:r w:rsidRPr="000F0BA0">
        <w:rPr>
          <w:lang w:val="en-US"/>
        </w:rPr>
        <w:t xml:space="preserve">          $ref: 'TS29571_CommonData.yaml#/components/responses/404'</w:t>
      </w:r>
    </w:p>
    <w:p w14:paraId="5DF79A85" w14:textId="77777777" w:rsidR="007C39F2" w:rsidRPr="000F0BA0" w:rsidRDefault="007C39F2" w:rsidP="007C39F2">
      <w:pPr>
        <w:pStyle w:val="PL"/>
        <w:rPr>
          <w:lang w:val="en-US"/>
        </w:rPr>
      </w:pPr>
      <w:r w:rsidRPr="000F0BA0">
        <w:rPr>
          <w:lang w:val="en-US"/>
        </w:rPr>
        <w:t xml:space="preserve">        '406':</w:t>
      </w:r>
    </w:p>
    <w:p w14:paraId="7EEFDA25" w14:textId="77777777" w:rsidR="007C39F2" w:rsidRPr="000F0BA0" w:rsidRDefault="007C39F2" w:rsidP="007C39F2">
      <w:pPr>
        <w:pStyle w:val="PL"/>
      </w:pPr>
      <w:r w:rsidRPr="000F0BA0">
        <w:rPr>
          <w:lang w:val="en-US"/>
        </w:rPr>
        <w:t xml:space="preserve">          $ref: 'TS29571_CommonData.yaml#/components/responses/406'</w:t>
      </w:r>
    </w:p>
    <w:p w14:paraId="5290CAFB" w14:textId="77777777" w:rsidR="007C39F2" w:rsidRPr="000F0BA0" w:rsidRDefault="007C39F2" w:rsidP="007C39F2">
      <w:pPr>
        <w:pStyle w:val="PL"/>
        <w:rPr>
          <w:lang w:val="en-US"/>
        </w:rPr>
      </w:pPr>
      <w:r w:rsidRPr="000F0BA0">
        <w:rPr>
          <w:lang w:val="en-US"/>
        </w:rPr>
        <w:t xml:space="preserve">        '429':</w:t>
      </w:r>
    </w:p>
    <w:p w14:paraId="17C7DDAC" w14:textId="77777777" w:rsidR="007C39F2" w:rsidRPr="000F0BA0" w:rsidRDefault="007C39F2" w:rsidP="007C39F2">
      <w:pPr>
        <w:pStyle w:val="PL"/>
      </w:pPr>
      <w:r w:rsidRPr="000F0BA0">
        <w:rPr>
          <w:lang w:val="en-US"/>
        </w:rPr>
        <w:t xml:space="preserve">          $ref: 'TS29571_CommonData.yaml#/components/responses/429'</w:t>
      </w:r>
    </w:p>
    <w:p w14:paraId="698FC4D5" w14:textId="77777777" w:rsidR="007C39F2" w:rsidRPr="000F0BA0" w:rsidRDefault="007C39F2" w:rsidP="007C39F2">
      <w:pPr>
        <w:pStyle w:val="PL"/>
        <w:rPr>
          <w:lang w:val="en-US"/>
        </w:rPr>
      </w:pPr>
      <w:r w:rsidRPr="000F0BA0">
        <w:rPr>
          <w:lang w:val="en-US"/>
        </w:rPr>
        <w:t xml:space="preserve">        '500':</w:t>
      </w:r>
    </w:p>
    <w:p w14:paraId="4B7F05CE" w14:textId="77777777" w:rsidR="007C39F2" w:rsidRPr="000F0BA0" w:rsidRDefault="007C39F2" w:rsidP="007C39F2">
      <w:pPr>
        <w:pStyle w:val="PL"/>
      </w:pPr>
      <w:r w:rsidRPr="000F0BA0">
        <w:rPr>
          <w:lang w:val="en-US"/>
        </w:rPr>
        <w:t xml:space="preserve">          </w:t>
      </w:r>
      <w:r w:rsidRPr="000F0BA0">
        <w:t>$ref: 'TS29571_CommonData.yaml#/components/responses/500'</w:t>
      </w:r>
    </w:p>
    <w:p w14:paraId="630E9549" w14:textId="77777777" w:rsidR="007C39F2" w:rsidRPr="000F0BA0" w:rsidRDefault="007C39F2" w:rsidP="007C39F2">
      <w:pPr>
        <w:pStyle w:val="PL"/>
        <w:rPr>
          <w:lang w:val="en-US"/>
        </w:rPr>
      </w:pPr>
      <w:r w:rsidRPr="000F0BA0">
        <w:rPr>
          <w:lang w:val="en-US"/>
        </w:rPr>
        <w:t xml:space="preserve">        '502':</w:t>
      </w:r>
    </w:p>
    <w:p w14:paraId="41820F79" w14:textId="77777777" w:rsidR="007C39F2" w:rsidRPr="000F0BA0" w:rsidRDefault="007C39F2" w:rsidP="007C39F2">
      <w:pPr>
        <w:pStyle w:val="PL"/>
      </w:pPr>
      <w:r w:rsidRPr="000F0BA0">
        <w:rPr>
          <w:lang w:val="en-US"/>
        </w:rPr>
        <w:t xml:space="preserve">          $ref: 'TS29571_CommonData.yaml#/components/responses/502'</w:t>
      </w:r>
    </w:p>
    <w:p w14:paraId="35987BC2" w14:textId="77777777" w:rsidR="007C39F2" w:rsidRPr="000F0BA0" w:rsidRDefault="007C39F2" w:rsidP="007C39F2">
      <w:pPr>
        <w:pStyle w:val="PL"/>
        <w:rPr>
          <w:lang w:val="en-US"/>
        </w:rPr>
      </w:pPr>
      <w:r w:rsidRPr="000F0BA0">
        <w:rPr>
          <w:lang w:val="en-US"/>
        </w:rPr>
        <w:t xml:space="preserve">        '503':</w:t>
      </w:r>
    </w:p>
    <w:p w14:paraId="35D0A369" w14:textId="77777777" w:rsidR="007C39F2" w:rsidRPr="000F0BA0" w:rsidRDefault="007C39F2" w:rsidP="007C39F2">
      <w:pPr>
        <w:pStyle w:val="PL"/>
        <w:rPr>
          <w:lang w:val="en-US"/>
        </w:rPr>
      </w:pPr>
      <w:r w:rsidRPr="000F0BA0">
        <w:t xml:space="preserve">          $ref: 'TS29571_CommonData.yaml#/components/responses/503'</w:t>
      </w:r>
    </w:p>
    <w:p w14:paraId="2019B622" w14:textId="77777777" w:rsidR="007C39F2" w:rsidRPr="000F0BA0" w:rsidRDefault="007C39F2" w:rsidP="007C39F2">
      <w:pPr>
        <w:pStyle w:val="PL"/>
      </w:pPr>
      <w:r w:rsidRPr="000F0BA0">
        <w:t xml:space="preserve">        default:</w:t>
      </w:r>
    </w:p>
    <w:p w14:paraId="156CF8AB" w14:textId="77777777" w:rsidR="007C39F2" w:rsidRPr="000F0BA0" w:rsidRDefault="007C39F2" w:rsidP="007C39F2">
      <w:pPr>
        <w:pStyle w:val="PL"/>
      </w:pPr>
      <w:r w:rsidRPr="000F0BA0">
        <w:t xml:space="preserve">          description: Unexpected error</w:t>
      </w:r>
    </w:p>
    <w:p w14:paraId="108C6216" w14:textId="77777777" w:rsidR="007C39F2" w:rsidRPr="000F0BA0" w:rsidRDefault="007C39F2" w:rsidP="007C39F2">
      <w:pPr>
        <w:pStyle w:val="PL"/>
      </w:pPr>
      <w:r w:rsidRPr="000F0BA0">
        <w:t xml:space="preserve">  /{supi}/trace-data:</w:t>
      </w:r>
    </w:p>
    <w:p w14:paraId="749B8EAD" w14:textId="77777777" w:rsidR="007C39F2" w:rsidRPr="000F0BA0" w:rsidRDefault="007C39F2" w:rsidP="007C39F2">
      <w:pPr>
        <w:pStyle w:val="PL"/>
      </w:pPr>
      <w:r w:rsidRPr="000F0BA0">
        <w:t xml:space="preserve">    get:</w:t>
      </w:r>
    </w:p>
    <w:p w14:paraId="0EBD74E4" w14:textId="77777777" w:rsidR="007C39F2" w:rsidRPr="000F0BA0" w:rsidRDefault="007C39F2" w:rsidP="007C39F2">
      <w:pPr>
        <w:pStyle w:val="PL"/>
      </w:pPr>
      <w:r w:rsidRPr="000F0BA0">
        <w:t xml:space="preserve">      summary: retrieve a UE's Trace Configuration Data</w:t>
      </w:r>
    </w:p>
    <w:p w14:paraId="153A13FD" w14:textId="77777777" w:rsidR="007C39F2" w:rsidRPr="000F0BA0" w:rsidRDefault="007C39F2" w:rsidP="007C39F2">
      <w:pPr>
        <w:pStyle w:val="PL"/>
      </w:pPr>
      <w:r w:rsidRPr="000F0BA0">
        <w:t xml:space="preserve">      operationId: GetTraceConfigData</w:t>
      </w:r>
    </w:p>
    <w:p w14:paraId="701D9D7C" w14:textId="77777777" w:rsidR="007C39F2" w:rsidRPr="000F0BA0" w:rsidRDefault="007C39F2" w:rsidP="007C39F2">
      <w:pPr>
        <w:pStyle w:val="PL"/>
      </w:pPr>
      <w:r w:rsidRPr="000F0BA0">
        <w:t xml:space="preserve">      tags:</w:t>
      </w:r>
    </w:p>
    <w:p w14:paraId="3B2F9050" w14:textId="77777777" w:rsidR="007C39F2" w:rsidRPr="000F0BA0" w:rsidRDefault="007C39F2" w:rsidP="007C39F2">
      <w:pPr>
        <w:pStyle w:val="PL"/>
      </w:pPr>
      <w:r w:rsidRPr="000F0BA0">
        <w:t xml:space="preserve">        - Trace Configuration Data Retrieval</w:t>
      </w:r>
    </w:p>
    <w:p w14:paraId="2AC0270E" w14:textId="77777777" w:rsidR="007C39F2" w:rsidRPr="000F0BA0" w:rsidRDefault="007C39F2" w:rsidP="007C39F2">
      <w:pPr>
        <w:pStyle w:val="PL"/>
      </w:pPr>
      <w:r w:rsidRPr="000F0BA0">
        <w:t xml:space="preserve">      security:</w:t>
      </w:r>
    </w:p>
    <w:p w14:paraId="28A6FD55" w14:textId="77777777" w:rsidR="007C39F2" w:rsidRPr="000F0BA0" w:rsidRDefault="007C39F2" w:rsidP="007C39F2">
      <w:pPr>
        <w:pStyle w:val="PL"/>
      </w:pPr>
      <w:r w:rsidRPr="000F0BA0">
        <w:t xml:space="preserve">        - {}</w:t>
      </w:r>
    </w:p>
    <w:p w14:paraId="29517707" w14:textId="77777777" w:rsidR="007C39F2" w:rsidRPr="000F0BA0" w:rsidRDefault="007C39F2" w:rsidP="007C39F2">
      <w:pPr>
        <w:pStyle w:val="PL"/>
      </w:pPr>
      <w:r w:rsidRPr="000F0BA0">
        <w:t xml:space="preserve">        - oAuth2ClientCredentials:</w:t>
      </w:r>
    </w:p>
    <w:p w14:paraId="35501685" w14:textId="77777777" w:rsidR="007C39F2" w:rsidRPr="000F0BA0" w:rsidRDefault="007C39F2" w:rsidP="007C39F2">
      <w:pPr>
        <w:pStyle w:val="PL"/>
      </w:pPr>
      <w:r w:rsidRPr="000F0BA0">
        <w:t xml:space="preserve">          - nudm-sdm</w:t>
      </w:r>
    </w:p>
    <w:p w14:paraId="5C7CB106" w14:textId="77777777" w:rsidR="007C39F2" w:rsidRPr="000F0BA0" w:rsidRDefault="007C39F2" w:rsidP="007C39F2">
      <w:pPr>
        <w:pStyle w:val="PL"/>
      </w:pPr>
      <w:r w:rsidRPr="000F0BA0">
        <w:t xml:space="preserve">        - oAuth2ClientCredentials:</w:t>
      </w:r>
    </w:p>
    <w:p w14:paraId="36A022AD" w14:textId="77777777" w:rsidR="007C39F2" w:rsidRPr="000F0BA0" w:rsidRDefault="007C39F2" w:rsidP="007C39F2">
      <w:pPr>
        <w:pStyle w:val="PL"/>
      </w:pPr>
      <w:r w:rsidRPr="000F0BA0">
        <w:t xml:space="preserve">          - nudm-sdm</w:t>
      </w:r>
    </w:p>
    <w:p w14:paraId="385F051D" w14:textId="77777777" w:rsidR="007C39F2" w:rsidRPr="000F0BA0" w:rsidRDefault="007C39F2" w:rsidP="007C39F2">
      <w:pPr>
        <w:pStyle w:val="PL"/>
      </w:pPr>
      <w:r w:rsidRPr="000F0BA0">
        <w:t xml:space="preserve">          - nudm-sdm:trace-data:read</w:t>
      </w:r>
    </w:p>
    <w:p w14:paraId="30540134" w14:textId="77777777" w:rsidR="007C39F2" w:rsidRPr="000F0BA0" w:rsidRDefault="007C39F2" w:rsidP="007C39F2">
      <w:pPr>
        <w:pStyle w:val="PL"/>
      </w:pPr>
      <w:r w:rsidRPr="000F0BA0">
        <w:t xml:space="preserve">      parameters:</w:t>
      </w:r>
    </w:p>
    <w:p w14:paraId="21BEEF4D" w14:textId="77777777" w:rsidR="007C39F2" w:rsidRPr="000F0BA0" w:rsidRDefault="007C39F2" w:rsidP="007C39F2">
      <w:pPr>
        <w:pStyle w:val="PL"/>
      </w:pPr>
      <w:r w:rsidRPr="000F0BA0">
        <w:t xml:space="preserve">        - name: supi</w:t>
      </w:r>
    </w:p>
    <w:p w14:paraId="34EF146C" w14:textId="77777777" w:rsidR="007C39F2" w:rsidRPr="000F0BA0" w:rsidRDefault="007C39F2" w:rsidP="007C39F2">
      <w:pPr>
        <w:pStyle w:val="PL"/>
      </w:pPr>
      <w:r w:rsidRPr="000F0BA0">
        <w:t xml:space="preserve">          in: path</w:t>
      </w:r>
    </w:p>
    <w:p w14:paraId="52EF3698" w14:textId="77777777" w:rsidR="007C39F2" w:rsidRPr="000F0BA0" w:rsidRDefault="007C39F2" w:rsidP="007C39F2">
      <w:pPr>
        <w:pStyle w:val="PL"/>
      </w:pPr>
      <w:r w:rsidRPr="000F0BA0">
        <w:t xml:space="preserve">          description: Identifier of the UE</w:t>
      </w:r>
    </w:p>
    <w:p w14:paraId="3E0E4A5F" w14:textId="77777777" w:rsidR="007C39F2" w:rsidRPr="000F0BA0" w:rsidRDefault="007C39F2" w:rsidP="007C39F2">
      <w:pPr>
        <w:pStyle w:val="PL"/>
      </w:pPr>
      <w:r w:rsidRPr="000F0BA0">
        <w:t xml:space="preserve">          required: true</w:t>
      </w:r>
    </w:p>
    <w:p w14:paraId="45480098" w14:textId="77777777" w:rsidR="007C39F2" w:rsidRPr="000F0BA0" w:rsidRDefault="007C39F2" w:rsidP="007C39F2">
      <w:pPr>
        <w:pStyle w:val="PL"/>
      </w:pPr>
      <w:r w:rsidRPr="000F0BA0">
        <w:t xml:space="preserve">          schema:</w:t>
      </w:r>
    </w:p>
    <w:p w14:paraId="764B9823" w14:textId="77777777" w:rsidR="007C39F2" w:rsidRPr="000F0BA0" w:rsidRDefault="007C39F2" w:rsidP="007C39F2">
      <w:pPr>
        <w:pStyle w:val="PL"/>
      </w:pPr>
      <w:r w:rsidRPr="000F0BA0">
        <w:t xml:space="preserve">            $ref: 'TS29571_CommonData.yaml#/components/schemas/Supi'</w:t>
      </w:r>
    </w:p>
    <w:p w14:paraId="4D187D83" w14:textId="77777777" w:rsidR="007C39F2" w:rsidRPr="000F0BA0" w:rsidRDefault="007C39F2" w:rsidP="007C39F2">
      <w:pPr>
        <w:pStyle w:val="PL"/>
      </w:pPr>
      <w:r w:rsidRPr="000F0BA0">
        <w:t xml:space="preserve">        - name: supported-features</w:t>
      </w:r>
    </w:p>
    <w:p w14:paraId="3F93DBBD" w14:textId="77777777" w:rsidR="007C39F2" w:rsidRPr="000F0BA0" w:rsidRDefault="007C39F2" w:rsidP="007C39F2">
      <w:pPr>
        <w:pStyle w:val="PL"/>
      </w:pPr>
      <w:r w:rsidRPr="000F0BA0">
        <w:lastRenderedPageBreak/>
        <w:t xml:space="preserve">          in: query</w:t>
      </w:r>
    </w:p>
    <w:p w14:paraId="2661B0A3" w14:textId="77777777" w:rsidR="007C39F2" w:rsidRPr="000F0BA0" w:rsidRDefault="007C39F2" w:rsidP="007C39F2">
      <w:pPr>
        <w:pStyle w:val="PL"/>
      </w:pPr>
      <w:r w:rsidRPr="000F0BA0">
        <w:t xml:space="preserve">          description: Supported Features</w:t>
      </w:r>
    </w:p>
    <w:p w14:paraId="0CC221ED" w14:textId="77777777" w:rsidR="007C39F2" w:rsidRPr="000F0BA0" w:rsidRDefault="007C39F2" w:rsidP="007C39F2">
      <w:pPr>
        <w:pStyle w:val="PL"/>
      </w:pPr>
      <w:r w:rsidRPr="000F0BA0">
        <w:t xml:space="preserve">          schema:</w:t>
      </w:r>
    </w:p>
    <w:p w14:paraId="0E9C4A3B" w14:textId="77777777" w:rsidR="007C39F2" w:rsidRPr="000F0BA0" w:rsidRDefault="007C39F2" w:rsidP="007C39F2">
      <w:pPr>
        <w:pStyle w:val="PL"/>
      </w:pPr>
      <w:r w:rsidRPr="000F0BA0">
        <w:t xml:space="preserve">             $ref: 'TS29571_CommonData.yaml#/components/schemas/SupportedFeatures'</w:t>
      </w:r>
    </w:p>
    <w:p w14:paraId="1CD877B4" w14:textId="77777777" w:rsidR="007C39F2" w:rsidRPr="000F0BA0" w:rsidRDefault="007C39F2" w:rsidP="007C39F2">
      <w:pPr>
        <w:pStyle w:val="PL"/>
      </w:pPr>
      <w:r w:rsidRPr="000F0BA0">
        <w:t xml:space="preserve">        - name: plmn-id</w:t>
      </w:r>
    </w:p>
    <w:p w14:paraId="3774E5B2" w14:textId="77777777" w:rsidR="007C39F2" w:rsidRPr="000F0BA0" w:rsidRDefault="007C39F2" w:rsidP="007C39F2">
      <w:pPr>
        <w:pStyle w:val="PL"/>
      </w:pPr>
      <w:r w:rsidRPr="000F0BA0">
        <w:t xml:space="preserve">          in: query</w:t>
      </w:r>
    </w:p>
    <w:p w14:paraId="1A9CA513" w14:textId="77777777" w:rsidR="007C39F2" w:rsidRPr="000F0BA0" w:rsidRDefault="007C39F2" w:rsidP="007C39F2">
      <w:pPr>
        <w:pStyle w:val="PL"/>
      </w:pPr>
      <w:r w:rsidRPr="000F0BA0">
        <w:t xml:space="preserve">          description: serving PLMN ID</w:t>
      </w:r>
    </w:p>
    <w:p w14:paraId="0675815A" w14:textId="77777777" w:rsidR="007C39F2" w:rsidRPr="000F0BA0" w:rsidRDefault="007C39F2" w:rsidP="007C39F2">
      <w:pPr>
        <w:pStyle w:val="PL"/>
      </w:pPr>
      <w:r w:rsidRPr="000F0BA0">
        <w:t xml:space="preserve">          content:</w:t>
      </w:r>
    </w:p>
    <w:p w14:paraId="64F01D0E" w14:textId="77777777" w:rsidR="007C39F2" w:rsidRPr="000F0BA0" w:rsidRDefault="007C39F2" w:rsidP="007C39F2">
      <w:pPr>
        <w:pStyle w:val="PL"/>
      </w:pPr>
      <w:r w:rsidRPr="000F0BA0">
        <w:t xml:space="preserve">            application/json:</w:t>
      </w:r>
    </w:p>
    <w:p w14:paraId="6A97873D" w14:textId="77777777" w:rsidR="007C39F2" w:rsidRPr="000F0BA0" w:rsidRDefault="007C39F2" w:rsidP="007C39F2">
      <w:pPr>
        <w:pStyle w:val="PL"/>
      </w:pPr>
      <w:r w:rsidRPr="000F0BA0">
        <w:t xml:space="preserve">              schema:</w:t>
      </w:r>
    </w:p>
    <w:p w14:paraId="522C113E" w14:textId="77777777" w:rsidR="007C39F2" w:rsidRPr="000F0BA0" w:rsidRDefault="007C39F2" w:rsidP="007C39F2">
      <w:pPr>
        <w:pStyle w:val="PL"/>
      </w:pPr>
      <w:r w:rsidRPr="000F0BA0">
        <w:t xml:space="preserve">                $ref: 'TS29571_CommonData.yaml#/components/schemas/PlmnId'</w:t>
      </w:r>
    </w:p>
    <w:p w14:paraId="7F9E4871" w14:textId="77777777" w:rsidR="007C39F2" w:rsidRPr="000F0BA0" w:rsidRDefault="007C39F2" w:rsidP="007C39F2">
      <w:pPr>
        <w:pStyle w:val="PL"/>
        <w:rPr>
          <w:lang w:val="en-US"/>
        </w:rPr>
      </w:pPr>
      <w:r w:rsidRPr="000F0BA0">
        <w:rPr>
          <w:lang w:val="en-US"/>
        </w:rPr>
        <w:t xml:space="preserve">        - name: If-None-Match</w:t>
      </w:r>
    </w:p>
    <w:p w14:paraId="764E1DD8" w14:textId="77777777" w:rsidR="007C39F2" w:rsidRPr="000F0BA0" w:rsidRDefault="007C39F2" w:rsidP="007C39F2">
      <w:pPr>
        <w:pStyle w:val="PL"/>
        <w:rPr>
          <w:lang w:val="en-US"/>
        </w:rPr>
      </w:pPr>
      <w:r w:rsidRPr="000F0BA0">
        <w:rPr>
          <w:lang w:val="en-US"/>
        </w:rPr>
        <w:t xml:space="preserve">          in: header</w:t>
      </w:r>
    </w:p>
    <w:p w14:paraId="2DDBDEFB" w14:textId="4C3BE6C6" w:rsidR="007C39F2" w:rsidRPr="000F0BA0" w:rsidRDefault="007C39F2" w:rsidP="007C39F2">
      <w:pPr>
        <w:pStyle w:val="PL"/>
        <w:rPr>
          <w:lang w:val="en-US"/>
        </w:rPr>
      </w:pPr>
      <w:r w:rsidRPr="000F0BA0">
        <w:rPr>
          <w:lang w:val="en-US"/>
        </w:rPr>
        <w:t xml:space="preserve">          description: Validator for conditional requests, as described in RFC 9110, </w:t>
      </w:r>
      <w:del w:id="388" w:author="Ericsson JL - CT4#124" w:date="2024-08-07T17:06:00Z">
        <w:r w:rsidRPr="000F0BA0" w:rsidDel="003925CC">
          <w:rPr>
            <w:lang w:val="en-US"/>
          </w:rPr>
          <w:delText>3.2</w:delText>
        </w:r>
      </w:del>
      <w:ins w:id="389" w:author="Ericsson JL - CT4#124" w:date="2024-08-07T17:06:00Z">
        <w:r w:rsidR="003925CC">
          <w:rPr>
            <w:lang w:val="en-US"/>
          </w:rPr>
          <w:t>13.1.2</w:t>
        </w:r>
      </w:ins>
    </w:p>
    <w:p w14:paraId="6706123B" w14:textId="77777777" w:rsidR="007C39F2" w:rsidRPr="000F0BA0" w:rsidRDefault="007C39F2" w:rsidP="007C39F2">
      <w:pPr>
        <w:pStyle w:val="PL"/>
        <w:rPr>
          <w:lang w:val="en-US"/>
        </w:rPr>
      </w:pPr>
      <w:r w:rsidRPr="000F0BA0">
        <w:rPr>
          <w:lang w:val="en-US"/>
        </w:rPr>
        <w:t xml:space="preserve">          schema:</w:t>
      </w:r>
    </w:p>
    <w:p w14:paraId="6EF65379" w14:textId="77777777" w:rsidR="007C39F2" w:rsidRPr="000F0BA0" w:rsidRDefault="007C39F2" w:rsidP="007C39F2">
      <w:pPr>
        <w:pStyle w:val="PL"/>
        <w:rPr>
          <w:lang w:val="en-US"/>
        </w:rPr>
      </w:pPr>
      <w:r w:rsidRPr="000F0BA0">
        <w:rPr>
          <w:lang w:val="en-US"/>
        </w:rPr>
        <w:t xml:space="preserve">            type: string</w:t>
      </w:r>
    </w:p>
    <w:p w14:paraId="7AED3453" w14:textId="77777777" w:rsidR="007C39F2" w:rsidRPr="000F0BA0" w:rsidRDefault="007C39F2" w:rsidP="007C39F2">
      <w:pPr>
        <w:pStyle w:val="PL"/>
        <w:rPr>
          <w:lang w:val="en-US"/>
        </w:rPr>
      </w:pPr>
      <w:r w:rsidRPr="000F0BA0">
        <w:rPr>
          <w:lang w:val="en-US"/>
        </w:rPr>
        <w:t xml:space="preserve">        - name: If-Modified-Since</w:t>
      </w:r>
    </w:p>
    <w:p w14:paraId="78FD5F97" w14:textId="77777777" w:rsidR="007C39F2" w:rsidRPr="000F0BA0" w:rsidRDefault="007C39F2" w:rsidP="007C39F2">
      <w:pPr>
        <w:pStyle w:val="PL"/>
        <w:rPr>
          <w:lang w:val="en-US"/>
        </w:rPr>
      </w:pPr>
      <w:r w:rsidRPr="000F0BA0">
        <w:rPr>
          <w:lang w:val="en-US"/>
        </w:rPr>
        <w:t xml:space="preserve">          in: header</w:t>
      </w:r>
    </w:p>
    <w:p w14:paraId="2B492568" w14:textId="173DF4FC" w:rsidR="007C39F2" w:rsidRPr="000F0BA0" w:rsidRDefault="007C39F2" w:rsidP="007C39F2">
      <w:pPr>
        <w:pStyle w:val="PL"/>
        <w:rPr>
          <w:lang w:val="en-US"/>
        </w:rPr>
      </w:pPr>
      <w:r w:rsidRPr="000F0BA0">
        <w:rPr>
          <w:lang w:val="en-US"/>
        </w:rPr>
        <w:t xml:space="preserve">          description: Validator for conditional requests, as described in RFC 9110, </w:t>
      </w:r>
      <w:del w:id="390" w:author="Ericsson JL - CT4#124" w:date="2024-08-07T17:13:00Z">
        <w:r w:rsidRPr="000F0BA0" w:rsidDel="00387E44">
          <w:rPr>
            <w:lang w:val="en-US"/>
          </w:rPr>
          <w:delText>3.3</w:delText>
        </w:r>
      </w:del>
      <w:ins w:id="391" w:author="Ericsson JL - CT4#124" w:date="2024-08-07T17:13:00Z">
        <w:r w:rsidR="00387E44">
          <w:rPr>
            <w:lang w:val="en-US"/>
          </w:rPr>
          <w:t>13.1.3</w:t>
        </w:r>
      </w:ins>
    </w:p>
    <w:p w14:paraId="302CE2DF" w14:textId="77777777" w:rsidR="007C39F2" w:rsidRPr="000F0BA0" w:rsidRDefault="007C39F2" w:rsidP="007C39F2">
      <w:pPr>
        <w:pStyle w:val="PL"/>
        <w:rPr>
          <w:lang w:val="en-US"/>
        </w:rPr>
      </w:pPr>
      <w:r w:rsidRPr="000F0BA0">
        <w:rPr>
          <w:lang w:val="en-US"/>
        </w:rPr>
        <w:t xml:space="preserve">          schema:</w:t>
      </w:r>
    </w:p>
    <w:p w14:paraId="4508418E" w14:textId="77777777" w:rsidR="007C39F2" w:rsidRPr="000F0BA0" w:rsidRDefault="007C39F2" w:rsidP="007C39F2">
      <w:pPr>
        <w:pStyle w:val="PL"/>
        <w:rPr>
          <w:lang w:val="en-US"/>
        </w:rPr>
      </w:pPr>
      <w:r w:rsidRPr="000F0BA0">
        <w:rPr>
          <w:lang w:val="en-US"/>
        </w:rPr>
        <w:t xml:space="preserve">            type: string</w:t>
      </w:r>
    </w:p>
    <w:p w14:paraId="68C7B56E" w14:textId="77777777" w:rsidR="007C39F2" w:rsidRPr="000F0BA0" w:rsidRDefault="007C39F2" w:rsidP="007C39F2">
      <w:pPr>
        <w:pStyle w:val="PL"/>
      </w:pPr>
      <w:r w:rsidRPr="000F0BA0">
        <w:t xml:space="preserve">      responses:</w:t>
      </w:r>
    </w:p>
    <w:p w14:paraId="50883CCA" w14:textId="77777777" w:rsidR="007C39F2" w:rsidRPr="000F0BA0" w:rsidRDefault="007C39F2" w:rsidP="007C39F2">
      <w:pPr>
        <w:pStyle w:val="PL"/>
      </w:pPr>
      <w:r w:rsidRPr="000F0BA0">
        <w:t xml:space="preserve">        '200':</w:t>
      </w:r>
    </w:p>
    <w:p w14:paraId="1590E694" w14:textId="77777777" w:rsidR="007C39F2" w:rsidRPr="000F0BA0" w:rsidRDefault="007C39F2" w:rsidP="007C39F2">
      <w:pPr>
        <w:pStyle w:val="PL"/>
      </w:pPr>
      <w:r w:rsidRPr="000F0BA0">
        <w:t xml:space="preserve">          description: Expected response to a valid request</w:t>
      </w:r>
    </w:p>
    <w:p w14:paraId="72EA8365" w14:textId="77777777" w:rsidR="007C39F2" w:rsidRPr="000F0BA0" w:rsidRDefault="007C39F2" w:rsidP="007C39F2">
      <w:pPr>
        <w:pStyle w:val="PL"/>
      </w:pPr>
      <w:r w:rsidRPr="000F0BA0">
        <w:t xml:space="preserve">          content:</w:t>
      </w:r>
    </w:p>
    <w:p w14:paraId="29BFAC69" w14:textId="77777777" w:rsidR="007C39F2" w:rsidRPr="000F0BA0" w:rsidRDefault="007C39F2" w:rsidP="007C39F2">
      <w:pPr>
        <w:pStyle w:val="PL"/>
      </w:pPr>
      <w:r w:rsidRPr="000F0BA0">
        <w:t xml:space="preserve">            application/json:</w:t>
      </w:r>
    </w:p>
    <w:p w14:paraId="3945EF38" w14:textId="77777777" w:rsidR="007C39F2" w:rsidRPr="000F0BA0" w:rsidRDefault="007C39F2" w:rsidP="007C39F2">
      <w:pPr>
        <w:pStyle w:val="PL"/>
      </w:pPr>
      <w:r w:rsidRPr="000F0BA0">
        <w:t xml:space="preserve">              schema:</w:t>
      </w:r>
    </w:p>
    <w:p w14:paraId="4AF6FE3A" w14:textId="77777777" w:rsidR="007C39F2" w:rsidRPr="000F0BA0" w:rsidRDefault="007C39F2" w:rsidP="007C39F2">
      <w:pPr>
        <w:pStyle w:val="PL"/>
      </w:pPr>
      <w:r w:rsidRPr="000F0BA0">
        <w:t xml:space="preserve">                $ref: '#/components/schemas/TraceDataResponse'</w:t>
      </w:r>
    </w:p>
    <w:p w14:paraId="0083CA78" w14:textId="77777777" w:rsidR="007C39F2" w:rsidRPr="000F0BA0" w:rsidRDefault="007C39F2" w:rsidP="007C39F2">
      <w:pPr>
        <w:pStyle w:val="PL"/>
        <w:rPr>
          <w:lang w:val="en-US"/>
        </w:rPr>
      </w:pPr>
      <w:r w:rsidRPr="000F0BA0">
        <w:rPr>
          <w:lang w:val="en-US"/>
        </w:rPr>
        <w:t xml:space="preserve">          headers:</w:t>
      </w:r>
    </w:p>
    <w:p w14:paraId="5AFB1770" w14:textId="77777777" w:rsidR="007C39F2" w:rsidRPr="000F0BA0" w:rsidRDefault="007C39F2" w:rsidP="007C39F2">
      <w:pPr>
        <w:pStyle w:val="PL"/>
        <w:rPr>
          <w:lang w:val="en-US"/>
        </w:rPr>
      </w:pPr>
      <w:r w:rsidRPr="000F0BA0">
        <w:rPr>
          <w:lang w:val="en-US"/>
        </w:rPr>
        <w:t xml:space="preserve">            Cache-Control:</w:t>
      </w:r>
    </w:p>
    <w:p w14:paraId="6DBF063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45E722D" w14:textId="77777777" w:rsidR="007C39F2" w:rsidRPr="000F0BA0" w:rsidRDefault="007C39F2" w:rsidP="007C39F2">
      <w:pPr>
        <w:pStyle w:val="PL"/>
        <w:rPr>
          <w:lang w:val="en-US"/>
        </w:rPr>
      </w:pPr>
      <w:r w:rsidRPr="000F0BA0">
        <w:rPr>
          <w:lang w:val="en-US"/>
        </w:rPr>
        <w:t xml:space="preserve">              schema:</w:t>
      </w:r>
    </w:p>
    <w:p w14:paraId="464F0E7A" w14:textId="77777777" w:rsidR="007C39F2" w:rsidRPr="000F0BA0" w:rsidRDefault="007C39F2" w:rsidP="007C39F2">
      <w:pPr>
        <w:pStyle w:val="PL"/>
        <w:rPr>
          <w:lang w:val="en-US"/>
        </w:rPr>
      </w:pPr>
      <w:r w:rsidRPr="000F0BA0">
        <w:rPr>
          <w:lang w:val="en-US"/>
        </w:rPr>
        <w:t xml:space="preserve">                type: string</w:t>
      </w:r>
    </w:p>
    <w:p w14:paraId="61EB27E6" w14:textId="77777777" w:rsidR="007C39F2" w:rsidRPr="000F0BA0" w:rsidRDefault="007C39F2" w:rsidP="007C39F2">
      <w:pPr>
        <w:pStyle w:val="PL"/>
        <w:rPr>
          <w:lang w:val="en-US"/>
        </w:rPr>
      </w:pPr>
      <w:r w:rsidRPr="000F0BA0">
        <w:rPr>
          <w:lang w:val="en-US"/>
        </w:rPr>
        <w:t xml:space="preserve">            ETag:</w:t>
      </w:r>
    </w:p>
    <w:p w14:paraId="15668AA2" w14:textId="02962C9F" w:rsidR="007C39F2" w:rsidRPr="000F0BA0" w:rsidRDefault="007C39F2" w:rsidP="007C39F2">
      <w:pPr>
        <w:pStyle w:val="PL"/>
        <w:rPr>
          <w:lang w:val="en-US"/>
        </w:rPr>
      </w:pPr>
      <w:r w:rsidRPr="000F0BA0">
        <w:rPr>
          <w:lang w:val="en-US"/>
        </w:rPr>
        <w:t xml:space="preserve">              description: Entity Tag, containing a strong validator, as described in RFC 9110, </w:t>
      </w:r>
      <w:del w:id="392" w:author="Ericsson JL - CT4#124" w:date="2024-08-07T17:03:00Z">
        <w:r w:rsidRPr="000F0BA0" w:rsidDel="003925CC">
          <w:rPr>
            <w:lang w:val="en-US"/>
          </w:rPr>
          <w:delText>2.3</w:delText>
        </w:r>
      </w:del>
      <w:ins w:id="393" w:author="Ericsson JL - CT4#124" w:date="2024-08-07T17:03:00Z">
        <w:r w:rsidR="003925CC">
          <w:rPr>
            <w:lang w:val="en-US"/>
          </w:rPr>
          <w:t>8.8.3</w:t>
        </w:r>
      </w:ins>
    </w:p>
    <w:p w14:paraId="19E127CB" w14:textId="77777777" w:rsidR="007C39F2" w:rsidRPr="000F0BA0" w:rsidRDefault="007C39F2" w:rsidP="007C39F2">
      <w:pPr>
        <w:pStyle w:val="PL"/>
        <w:rPr>
          <w:lang w:val="en-US"/>
        </w:rPr>
      </w:pPr>
      <w:r w:rsidRPr="000F0BA0">
        <w:rPr>
          <w:lang w:val="en-US"/>
        </w:rPr>
        <w:t xml:space="preserve">              schema:</w:t>
      </w:r>
    </w:p>
    <w:p w14:paraId="6DC06066" w14:textId="77777777" w:rsidR="007C39F2" w:rsidRPr="000F0BA0" w:rsidRDefault="007C39F2" w:rsidP="007C39F2">
      <w:pPr>
        <w:pStyle w:val="PL"/>
        <w:rPr>
          <w:lang w:val="en-US"/>
        </w:rPr>
      </w:pPr>
      <w:r w:rsidRPr="000F0BA0">
        <w:rPr>
          <w:lang w:val="en-US"/>
        </w:rPr>
        <w:t xml:space="preserve">                type: string</w:t>
      </w:r>
    </w:p>
    <w:p w14:paraId="083F181A" w14:textId="77777777" w:rsidR="007C39F2" w:rsidRPr="000F0BA0" w:rsidRDefault="007C39F2" w:rsidP="007C39F2">
      <w:pPr>
        <w:pStyle w:val="PL"/>
        <w:rPr>
          <w:lang w:val="en-US"/>
        </w:rPr>
      </w:pPr>
      <w:r w:rsidRPr="000F0BA0">
        <w:rPr>
          <w:lang w:val="en-US"/>
        </w:rPr>
        <w:t xml:space="preserve">            Last-Modified:</w:t>
      </w:r>
    </w:p>
    <w:p w14:paraId="778C5869" w14:textId="77777777" w:rsidR="007C39F2" w:rsidRDefault="007C39F2" w:rsidP="007C39F2">
      <w:pPr>
        <w:pStyle w:val="PL"/>
        <w:rPr>
          <w:lang w:val="en-US"/>
        </w:rPr>
      </w:pPr>
      <w:r w:rsidRPr="000F0BA0">
        <w:rPr>
          <w:lang w:val="en-US"/>
        </w:rPr>
        <w:t xml:space="preserve">              description: </w:t>
      </w:r>
      <w:r>
        <w:rPr>
          <w:lang w:val="en-US"/>
        </w:rPr>
        <w:t>&gt;</w:t>
      </w:r>
    </w:p>
    <w:p w14:paraId="5E28B279" w14:textId="083F8D0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394" w:author="Ericsson JL - CT4#124" w:date="2024-08-07T17:10:00Z">
        <w:r w:rsidRPr="000F0BA0" w:rsidDel="00D34EFF">
          <w:rPr>
            <w:lang w:val="en-US"/>
          </w:rPr>
          <w:delText>2.2</w:delText>
        </w:r>
      </w:del>
      <w:ins w:id="395" w:author="Ericsson JL - CT4#124" w:date="2024-08-07T17:10:00Z">
        <w:r w:rsidR="00D34EFF">
          <w:rPr>
            <w:lang w:val="en-US"/>
          </w:rPr>
          <w:t>8.8.2</w:t>
        </w:r>
      </w:ins>
    </w:p>
    <w:p w14:paraId="5A53AF63" w14:textId="77777777" w:rsidR="007C39F2" w:rsidRPr="000F0BA0" w:rsidRDefault="007C39F2" w:rsidP="007C39F2">
      <w:pPr>
        <w:pStyle w:val="PL"/>
        <w:rPr>
          <w:lang w:val="en-US"/>
        </w:rPr>
      </w:pPr>
      <w:r w:rsidRPr="000F0BA0">
        <w:rPr>
          <w:lang w:val="en-US"/>
        </w:rPr>
        <w:t xml:space="preserve">              schema:</w:t>
      </w:r>
    </w:p>
    <w:p w14:paraId="577C443A" w14:textId="77777777" w:rsidR="007C39F2" w:rsidRPr="000F0BA0" w:rsidRDefault="007C39F2" w:rsidP="007C39F2">
      <w:pPr>
        <w:pStyle w:val="PL"/>
        <w:rPr>
          <w:lang w:val="en-US"/>
        </w:rPr>
      </w:pPr>
      <w:r w:rsidRPr="000F0BA0">
        <w:rPr>
          <w:lang w:val="en-US"/>
        </w:rPr>
        <w:t xml:space="preserve">                type: string</w:t>
      </w:r>
    </w:p>
    <w:p w14:paraId="5552480D" w14:textId="77777777" w:rsidR="007C39F2" w:rsidRPr="000F0BA0" w:rsidRDefault="007C39F2" w:rsidP="007C39F2">
      <w:pPr>
        <w:pStyle w:val="PL"/>
        <w:rPr>
          <w:lang w:val="en-US"/>
        </w:rPr>
      </w:pPr>
      <w:r w:rsidRPr="000F0BA0">
        <w:rPr>
          <w:lang w:val="en-US"/>
        </w:rPr>
        <w:t xml:space="preserve">        '400':</w:t>
      </w:r>
    </w:p>
    <w:p w14:paraId="50A2F28A" w14:textId="77777777" w:rsidR="007C39F2" w:rsidRPr="000F0BA0" w:rsidRDefault="007C39F2" w:rsidP="007C39F2">
      <w:pPr>
        <w:pStyle w:val="PL"/>
      </w:pPr>
      <w:r w:rsidRPr="000F0BA0">
        <w:rPr>
          <w:lang w:val="en-US"/>
        </w:rPr>
        <w:t xml:space="preserve">          </w:t>
      </w:r>
      <w:r w:rsidRPr="000F0BA0">
        <w:t>$ref: 'TS29571_CommonData.yaml#/components/responses/400'</w:t>
      </w:r>
    </w:p>
    <w:p w14:paraId="163F6D7B" w14:textId="77777777" w:rsidR="007C39F2" w:rsidRPr="000F0BA0" w:rsidRDefault="007C39F2" w:rsidP="007C39F2">
      <w:pPr>
        <w:pStyle w:val="PL"/>
        <w:rPr>
          <w:lang w:val="en-US"/>
        </w:rPr>
      </w:pPr>
      <w:r w:rsidRPr="000F0BA0">
        <w:rPr>
          <w:lang w:val="en-US"/>
        </w:rPr>
        <w:t xml:space="preserve">        '401':</w:t>
      </w:r>
    </w:p>
    <w:p w14:paraId="1A57B6E4" w14:textId="77777777" w:rsidR="007C39F2" w:rsidRPr="000F0BA0" w:rsidRDefault="007C39F2" w:rsidP="007C39F2">
      <w:pPr>
        <w:pStyle w:val="PL"/>
      </w:pPr>
      <w:r w:rsidRPr="000F0BA0">
        <w:rPr>
          <w:lang w:val="en-US"/>
        </w:rPr>
        <w:t xml:space="preserve">          $ref: 'TS29571_CommonData.yaml#/components/responses/401'</w:t>
      </w:r>
    </w:p>
    <w:p w14:paraId="32100CF0" w14:textId="77777777" w:rsidR="007C39F2" w:rsidRPr="000F0BA0" w:rsidRDefault="007C39F2" w:rsidP="007C39F2">
      <w:pPr>
        <w:pStyle w:val="PL"/>
        <w:rPr>
          <w:lang w:val="en-US"/>
        </w:rPr>
      </w:pPr>
      <w:r w:rsidRPr="000F0BA0">
        <w:rPr>
          <w:lang w:val="en-US"/>
        </w:rPr>
        <w:t xml:space="preserve">        '403':</w:t>
      </w:r>
    </w:p>
    <w:p w14:paraId="2CCD314D" w14:textId="77777777" w:rsidR="007C39F2" w:rsidRPr="000F0BA0" w:rsidRDefault="007C39F2" w:rsidP="007C39F2">
      <w:pPr>
        <w:pStyle w:val="PL"/>
        <w:rPr>
          <w:lang w:val="en-US"/>
        </w:rPr>
      </w:pPr>
      <w:r w:rsidRPr="000F0BA0">
        <w:rPr>
          <w:lang w:val="en-US"/>
        </w:rPr>
        <w:t xml:space="preserve">          $ref: 'TS29571_CommonData.yaml#/components/responses/403'</w:t>
      </w:r>
    </w:p>
    <w:p w14:paraId="56E90FD8" w14:textId="77777777" w:rsidR="007C39F2" w:rsidRPr="000F0BA0" w:rsidRDefault="007C39F2" w:rsidP="007C39F2">
      <w:pPr>
        <w:pStyle w:val="PL"/>
      </w:pPr>
      <w:r w:rsidRPr="000F0BA0">
        <w:t xml:space="preserve">        '404':</w:t>
      </w:r>
    </w:p>
    <w:p w14:paraId="4611A623" w14:textId="77777777" w:rsidR="007C39F2" w:rsidRPr="000F0BA0" w:rsidRDefault="007C39F2" w:rsidP="007C39F2">
      <w:pPr>
        <w:pStyle w:val="PL"/>
        <w:rPr>
          <w:lang w:val="en-US"/>
        </w:rPr>
      </w:pPr>
      <w:r w:rsidRPr="000F0BA0">
        <w:rPr>
          <w:lang w:val="en-US"/>
        </w:rPr>
        <w:t xml:space="preserve">          $ref: 'TS29571_CommonData.yaml#/components/responses/404'</w:t>
      </w:r>
    </w:p>
    <w:p w14:paraId="2E1F704C" w14:textId="77777777" w:rsidR="007C39F2" w:rsidRPr="000F0BA0" w:rsidRDefault="007C39F2" w:rsidP="007C39F2">
      <w:pPr>
        <w:pStyle w:val="PL"/>
        <w:rPr>
          <w:lang w:val="en-US"/>
        </w:rPr>
      </w:pPr>
      <w:r w:rsidRPr="000F0BA0">
        <w:rPr>
          <w:lang w:val="en-US"/>
        </w:rPr>
        <w:t xml:space="preserve">        '406':</w:t>
      </w:r>
    </w:p>
    <w:p w14:paraId="0723D673" w14:textId="77777777" w:rsidR="007C39F2" w:rsidRPr="000F0BA0" w:rsidRDefault="007C39F2" w:rsidP="007C39F2">
      <w:pPr>
        <w:pStyle w:val="PL"/>
      </w:pPr>
      <w:r w:rsidRPr="000F0BA0">
        <w:rPr>
          <w:lang w:val="en-US"/>
        </w:rPr>
        <w:t xml:space="preserve">          $ref: 'TS29571_CommonData.yaml#/components/responses/406'</w:t>
      </w:r>
    </w:p>
    <w:p w14:paraId="04E6AE28" w14:textId="77777777" w:rsidR="007C39F2" w:rsidRPr="000F0BA0" w:rsidRDefault="007C39F2" w:rsidP="007C39F2">
      <w:pPr>
        <w:pStyle w:val="PL"/>
        <w:rPr>
          <w:lang w:val="en-US"/>
        </w:rPr>
      </w:pPr>
      <w:r w:rsidRPr="000F0BA0">
        <w:rPr>
          <w:lang w:val="en-US"/>
        </w:rPr>
        <w:t xml:space="preserve">        '429':</w:t>
      </w:r>
    </w:p>
    <w:p w14:paraId="20B3E6BC" w14:textId="77777777" w:rsidR="007C39F2" w:rsidRPr="000F0BA0" w:rsidRDefault="007C39F2" w:rsidP="007C39F2">
      <w:pPr>
        <w:pStyle w:val="PL"/>
      </w:pPr>
      <w:r w:rsidRPr="000F0BA0">
        <w:rPr>
          <w:lang w:val="en-US"/>
        </w:rPr>
        <w:t xml:space="preserve">          $ref: 'TS29571_CommonData.yaml#/components/responses/429'</w:t>
      </w:r>
    </w:p>
    <w:p w14:paraId="30A78899" w14:textId="77777777" w:rsidR="007C39F2" w:rsidRPr="000F0BA0" w:rsidRDefault="007C39F2" w:rsidP="007C39F2">
      <w:pPr>
        <w:pStyle w:val="PL"/>
        <w:rPr>
          <w:lang w:val="en-US"/>
        </w:rPr>
      </w:pPr>
      <w:r w:rsidRPr="000F0BA0">
        <w:rPr>
          <w:lang w:val="en-US"/>
        </w:rPr>
        <w:t xml:space="preserve">        '500':</w:t>
      </w:r>
    </w:p>
    <w:p w14:paraId="2630284E" w14:textId="77777777" w:rsidR="007C39F2" w:rsidRPr="000F0BA0" w:rsidRDefault="007C39F2" w:rsidP="007C39F2">
      <w:pPr>
        <w:pStyle w:val="PL"/>
      </w:pPr>
      <w:r w:rsidRPr="000F0BA0">
        <w:rPr>
          <w:lang w:val="en-US"/>
        </w:rPr>
        <w:t xml:space="preserve">          </w:t>
      </w:r>
      <w:r w:rsidRPr="000F0BA0">
        <w:t>$ref: 'TS29571_CommonData.yaml#/components/responses/500'</w:t>
      </w:r>
    </w:p>
    <w:p w14:paraId="20870032" w14:textId="77777777" w:rsidR="007C39F2" w:rsidRPr="000F0BA0" w:rsidRDefault="007C39F2" w:rsidP="007C39F2">
      <w:pPr>
        <w:pStyle w:val="PL"/>
        <w:rPr>
          <w:lang w:val="en-US"/>
        </w:rPr>
      </w:pPr>
      <w:r w:rsidRPr="000F0BA0">
        <w:rPr>
          <w:lang w:val="en-US"/>
        </w:rPr>
        <w:t xml:space="preserve">        '502':</w:t>
      </w:r>
    </w:p>
    <w:p w14:paraId="761F390E" w14:textId="77777777" w:rsidR="007C39F2" w:rsidRPr="000F0BA0" w:rsidRDefault="007C39F2" w:rsidP="007C39F2">
      <w:pPr>
        <w:pStyle w:val="PL"/>
      </w:pPr>
      <w:r w:rsidRPr="000F0BA0">
        <w:rPr>
          <w:lang w:val="en-US"/>
        </w:rPr>
        <w:t xml:space="preserve">          $ref: 'TS29571_CommonData.yaml#/components/responses/502'</w:t>
      </w:r>
    </w:p>
    <w:p w14:paraId="26DCC573" w14:textId="77777777" w:rsidR="007C39F2" w:rsidRPr="000F0BA0" w:rsidRDefault="007C39F2" w:rsidP="007C39F2">
      <w:pPr>
        <w:pStyle w:val="PL"/>
        <w:rPr>
          <w:lang w:val="en-US"/>
        </w:rPr>
      </w:pPr>
      <w:r w:rsidRPr="000F0BA0">
        <w:rPr>
          <w:lang w:val="en-US"/>
        </w:rPr>
        <w:t xml:space="preserve">        '503':</w:t>
      </w:r>
    </w:p>
    <w:p w14:paraId="7E8F8DE3" w14:textId="77777777" w:rsidR="007C39F2" w:rsidRPr="000F0BA0" w:rsidRDefault="007C39F2" w:rsidP="007C39F2">
      <w:pPr>
        <w:pStyle w:val="PL"/>
        <w:rPr>
          <w:lang w:val="en-US"/>
        </w:rPr>
      </w:pPr>
      <w:r w:rsidRPr="000F0BA0">
        <w:t xml:space="preserve">          $ref: 'TS29571_CommonData.yaml#/components/responses/503'</w:t>
      </w:r>
    </w:p>
    <w:p w14:paraId="644337BF" w14:textId="77777777" w:rsidR="007C39F2" w:rsidRPr="000F0BA0" w:rsidRDefault="007C39F2" w:rsidP="007C39F2">
      <w:pPr>
        <w:pStyle w:val="PL"/>
      </w:pPr>
      <w:r w:rsidRPr="000F0BA0">
        <w:t xml:space="preserve">        default:</w:t>
      </w:r>
    </w:p>
    <w:p w14:paraId="01BE8504" w14:textId="77777777" w:rsidR="007C39F2" w:rsidRPr="000F0BA0" w:rsidRDefault="007C39F2" w:rsidP="007C39F2">
      <w:pPr>
        <w:pStyle w:val="PL"/>
      </w:pPr>
      <w:r w:rsidRPr="000F0BA0">
        <w:t xml:space="preserve">          description: Unexpected error</w:t>
      </w:r>
    </w:p>
    <w:p w14:paraId="050189C7" w14:textId="77777777" w:rsidR="007C39F2" w:rsidRPr="000F0BA0" w:rsidRDefault="007C39F2" w:rsidP="007C39F2">
      <w:pPr>
        <w:pStyle w:val="PL"/>
      </w:pPr>
      <w:r w:rsidRPr="000F0BA0">
        <w:t xml:space="preserve">  /{supi}/sm-data:</w:t>
      </w:r>
    </w:p>
    <w:p w14:paraId="270F47ED" w14:textId="77777777" w:rsidR="007C39F2" w:rsidRPr="000F0BA0" w:rsidRDefault="007C39F2" w:rsidP="007C39F2">
      <w:pPr>
        <w:pStyle w:val="PL"/>
      </w:pPr>
      <w:r w:rsidRPr="000F0BA0">
        <w:t xml:space="preserve">    get:</w:t>
      </w:r>
    </w:p>
    <w:p w14:paraId="10471526" w14:textId="77777777" w:rsidR="007C39F2" w:rsidRPr="000F0BA0" w:rsidRDefault="007C39F2" w:rsidP="007C39F2">
      <w:pPr>
        <w:pStyle w:val="PL"/>
      </w:pPr>
      <w:r w:rsidRPr="000F0BA0">
        <w:t xml:space="preserve">      summary: retrieve a UE's Session Management Subscription Data</w:t>
      </w:r>
    </w:p>
    <w:p w14:paraId="12031708" w14:textId="77777777" w:rsidR="007C39F2" w:rsidRPr="000F0BA0" w:rsidRDefault="007C39F2" w:rsidP="007C39F2">
      <w:pPr>
        <w:pStyle w:val="PL"/>
      </w:pPr>
      <w:r w:rsidRPr="000F0BA0">
        <w:t xml:space="preserve">      operationId: GetSmData</w:t>
      </w:r>
    </w:p>
    <w:p w14:paraId="1B973CED" w14:textId="77777777" w:rsidR="007C39F2" w:rsidRPr="000F0BA0" w:rsidRDefault="007C39F2" w:rsidP="007C39F2">
      <w:pPr>
        <w:pStyle w:val="PL"/>
      </w:pPr>
      <w:r w:rsidRPr="000F0BA0">
        <w:t xml:space="preserve">      tags:</w:t>
      </w:r>
    </w:p>
    <w:p w14:paraId="140915F9" w14:textId="77777777" w:rsidR="007C39F2" w:rsidRPr="000F0BA0" w:rsidRDefault="007C39F2" w:rsidP="007C39F2">
      <w:pPr>
        <w:pStyle w:val="PL"/>
      </w:pPr>
      <w:r w:rsidRPr="000F0BA0">
        <w:t xml:space="preserve">        - Session Management Subscription Data Retrieval</w:t>
      </w:r>
    </w:p>
    <w:p w14:paraId="3B9CA053" w14:textId="77777777" w:rsidR="007C39F2" w:rsidRPr="000F0BA0" w:rsidRDefault="007C39F2" w:rsidP="007C39F2">
      <w:pPr>
        <w:pStyle w:val="PL"/>
      </w:pPr>
      <w:r w:rsidRPr="000F0BA0">
        <w:t xml:space="preserve">      security:</w:t>
      </w:r>
    </w:p>
    <w:p w14:paraId="02BF6E74" w14:textId="77777777" w:rsidR="007C39F2" w:rsidRPr="000F0BA0" w:rsidRDefault="007C39F2" w:rsidP="007C39F2">
      <w:pPr>
        <w:pStyle w:val="PL"/>
      </w:pPr>
      <w:r w:rsidRPr="000F0BA0">
        <w:t xml:space="preserve">        - {}</w:t>
      </w:r>
    </w:p>
    <w:p w14:paraId="04FD0F4B" w14:textId="77777777" w:rsidR="007C39F2" w:rsidRPr="000F0BA0" w:rsidRDefault="007C39F2" w:rsidP="007C39F2">
      <w:pPr>
        <w:pStyle w:val="PL"/>
      </w:pPr>
      <w:r w:rsidRPr="000F0BA0">
        <w:t xml:space="preserve">        - oAuth2ClientCredentials:</w:t>
      </w:r>
    </w:p>
    <w:p w14:paraId="7B4057BB" w14:textId="77777777" w:rsidR="007C39F2" w:rsidRPr="000F0BA0" w:rsidRDefault="007C39F2" w:rsidP="007C39F2">
      <w:pPr>
        <w:pStyle w:val="PL"/>
      </w:pPr>
      <w:r w:rsidRPr="000F0BA0">
        <w:t xml:space="preserve">          - nudm-sdm</w:t>
      </w:r>
    </w:p>
    <w:p w14:paraId="6E72AD90" w14:textId="77777777" w:rsidR="007C39F2" w:rsidRPr="000F0BA0" w:rsidRDefault="007C39F2" w:rsidP="007C39F2">
      <w:pPr>
        <w:pStyle w:val="PL"/>
      </w:pPr>
      <w:r w:rsidRPr="000F0BA0">
        <w:t xml:space="preserve">        - oAuth2ClientCredentials:</w:t>
      </w:r>
    </w:p>
    <w:p w14:paraId="40795BFB" w14:textId="77777777" w:rsidR="007C39F2" w:rsidRPr="000F0BA0" w:rsidRDefault="007C39F2" w:rsidP="007C39F2">
      <w:pPr>
        <w:pStyle w:val="PL"/>
      </w:pPr>
      <w:r w:rsidRPr="000F0BA0">
        <w:t xml:space="preserve">          - nudm-sdm</w:t>
      </w:r>
    </w:p>
    <w:p w14:paraId="0ACA90F7" w14:textId="77777777" w:rsidR="007C39F2" w:rsidRPr="000F0BA0" w:rsidRDefault="007C39F2" w:rsidP="007C39F2">
      <w:pPr>
        <w:pStyle w:val="PL"/>
      </w:pPr>
      <w:r w:rsidRPr="000F0BA0">
        <w:t xml:space="preserve">          - nudm-sdm:sm-data:read</w:t>
      </w:r>
    </w:p>
    <w:p w14:paraId="182812F9" w14:textId="77777777" w:rsidR="007C39F2" w:rsidRPr="000F0BA0" w:rsidRDefault="007C39F2" w:rsidP="007C39F2">
      <w:pPr>
        <w:pStyle w:val="PL"/>
      </w:pPr>
      <w:r w:rsidRPr="000F0BA0">
        <w:t xml:space="preserve">      parameters:</w:t>
      </w:r>
    </w:p>
    <w:p w14:paraId="546C999F" w14:textId="77777777" w:rsidR="007C39F2" w:rsidRPr="000F0BA0" w:rsidRDefault="007C39F2" w:rsidP="007C39F2">
      <w:pPr>
        <w:pStyle w:val="PL"/>
      </w:pPr>
      <w:r w:rsidRPr="000F0BA0">
        <w:t xml:space="preserve">        - name: supi</w:t>
      </w:r>
    </w:p>
    <w:p w14:paraId="654E4752" w14:textId="77777777" w:rsidR="007C39F2" w:rsidRPr="000F0BA0" w:rsidRDefault="007C39F2" w:rsidP="007C39F2">
      <w:pPr>
        <w:pStyle w:val="PL"/>
      </w:pPr>
      <w:r w:rsidRPr="000F0BA0">
        <w:lastRenderedPageBreak/>
        <w:t xml:space="preserve">          in: path</w:t>
      </w:r>
    </w:p>
    <w:p w14:paraId="0712F779" w14:textId="77777777" w:rsidR="007C39F2" w:rsidRPr="000F0BA0" w:rsidRDefault="007C39F2" w:rsidP="007C39F2">
      <w:pPr>
        <w:pStyle w:val="PL"/>
      </w:pPr>
      <w:r w:rsidRPr="000F0BA0">
        <w:t xml:space="preserve">          description: Identifier of the UE</w:t>
      </w:r>
    </w:p>
    <w:p w14:paraId="7DAC98E5" w14:textId="77777777" w:rsidR="007C39F2" w:rsidRPr="000F0BA0" w:rsidRDefault="007C39F2" w:rsidP="007C39F2">
      <w:pPr>
        <w:pStyle w:val="PL"/>
      </w:pPr>
      <w:r w:rsidRPr="000F0BA0">
        <w:t xml:space="preserve">          required: true</w:t>
      </w:r>
    </w:p>
    <w:p w14:paraId="61729561" w14:textId="77777777" w:rsidR="007C39F2" w:rsidRPr="000F0BA0" w:rsidRDefault="007C39F2" w:rsidP="007C39F2">
      <w:pPr>
        <w:pStyle w:val="PL"/>
      </w:pPr>
      <w:r w:rsidRPr="000F0BA0">
        <w:t xml:space="preserve">          schema:</w:t>
      </w:r>
    </w:p>
    <w:p w14:paraId="03D9A4C0" w14:textId="77777777" w:rsidR="007C39F2" w:rsidRPr="000F0BA0" w:rsidRDefault="007C39F2" w:rsidP="007C39F2">
      <w:pPr>
        <w:pStyle w:val="PL"/>
      </w:pPr>
      <w:r w:rsidRPr="000F0BA0">
        <w:t xml:space="preserve">            $ref: 'TS29571_CommonData.yaml#/components/schemas/Supi'</w:t>
      </w:r>
    </w:p>
    <w:p w14:paraId="4F920C8D" w14:textId="77777777" w:rsidR="007C39F2" w:rsidRPr="000F0BA0" w:rsidRDefault="007C39F2" w:rsidP="007C39F2">
      <w:pPr>
        <w:pStyle w:val="PL"/>
      </w:pPr>
      <w:r w:rsidRPr="000F0BA0">
        <w:t xml:space="preserve">        - name: supported-features</w:t>
      </w:r>
    </w:p>
    <w:p w14:paraId="30F85CE8" w14:textId="77777777" w:rsidR="007C39F2" w:rsidRPr="000F0BA0" w:rsidRDefault="007C39F2" w:rsidP="007C39F2">
      <w:pPr>
        <w:pStyle w:val="PL"/>
      </w:pPr>
      <w:r w:rsidRPr="000F0BA0">
        <w:t xml:space="preserve">          in: query</w:t>
      </w:r>
    </w:p>
    <w:p w14:paraId="43110866" w14:textId="77777777" w:rsidR="007C39F2" w:rsidRPr="000F0BA0" w:rsidRDefault="007C39F2" w:rsidP="007C39F2">
      <w:pPr>
        <w:pStyle w:val="PL"/>
      </w:pPr>
      <w:r w:rsidRPr="000F0BA0">
        <w:t xml:space="preserve">          description: Supported Features</w:t>
      </w:r>
    </w:p>
    <w:p w14:paraId="7F7BFBE8" w14:textId="77777777" w:rsidR="007C39F2" w:rsidRPr="000F0BA0" w:rsidRDefault="007C39F2" w:rsidP="007C39F2">
      <w:pPr>
        <w:pStyle w:val="PL"/>
      </w:pPr>
      <w:r w:rsidRPr="000F0BA0">
        <w:t xml:space="preserve">          schema:</w:t>
      </w:r>
    </w:p>
    <w:p w14:paraId="527BDEBA" w14:textId="77777777" w:rsidR="007C39F2" w:rsidRPr="000F0BA0" w:rsidRDefault="007C39F2" w:rsidP="007C39F2">
      <w:pPr>
        <w:pStyle w:val="PL"/>
      </w:pPr>
      <w:r w:rsidRPr="000F0BA0">
        <w:t xml:space="preserve">             $ref: 'TS29571_CommonData.yaml#/components/schemas/SupportedFeatures'</w:t>
      </w:r>
    </w:p>
    <w:p w14:paraId="751C71B0" w14:textId="77777777" w:rsidR="007C39F2" w:rsidRPr="000F0BA0" w:rsidRDefault="007C39F2" w:rsidP="007C39F2">
      <w:pPr>
        <w:pStyle w:val="PL"/>
      </w:pPr>
      <w:r w:rsidRPr="000F0BA0">
        <w:t xml:space="preserve">        - name: single-nssai</w:t>
      </w:r>
    </w:p>
    <w:p w14:paraId="5F427142" w14:textId="77777777" w:rsidR="007C39F2" w:rsidRPr="000F0BA0" w:rsidRDefault="007C39F2" w:rsidP="007C39F2">
      <w:pPr>
        <w:pStyle w:val="PL"/>
      </w:pPr>
      <w:r w:rsidRPr="000F0BA0">
        <w:t xml:space="preserve">          in: query</w:t>
      </w:r>
    </w:p>
    <w:p w14:paraId="12FFE8CA" w14:textId="77777777" w:rsidR="007C39F2" w:rsidRPr="000F0BA0" w:rsidRDefault="007C39F2" w:rsidP="007C39F2">
      <w:pPr>
        <w:pStyle w:val="PL"/>
      </w:pPr>
      <w:r w:rsidRPr="000F0BA0">
        <w:t xml:space="preserve">          content:</w:t>
      </w:r>
    </w:p>
    <w:p w14:paraId="7E9251DD" w14:textId="77777777" w:rsidR="007C39F2" w:rsidRPr="000F0BA0" w:rsidRDefault="007C39F2" w:rsidP="007C39F2">
      <w:pPr>
        <w:pStyle w:val="PL"/>
      </w:pPr>
      <w:r w:rsidRPr="000F0BA0">
        <w:t xml:space="preserve">            application/json:</w:t>
      </w:r>
    </w:p>
    <w:p w14:paraId="4E5B8C3C" w14:textId="77777777" w:rsidR="007C39F2" w:rsidRPr="000F0BA0" w:rsidRDefault="007C39F2" w:rsidP="007C39F2">
      <w:pPr>
        <w:pStyle w:val="PL"/>
      </w:pPr>
      <w:r w:rsidRPr="000F0BA0">
        <w:t xml:space="preserve">              schema:</w:t>
      </w:r>
    </w:p>
    <w:p w14:paraId="291FCADE" w14:textId="77777777" w:rsidR="007C39F2" w:rsidRPr="000F0BA0" w:rsidRDefault="007C39F2" w:rsidP="007C39F2">
      <w:pPr>
        <w:pStyle w:val="PL"/>
      </w:pPr>
      <w:r w:rsidRPr="000F0BA0">
        <w:t xml:space="preserve">               $ref: 'TS29571_CommonData.yaml#/components/schemas/Snssai'</w:t>
      </w:r>
    </w:p>
    <w:p w14:paraId="43B65DCC" w14:textId="77777777" w:rsidR="007C39F2" w:rsidRPr="000F0BA0" w:rsidRDefault="007C39F2" w:rsidP="007C39F2">
      <w:pPr>
        <w:pStyle w:val="PL"/>
      </w:pPr>
      <w:r w:rsidRPr="000F0BA0">
        <w:t xml:space="preserve">        - name: dnn</w:t>
      </w:r>
    </w:p>
    <w:p w14:paraId="463928F6" w14:textId="77777777" w:rsidR="007C39F2" w:rsidRPr="000F0BA0" w:rsidRDefault="007C39F2" w:rsidP="007C39F2">
      <w:pPr>
        <w:pStyle w:val="PL"/>
      </w:pPr>
      <w:r w:rsidRPr="000F0BA0">
        <w:t xml:space="preserve">          in: query</w:t>
      </w:r>
    </w:p>
    <w:p w14:paraId="19E534A5" w14:textId="77777777" w:rsidR="007C39F2" w:rsidRPr="000F0BA0" w:rsidRDefault="007C39F2" w:rsidP="007C39F2">
      <w:pPr>
        <w:pStyle w:val="PL"/>
      </w:pPr>
      <w:r w:rsidRPr="000F0BA0">
        <w:t xml:space="preserve">          schema:</w:t>
      </w:r>
    </w:p>
    <w:p w14:paraId="0921582A" w14:textId="77777777" w:rsidR="007C39F2" w:rsidRPr="000F0BA0" w:rsidRDefault="007C39F2" w:rsidP="007C39F2">
      <w:pPr>
        <w:pStyle w:val="PL"/>
      </w:pPr>
      <w:r w:rsidRPr="000F0BA0">
        <w:t xml:space="preserve">             $ref: 'TS29571_CommonData.yaml#/components/schemas/Dnn'</w:t>
      </w:r>
    </w:p>
    <w:p w14:paraId="5F3FFBE7" w14:textId="77777777" w:rsidR="007C39F2" w:rsidRPr="000F0BA0" w:rsidRDefault="007C39F2" w:rsidP="007C39F2">
      <w:pPr>
        <w:pStyle w:val="PL"/>
      </w:pPr>
      <w:r w:rsidRPr="000F0BA0">
        <w:t xml:space="preserve">        - name: plmn-id</w:t>
      </w:r>
    </w:p>
    <w:p w14:paraId="34AFB30C" w14:textId="77777777" w:rsidR="007C39F2" w:rsidRPr="000F0BA0" w:rsidRDefault="007C39F2" w:rsidP="007C39F2">
      <w:pPr>
        <w:pStyle w:val="PL"/>
      </w:pPr>
      <w:r w:rsidRPr="000F0BA0">
        <w:t xml:space="preserve">          in: query</w:t>
      </w:r>
    </w:p>
    <w:p w14:paraId="53749CF0" w14:textId="77777777" w:rsidR="007C39F2" w:rsidRPr="000F0BA0" w:rsidRDefault="007C39F2" w:rsidP="007C39F2">
      <w:pPr>
        <w:pStyle w:val="PL"/>
      </w:pPr>
      <w:r w:rsidRPr="000F0BA0">
        <w:t xml:space="preserve">          content:</w:t>
      </w:r>
    </w:p>
    <w:p w14:paraId="3BB58B43" w14:textId="77777777" w:rsidR="007C39F2" w:rsidRPr="000F0BA0" w:rsidRDefault="007C39F2" w:rsidP="007C39F2">
      <w:pPr>
        <w:pStyle w:val="PL"/>
      </w:pPr>
      <w:r w:rsidRPr="000F0BA0">
        <w:t xml:space="preserve">            application/json:</w:t>
      </w:r>
    </w:p>
    <w:p w14:paraId="3EAC6EA5" w14:textId="77777777" w:rsidR="007C39F2" w:rsidRPr="000F0BA0" w:rsidRDefault="007C39F2" w:rsidP="007C39F2">
      <w:pPr>
        <w:pStyle w:val="PL"/>
      </w:pPr>
      <w:r w:rsidRPr="000F0BA0">
        <w:t xml:space="preserve">              schema:</w:t>
      </w:r>
    </w:p>
    <w:p w14:paraId="781D7998" w14:textId="77777777" w:rsidR="007C39F2" w:rsidRPr="000F0BA0" w:rsidRDefault="007C39F2" w:rsidP="007C39F2">
      <w:pPr>
        <w:pStyle w:val="PL"/>
      </w:pPr>
      <w:r w:rsidRPr="000F0BA0">
        <w:t xml:space="preserve">               $ref: 'TS29571_CommonData.yaml#/components/schemas/PlmnId'</w:t>
      </w:r>
    </w:p>
    <w:p w14:paraId="1DCEAB44" w14:textId="77777777" w:rsidR="007C39F2" w:rsidRPr="000F0BA0" w:rsidRDefault="007C39F2" w:rsidP="007C39F2">
      <w:pPr>
        <w:pStyle w:val="PL"/>
        <w:rPr>
          <w:lang w:eastAsia="zh-CN"/>
        </w:rPr>
      </w:pPr>
      <w:r w:rsidRPr="000F0BA0">
        <w:t xml:space="preserve">        - name: </w:t>
      </w:r>
      <w:r w:rsidRPr="000F0BA0">
        <w:rPr>
          <w:lang w:eastAsia="zh-CN"/>
        </w:rPr>
        <w:t>disaster-roaming-ind</w:t>
      </w:r>
    </w:p>
    <w:p w14:paraId="1C8D0AAD" w14:textId="77777777" w:rsidR="007C39F2" w:rsidRPr="000F0BA0" w:rsidRDefault="007C39F2" w:rsidP="007C39F2">
      <w:pPr>
        <w:pStyle w:val="PL"/>
      </w:pPr>
      <w:r w:rsidRPr="000F0BA0">
        <w:t xml:space="preserve">          in: query</w:t>
      </w:r>
    </w:p>
    <w:p w14:paraId="69DF4073" w14:textId="77777777" w:rsidR="007C39F2" w:rsidRPr="000F0BA0" w:rsidRDefault="007C39F2" w:rsidP="007C39F2">
      <w:pPr>
        <w:pStyle w:val="PL"/>
      </w:pPr>
      <w:r w:rsidRPr="000F0BA0">
        <w:t xml:space="preserve">          description: Indication whether Disaster Roaming service is applied</w:t>
      </w:r>
      <w:r w:rsidRPr="000F0BA0">
        <w:rPr>
          <w:rFonts w:cs="Arial"/>
          <w:szCs w:val="18"/>
          <w:lang w:eastAsia="zh-CN"/>
        </w:rPr>
        <w:t xml:space="preserve"> or not</w:t>
      </w:r>
    </w:p>
    <w:p w14:paraId="34B85F0F" w14:textId="77777777" w:rsidR="007C39F2" w:rsidRPr="000F0BA0" w:rsidRDefault="007C39F2" w:rsidP="007C39F2">
      <w:pPr>
        <w:pStyle w:val="PL"/>
      </w:pPr>
      <w:r w:rsidRPr="000F0BA0">
        <w:t xml:space="preserve">          required: false</w:t>
      </w:r>
    </w:p>
    <w:p w14:paraId="20238FC7" w14:textId="77777777" w:rsidR="007C39F2" w:rsidRPr="000F0BA0" w:rsidRDefault="007C39F2" w:rsidP="007C39F2">
      <w:pPr>
        <w:pStyle w:val="PL"/>
      </w:pPr>
      <w:r w:rsidRPr="000F0BA0">
        <w:t xml:space="preserve">          schema:</w:t>
      </w:r>
    </w:p>
    <w:p w14:paraId="0F4F8A28" w14:textId="77777777" w:rsidR="007C39F2" w:rsidRPr="000F0BA0" w:rsidRDefault="007C39F2" w:rsidP="007C39F2">
      <w:pPr>
        <w:pStyle w:val="PL"/>
      </w:pPr>
      <w:r w:rsidRPr="000F0BA0">
        <w:t xml:space="preserve">            type: boolean</w:t>
      </w:r>
    </w:p>
    <w:p w14:paraId="7973D13B"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6B2EC72E" w14:textId="77777777" w:rsidR="007C39F2" w:rsidRPr="000F0BA0" w:rsidRDefault="007C39F2" w:rsidP="007C39F2">
      <w:pPr>
        <w:pStyle w:val="PL"/>
        <w:rPr>
          <w:lang w:val="en-US"/>
        </w:rPr>
      </w:pPr>
      <w:r w:rsidRPr="000F0BA0">
        <w:rPr>
          <w:lang w:val="en-US"/>
        </w:rPr>
        <w:t xml:space="preserve">        - name: If-None-Match</w:t>
      </w:r>
    </w:p>
    <w:p w14:paraId="7C9C2E90" w14:textId="77777777" w:rsidR="007C39F2" w:rsidRPr="000F0BA0" w:rsidRDefault="007C39F2" w:rsidP="007C39F2">
      <w:pPr>
        <w:pStyle w:val="PL"/>
        <w:rPr>
          <w:lang w:val="en-US"/>
        </w:rPr>
      </w:pPr>
      <w:r w:rsidRPr="000F0BA0">
        <w:rPr>
          <w:lang w:val="en-US"/>
        </w:rPr>
        <w:t xml:space="preserve">          in: header</w:t>
      </w:r>
    </w:p>
    <w:p w14:paraId="0EB33816" w14:textId="6721DB94" w:rsidR="007C39F2" w:rsidRPr="000F0BA0" w:rsidRDefault="007C39F2" w:rsidP="007C39F2">
      <w:pPr>
        <w:pStyle w:val="PL"/>
        <w:rPr>
          <w:lang w:val="en-US"/>
        </w:rPr>
      </w:pPr>
      <w:r w:rsidRPr="000F0BA0">
        <w:rPr>
          <w:lang w:val="en-US"/>
        </w:rPr>
        <w:t xml:space="preserve">          description: Validator for conditional requests, as described in RFC 9110, </w:t>
      </w:r>
      <w:del w:id="396" w:author="Ericsson JL - CT4#124" w:date="2024-08-07T17:06:00Z">
        <w:r w:rsidRPr="000F0BA0" w:rsidDel="003925CC">
          <w:rPr>
            <w:lang w:val="en-US"/>
          </w:rPr>
          <w:delText>3.2</w:delText>
        </w:r>
      </w:del>
      <w:ins w:id="397" w:author="Ericsson JL - CT4#124" w:date="2024-08-07T17:06:00Z">
        <w:r w:rsidR="003925CC">
          <w:rPr>
            <w:lang w:val="en-US"/>
          </w:rPr>
          <w:t>13.1.2</w:t>
        </w:r>
      </w:ins>
    </w:p>
    <w:p w14:paraId="0C7B5B84" w14:textId="77777777" w:rsidR="007C39F2" w:rsidRPr="000F0BA0" w:rsidRDefault="007C39F2" w:rsidP="007C39F2">
      <w:pPr>
        <w:pStyle w:val="PL"/>
        <w:rPr>
          <w:lang w:val="en-US"/>
        </w:rPr>
      </w:pPr>
      <w:r w:rsidRPr="000F0BA0">
        <w:rPr>
          <w:lang w:val="en-US"/>
        </w:rPr>
        <w:t xml:space="preserve">          schema:</w:t>
      </w:r>
    </w:p>
    <w:p w14:paraId="7372A147" w14:textId="77777777" w:rsidR="007C39F2" w:rsidRPr="000F0BA0" w:rsidRDefault="007C39F2" w:rsidP="007C39F2">
      <w:pPr>
        <w:pStyle w:val="PL"/>
        <w:rPr>
          <w:lang w:val="en-US"/>
        </w:rPr>
      </w:pPr>
      <w:r w:rsidRPr="000F0BA0">
        <w:rPr>
          <w:lang w:val="en-US"/>
        </w:rPr>
        <w:t xml:space="preserve">            type: string</w:t>
      </w:r>
    </w:p>
    <w:p w14:paraId="0FA22831" w14:textId="77777777" w:rsidR="007C39F2" w:rsidRPr="000F0BA0" w:rsidRDefault="007C39F2" w:rsidP="007C39F2">
      <w:pPr>
        <w:pStyle w:val="PL"/>
        <w:rPr>
          <w:lang w:val="en-US"/>
        </w:rPr>
      </w:pPr>
      <w:r w:rsidRPr="000F0BA0">
        <w:rPr>
          <w:lang w:val="en-US"/>
        </w:rPr>
        <w:t xml:space="preserve">        - name: If-Modified-Since</w:t>
      </w:r>
    </w:p>
    <w:p w14:paraId="5AEC9BF8" w14:textId="77777777" w:rsidR="007C39F2" w:rsidRPr="000F0BA0" w:rsidRDefault="007C39F2" w:rsidP="007C39F2">
      <w:pPr>
        <w:pStyle w:val="PL"/>
        <w:rPr>
          <w:lang w:val="en-US"/>
        </w:rPr>
      </w:pPr>
      <w:r w:rsidRPr="000F0BA0">
        <w:rPr>
          <w:lang w:val="en-US"/>
        </w:rPr>
        <w:t xml:space="preserve">          in: header</w:t>
      </w:r>
    </w:p>
    <w:p w14:paraId="42284D77" w14:textId="520E51D3" w:rsidR="007C39F2" w:rsidRPr="000F0BA0" w:rsidRDefault="007C39F2" w:rsidP="007C39F2">
      <w:pPr>
        <w:pStyle w:val="PL"/>
        <w:rPr>
          <w:lang w:val="en-US"/>
        </w:rPr>
      </w:pPr>
      <w:r w:rsidRPr="000F0BA0">
        <w:rPr>
          <w:lang w:val="en-US"/>
        </w:rPr>
        <w:t xml:space="preserve">          description: Validator for conditional requests, as described in RFC 9110, </w:t>
      </w:r>
      <w:del w:id="398" w:author="Ericsson JL - CT4#124" w:date="2024-08-07T17:13:00Z">
        <w:r w:rsidRPr="000F0BA0" w:rsidDel="00387E44">
          <w:rPr>
            <w:lang w:val="en-US"/>
          </w:rPr>
          <w:delText>3.3</w:delText>
        </w:r>
      </w:del>
      <w:ins w:id="399" w:author="Ericsson JL - CT4#124" w:date="2024-08-07T17:13:00Z">
        <w:r w:rsidR="00387E44">
          <w:rPr>
            <w:lang w:val="en-US"/>
          </w:rPr>
          <w:t>13.1.3</w:t>
        </w:r>
      </w:ins>
    </w:p>
    <w:p w14:paraId="1F3095F0" w14:textId="77777777" w:rsidR="007C39F2" w:rsidRPr="000F0BA0" w:rsidRDefault="007C39F2" w:rsidP="007C39F2">
      <w:pPr>
        <w:pStyle w:val="PL"/>
        <w:rPr>
          <w:lang w:val="en-US"/>
        </w:rPr>
      </w:pPr>
      <w:r w:rsidRPr="000F0BA0">
        <w:rPr>
          <w:lang w:val="en-US"/>
        </w:rPr>
        <w:t xml:space="preserve">          schema:</w:t>
      </w:r>
    </w:p>
    <w:p w14:paraId="25F4EB82" w14:textId="77777777" w:rsidR="007C39F2" w:rsidRPr="000F0BA0" w:rsidRDefault="007C39F2" w:rsidP="007C39F2">
      <w:pPr>
        <w:pStyle w:val="PL"/>
        <w:rPr>
          <w:lang w:val="en-US"/>
        </w:rPr>
      </w:pPr>
      <w:r w:rsidRPr="000F0BA0">
        <w:rPr>
          <w:lang w:val="en-US"/>
        </w:rPr>
        <w:t xml:space="preserve">            type: string</w:t>
      </w:r>
    </w:p>
    <w:p w14:paraId="3FFBB377" w14:textId="77777777" w:rsidR="007C39F2" w:rsidRPr="000F0BA0" w:rsidRDefault="007C39F2" w:rsidP="007C39F2">
      <w:pPr>
        <w:pStyle w:val="PL"/>
      </w:pPr>
      <w:r w:rsidRPr="000F0BA0">
        <w:t xml:space="preserve">      responses:</w:t>
      </w:r>
    </w:p>
    <w:p w14:paraId="3620C2E2" w14:textId="77777777" w:rsidR="007C39F2" w:rsidRPr="000F0BA0" w:rsidRDefault="007C39F2" w:rsidP="007C39F2">
      <w:pPr>
        <w:pStyle w:val="PL"/>
      </w:pPr>
      <w:r w:rsidRPr="000F0BA0">
        <w:t xml:space="preserve">        '200':</w:t>
      </w:r>
    </w:p>
    <w:p w14:paraId="21E12C19" w14:textId="77777777" w:rsidR="007C39F2" w:rsidRPr="000F0BA0" w:rsidRDefault="007C39F2" w:rsidP="007C39F2">
      <w:pPr>
        <w:pStyle w:val="PL"/>
      </w:pPr>
      <w:r w:rsidRPr="000F0BA0">
        <w:t xml:space="preserve">          description: Expected response to a valid request</w:t>
      </w:r>
    </w:p>
    <w:p w14:paraId="5665864F" w14:textId="77777777" w:rsidR="007C39F2" w:rsidRPr="000F0BA0" w:rsidRDefault="007C39F2" w:rsidP="007C39F2">
      <w:pPr>
        <w:pStyle w:val="PL"/>
      </w:pPr>
      <w:r w:rsidRPr="000F0BA0">
        <w:t xml:space="preserve">          content:</w:t>
      </w:r>
    </w:p>
    <w:p w14:paraId="0FDE6CA1" w14:textId="77777777" w:rsidR="007C39F2" w:rsidRPr="000F0BA0" w:rsidRDefault="007C39F2" w:rsidP="007C39F2">
      <w:pPr>
        <w:pStyle w:val="PL"/>
      </w:pPr>
      <w:r w:rsidRPr="000F0BA0">
        <w:t xml:space="preserve">            application/json:</w:t>
      </w:r>
    </w:p>
    <w:p w14:paraId="62FA0D7D" w14:textId="77777777" w:rsidR="007C39F2" w:rsidRPr="000F0BA0" w:rsidRDefault="007C39F2" w:rsidP="007C39F2">
      <w:pPr>
        <w:pStyle w:val="PL"/>
      </w:pPr>
      <w:r w:rsidRPr="000F0BA0">
        <w:t xml:space="preserve">              schema:</w:t>
      </w:r>
    </w:p>
    <w:p w14:paraId="2DE46CAC" w14:textId="77777777" w:rsidR="007C39F2" w:rsidRPr="000F0BA0" w:rsidRDefault="007C39F2" w:rsidP="007C39F2">
      <w:pPr>
        <w:pStyle w:val="PL"/>
        <w:rPr>
          <w:lang w:val="en-US"/>
        </w:rPr>
      </w:pPr>
      <w:r w:rsidRPr="000F0BA0">
        <w:t xml:space="preserve">                $ref: '#/components/schemas/SmSubsData'</w:t>
      </w:r>
    </w:p>
    <w:p w14:paraId="2F29CA6B" w14:textId="77777777" w:rsidR="007C39F2" w:rsidRPr="000F0BA0" w:rsidRDefault="007C39F2" w:rsidP="007C39F2">
      <w:pPr>
        <w:pStyle w:val="PL"/>
        <w:rPr>
          <w:lang w:val="en-US"/>
        </w:rPr>
      </w:pPr>
      <w:r w:rsidRPr="000F0BA0">
        <w:rPr>
          <w:lang w:val="en-US"/>
        </w:rPr>
        <w:t xml:space="preserve">          headers:</w:t>
      </w:r>
    </w:p>
    <w:p w14:paraId="71472CBB" w14:textId="77777777" w:rsidR="007C39F2" w:rsidRPr="000F0BA0" w:rsidRDefault="007C39F2" w:rsidP="007C39F2">
      <w:pPr>
        <w:pStyle w:val="PL"/>
        <w:rPr>
          <w:lang w:val="en-US"/>
        </w:rPr>
      </w:pPr>
      <w:r w:rsidRPr="000F0BA0">
        <w:rPr>
          <w:lang w:val="en-US"/>
        </w:rPr>
        <w:t xml:space="preserve">            Cache-Control:</w:t>
      </w:r>
    </w:p>
    <w:p w14:paraId="528BF52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5E4980E9" w14:textId="77777777" w:rsidR="007C39F2" w:rsidRPr="000F0BA0" w:rsidRDefault="007C39F2" w:rsidP="007C39F2">
      <w:pPr>
        <w:pStyle w:val="PL"/>
        <w:rPr>
          <w:lang w:val="en-US"/>
        </w:rPr>
      </w:pPr>
      <w:r w:rsidRPr="000F0BA0">
        <w:rPr>
          <w:lang w:val="en-US"/>
        </w:rPr>
        <w:t xml:space="preserve">              schema:</w:t>
      </w:r>
    </w:p>
    <w:p w14:paraId="44E34203" w14:textId="77777777" w:rsidR="007C39F2" w:rsidRPr="000F0BA0" w:rsidRDefault="007C39F2" w:rsidP="007C39F2">
      <w:pPr>
        <w:pStyle w:val="PL"/>
        <w:rPr>
          <w:lang w:val="en-US"/>
        </w:rPr>
      </w:pPr>
      <w:r w:rsidRPr="000F0BA0">
        <w:rPr>
          <w:lang w:val="en-US"/>
        </w:rPr>
        <w:t xml:space="preserve">                type: string</w:t>
      </w:r>
    </w:p>
    <w:p w14:paraId="5D683EFC" w14:textId="77777777" w:rsidR="007C39F2" w:rsidRPr="000F0BA0" w:rsidRDefault="007C39F2" w:rsidP="007C39F2">
      <w:pPr>
        <w:pStyle w:val="PL"/>
        <w:rPr>
          <w:lang w:val="en-US"/>
        </w:rPr>
      </w:pPr>
      <w:r w:rsidRPr="000F0BA0">
        <w:rPr>
          <w:lang w:val="en-US"/>
        </w:rPr>
        <w:t xml:space="preserve">            ETag:</w:t>
      </w:r>
    </w:p>
    <w:p w14:paraId="034537D8" w14:textId="0AEBA0CB" w:rsidR="007C39F2" w:rsidRPr="000F0BA0" w:rsidRDefault="007C39F2" w:rsidP="007C39F2">
      <w:pPr>
        <w:pStyle w:val="PL"/>
        <w:rPr>
          <w:lang w:val="en-US"/>
        </w:rPr>
      </w:pPr>
      <w:r w:rsidRPr="000F0BA0">
        <w:rPr>
          <w:lang w:val="en-US"/>
        </w:rPr>
        <w:t xml:space="preserve">              description: Entity Tag, containing a strong validator, as described in RFC 9110, </w:t>
      </w:r>
      <w:del w:id="400" w:author="Ericsson JL - CT4#124" w:date="2024-08-07T17:03:00Z">
        <w:r w:rsidRPr="000F0BA0" w:rsidDel="003925CC">
          <w:rPr>
            <w:lang w:val="en-US"/>
          </w:rPr>
          <w:delText>2.3</w:delText>
        </w:r>
      </w:del>
      <w:ins w:id="401" w:author="Ericsson JL - CT4#124" w:date="2024-08-07T17:03:00Z">
        <w:r w:rsidR="003925CC">
          <w:rPr>
            <w:lang w:val="en-US"/>
          </w:rPr>
          <w:t>8.8.3</w:t>
        </w:r>
      </w:ins>
    </w:p>
    <w:p w14:paraId="117C1B55" w14:textId="77777777" w:rsidR="007C39F2" w:rsidRPr="000F0BA0" w:rsidRDefault="007C39F2" w:rsidP="007C39F2">
      <w:pPr>
        <w:pStyle w:val="PL"/>
        <w:rPr>
          <w:lang w:val="en-US"/>
        </w:rPr>
      </w:pPr>
      <w:r w:rsidRPr="000F0BA0">
        <w:rPr>
          <w:lang w:val="en-US"/>
        </w:rPr>
        <w:t xml:space="preserve">              schema:</w:t>
      </w:r>
    </w:p>
    <w:p w14:paraId="613158C2" w14:textId="77777777" w:rsidR="007C39F2" w:rsidRPr="000F0BA0" w:rsidRDefault="007C39F2" w:rsidP="007C39F2">
      <w:pPr>
        <w:pStyle w:val="PL"/>
        <w:rPr>
          <w:lang w:val="en-US"/>
        </w:rPr>
      </w:pPr>
      <w:r w:rsidRPr="000F0BA0">
        <w:rPr>
          <w:lang w:val="en-US"/>
        </w:rPr>
        <w:t xml:space="preserve">                type: string</w:t>
      </w:r>
    </w:p>
    <w:p w14:paraId="3D26E2E4" w14:textId="77777777" w:rsidR="007C39F2" w:rsidRPr="000F0BA0" w:rsidRDefault="007C39F2" w:rsidP="007C39F2">
      <w:pPr>
        <w:pStyle w:val="PL"/>
        <w:rPr>
          <w:lang w:val="en-US"/>
        </w:rPr>
      </w:pPr>
      <w:r w:rsidRPr="000F0BA0">
        <w:rPr>
          <w:lang w:val="en-US"/>
        </w:rPr>
        <w:t xml:space="preserve">            Last-Modified:</w:t>
      </w:r>
    </w:p>
    <w:p w14:paraId="17DB2B8F" w14:textId="77777777" w:rsidR="007C39F2" w:rsidRDefault="007C39F2" w:rsidP="007C39F2">
      <w:pPr>
        <w:pStyle w:val="PL"/>
        <w:rPr>
          <w:lang w:val="en-US"/>
        </w:rPr>
      </w:pPr>
      <w:r w:rsidRPr="000F0BA0">
        <w:rPr>
          <w:lang w:val="en-US"/>
        </w:rPr>
        <w:t xml:space="preserve">              description: </w:t>
      </w:r>
      <w:r>
        <w:rPr>
          <w:lang w:val="en-US"/>
        </w:rPr>
        <w:t>&gt;</w:t>
      </w:r>
    </w:p>
    <w:p w14:paraId="4E22C18C" w14:textId="413A007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02" w:author="Ericsson JL - CT4#124" w:date="2024-08-07T17:10:00Z">
        <w:r w:rsidRPr="000F0BA0" w:rsidDel="00D34EFF">
          <w:rPr>
            <w:lang w:val="en-US"/>
          </w:rPr>
          <w:delText>2.2</w:delText>
        </w:r>
      </w:del>
      <w:ins w:id="403" w:author="Ericsson JL - CT4#124" w:date="2024-08-07T17:10:00Z">
        <w:r w:rsidR="00D34EFF">
          <w:rPr>
            <w:lang w:val="en-US"/>
          </w:rPr>
          <w:t>8.8.2</w:t>
        </w:r>
      </w:ins>
    </w:p>
    <w:p w14:paraId="26680555" w14:textId="77777777" w:rsidR="007C39F2" w:rsidRPr="000F0BA0" w:rsidRDefault="007C39F2" w:rsidP="007C39F2">
      <w:pPr>
        <w:pStyle w:val="PL"/>
        <w:rPr>
          <w:lang w:val="en-US"/>
        </w:rPr>
      </w:pPr>
      <w:r w:rsidRPr="000F0BA0">
        <w:rPr>
          <w:lang w:val="en-US"/>
        </w:rPr>
        <w:t xml:space="preserve">              schema:</w:t>
      </w:r>
    </w:p>
    <w:p w14:paraId="7FA14FD0" w14:textId="77777777" w:rsidR="007C39F2" w:rsidRPr="000F0BA0" w:rsidRDefault="007C39F2" w:rsidP="007C39F2">
      <w:pPr>
        <w:pStyle w:val="PL"/>
        <w:rPr>
          <w:lang w:val="en-US"/>
        </w:rPr>
      </w:pPr>
      <w:r w:rsidRPr="000F0BA0">
        <w:rPr>
          <w:lang w:val="en-US"/>
        </w:rPr>
        <w:t xml:space="preserve">                type: string</w:t>
      </w:r>
    </w:p>
    <w:p w14:paraId="6A7FD8C5" w14:textId="77777777" w:rsidR="007C39F2" w:rsidRPr="000F0BA0" w:rsidRDefault="007C39F2" w:rsidP="007C39F2">
      <w:pPr>
        <w:pStyle w:val="PL"/>
        <w:rPr>
          <w:lang w:val="en-US"/>
        </w:rPr>
      </w:pPr>
      <w:r w:rsidRPr="000F0BA0">
        <w:rPr>
          <w:lang w:val="en-US"/>
        </w:rPr>
        <w:t xml:space="preserve">        '400':</w:t>
      </w:r>
    </w:p>
    <w:p w14:paraId="45ABE14C" w14:textId="77777777" w:rsidR="007C39F2" w:rsidRPr="000F0BA0" w:rsidRDefault="007C39F2" w:rsidP="007C39F2">
      <w:pPr>
        <w:pStyle w:val="PL"/>
      </w:pPr>
      <w:r w:rsidRPr="000F0BA0">
        <w:rPr>
          <w:lang w:val="en-US"/>
        </w:rPr>
        <w:t xml:space="preserve">          </w:t>
      </w:r>
      <w:r w:rsidRPr="000F0BA0">
        <w:t>$ref: 'TS29571_CommonData.yaml#/components/responses/400'</w:t>
      </w:r>
    </w:p>
    <w:p w14:paraId="6DEEF161" w14:textId="77777777" w:rsidR="007C39F2" w:rsidRPr="000F0BA0" w:rsidRDefault="007C39F2" w:rsidP="007C39F2">
      <w:pPr>
        <w:pStyle w:val="PL"/>
        <w:rPr>
          <w:lang w:val="en-US"/>
        </w:rPr>
      </w:pPr>
      <w:r w:rsidRPr="000F0BA0">
        <w:rPr>
          <w:lang w:val="en-US"/>
        </w:rPr>
        <w:t xml:space="preserve">        '401':</w:t>
      </w:r>
    </w:p>
    <w:p w14:paraId="02AF0F1A" w14:textId="77777777" w:rsidR="007C39F2" w:rsidRPr="000F0BA0" w:rsidRDefault="007C39F2" w:rsidP="007C39F2">
      <w:pPr>
        <w:pStyle w:val="PL"/>
      </w:pPr>
      <w:r w:rsidRPr="000F0BA0">
        <w:rPr>
          <w:lang w:val="en-US"/>
        </w:rPr>
        <w:t xml:space="preserve">          $ref: 'TS29571_CommonData.yaml#/components/responses/401'</w:t>
      </w:r>
    </w:p>
    <w:p w14:paraId="10E30B7A" w14:textId="77777777" w:rsidR="007C39F2" w:rsidRPr="000F0BA0" w:rsidRDefault="007C39F2" w:rsidP="007C39F2">
      <w:pPr>
        <w:pStyle w:val="PL"/>
        <w:rPr>
          <w:lang w:val="en-US"/>
        </w:rPr>
      </w:pPr>
      <w:r w:rsidRPr="000F0BA0">
        <w:rPr>
          <w:lang w:val="en-US"/>
        </w:rPr>
        <w:t xml:space="preserve">        '403':</w:t>
      </w:r>
    </w:p>
    <w:p w14:paraId="713BEF2F" w14:textId="77777777" w:rsidR="007C39F2" w:rsidRPr="000F0BA0" w:rsidRDefault="007C39F2" w:rsidP="007C39F2">
      <w:pPr>
        <w:pStyle w:val="PL"/>
        <w:rPr>
          <w:lang w:val="en-US"/>
        </w:rPr>
      </w:pPr>
      <w:r w:rsidRPr="000F0BA0">
        <w:rPr>
          <w:lang w:val="en-US"/>
        </w:rPr>
        <w:t xml:space="preserve">          $ref: 'TS29571_CommonData.yaml#/components/responses/403'</w:t>
      </w:r>
    </w:p>
    <w:p w14:paraId="2353C0D5" w14:textId="77777777" w:rsidR="007C39F2" w:rsidRPr="000F0BA0" w:rsidRDefault="007C39F2" w:rsidP="007C39F2">
      <w:pPr>
        <w:pStyle w:val="PL"/>
      </w:pPr>
      <w:r w:rsidRPr="000F0BA0">
        <w:t xml:space="preserve">        '404':</w:t>
      </w:r>
    </w:p>
    <w:p w14:paraId="5F196E70" w14:textId="77777777" w:rsidR="007C39F2" w:rsidRPr="000F0BA0" w:rsidRDefault="007C39F2" w:rsidP="007C39F2">
      <w:pPr>
        <w:pStyle w:val="PL"/>
        <w:rPr>
          <w:lang w:val="en-US"/>
        </w:rPr>
      </w:pPr>
      <w:r w:rsidRPr="000F0BA0">
        <w:rPr>
          <w:lang w:val="en-US"/>
        </w:rPr>
        <w:t xml:space="preserve">          $ref: 'TS29571_CommonData.yaml#/components/responses/404'</w:t>
      </w:r>
    </w:p>
    <w:p w14:paraId="6DAEAE54" w14:textId="77777777" w:rsidR="007C39F2" w:rsidRPr="000F0BA0" w:rsidRDefault="007C39F2" w:rsidP="007C39F2">
      <w:pPr>
        <w:pStyle w:val="PL"/>
        <w:rPr>
          <w:lang w:val="en-US"/>
        </w:rPr>
      </w:pPr>
      <w:r w:rsidRPr="000F0BA0">
        <w:rPr>
          <w:lang w:val="en-US"/>
        </w:rPr>
        <w:t xml:space="preserve">        '406':</w:t>
      </w:r>
    </w:p>
    <w:p w14:paraId="6162BF14" w14:textId="77777777" w:rsidR="007C39F2" w:rsidRPr="000F0BA0" w:rsidRDefault="007C39F2" w:rsidP="007C39F2">
      <w:pPr>
        <w:pStyle w:val="PL"/>
      </w:pPr>
      <w:r w:rsidRPr="000F0BA0">
        <w:rPr>
          <w:lang w:val="en-US"/>
        </w:rPr>
        <w:t xml:space="preserve">          $ref: 'TS29571_CommonData.yaml#/components/responses/406'</w:t>
      </w:r>
    </w:p>
    <w:p w14:paraId="24495821" w14:textId="77777777" w:rsidR="007C39F2" w:rsidRPr="000F0BA0" w:rsidRDefault="007C39F2" w:rsidP="007C39F2">
      <w:pPr>
        <w:pStyle w:val="PL"/>
        <w:rPr>
          <w:lang w:val="en-US"/>
        </w:rPr>
      </w:pPr>
      <w:r w:rsidRPr="000F0BA0">
        <w:rPr>
          <w:lang w:val="en-US"/>
        </w:rPr>
        <w:t xml:space="preserve">        '429':</w:t>
      </w:r>
    </w:p>
    <w:p w14:paraId="2CC6B91D" w14:textId="77777777" w:rsidR="007C39F2" w:rsidRPr="000F0BA0" w:rsidRDefault="007C39F2" w:rsidP="007C39F2">
      <w:pPr>
        <w:pStyle w:val="PL"/>
      </w:pPr>
      <w:r w:rsidRPr="000F0BA0">
        <w:rPr>
          <w:lang w:val="en-US"/>
        </w:rPr>
        <w:t xml:space="preserve">          $ref: 'TS29571_CommonData.yaml#/components/responses/429'</w:t>
      </w:r>
    </w:p>
    <w:p w14:paraId="5EB8602E" w14:textId="77777777" w:rsidR="007C39F2" w:rsidRPr="000F0BA0" w:rsidRDefault="007C39F2" w:rsidP="007C39F2">
      <w:pPr>
        <w:pStyle w:val="PL"/>
        <w:rPr>
          <w:lang w:val="en-US"/>
        </w:rPr>
      </w:pPr>
      <w:r w:rsidRPr="000F0BA0">
        <w:rPr>
          <w:lang w:val="en-US"/>
        </w:rPr>
        <w:t xml:space="preserve">        '500':</w:t>
      </w:r>
    </w:p>
    <w:p w14:paraId="624EABF6" w14:textId="77777777" w:rsidR="007C39F2" w:rsidRPr="000F0BA0" w:rsidRDefault="007C39F2" w:rsidP="007C39F2">
      <w:pPr>
        <w:pStyle w:val="PL"/>
      </w:pPr>
      <w:r w:rsidRPr="000F0BA0">
        <w:rPr>
          <w:lang w:val="en-US"/>
        </w:rPr>
        <w:lastRenderedPageBreak/>
        <w:t xml:space="preserve">          </w:t>
      </w:r>
      <w:r w:rsidRPr="000F0BA0">
        <w:t>$ref: 'TS29571_CommonData.yaml#/components/responses/500'</w:t>
      </w:r>
    </w:p>
    <w:p w14:paraId="7F27E1BE" w14:textId="77777777" w:rsidR="007C39F2" w:rsidRPr="000F0BA0" w:rsidRDefault="007C39F2" w:rsidP="007C39F2">
      <w:pPr>
        <w:pStyle w:val="PL"/>
        <w:rPr>
          <w:lang w:val="en-US"/>
        </w:rPr>
      </w:pPr>
      <w:r w:rsidRPr="000F0BA0">
        <w:rPr>
          <w:lang w:val="en-US"/>
        </w:rPr>
        <w:t xml:space="preserve">        '502':</w:t>
      </w:r>
    </w:p>
    <w:p w14:paraId="380C2D03" w14:textId="77777777" w:rsidR="007C39F2" w:rsidRPr="000F0BA0" w:rsidRDefault="007C39F2" w:rsidP="007C39F2">
      <w:pPr>
        <w:pStyle w:val="PL"/>
      </w:pPr>
      <w:r w:rsidRPr="000F0BA0">
        <w:rPr>
          <w:lang w:val="en-US"/>
        </w:rPr>
        <w:t xml:space="preserve">          $ref: 'TS29571_CommonData.yaml#/components/responses/502'</w:t>
      </w:r>
    </w:p>
    <w:p w14:paraId="462790A6" w14:textId="77777777" w:rsidR="007C39F2" w:rsidRPr="000F0BA0" w:rsidRDefault="007C39F2" w:rsidP="007C39F2">
      <w:pPr>
        <w:pStyle w:val="PL"/>
        <w:rPr>
          <w:lang w:val="en-US"/>
        </w:rPr>
      </w:pPr>
      <w:r w:rsidRPr="000F0BA0">
        <w:rPr>
          <w:lang w:val="en-US"/>
        </w:rPr>
        <w:t xml:space="preserve">        '503':</w:t>
      </w:r>
    </w:p>
    <w:p w14:paraId="76E511DC" w14:textId="77777777" w:rsidR="007C39F2" w:rsidRPr="000F0BA0" w:rsidRDefault="007C39F2" w:rsidP="007C39F2">
      <w:pPr>
        <w:pStyle w:val="PL"/>
        <w:rPr>
          <w:lang w:val="en-US"/>
        </w:rPr>
      </w:pPr>
      <w:r w:rsidRPr="000F0BA0">
        <w:t xml:space="preserve">          $ref: 'TS29571_CommonData.yaml#/components/responses/503'</w:t>
      </w:r>
    </w:p>
    <w:p w14:paraId="4CEB11CB" w14:textId="77777777" w:rsidR="007C39F2" w:rsidRPr="000F0BA0" w:rsidRDefault="007C39F2" w:rsidP="007C39F2">
      <w:pPr>
        <w:pStyle w:val="PL"/>
      </w:pPr>
      <w:r w:rsidRPr="000F0BA0">
        <w:t xml:space="preserve">        default:</w:t>
      </w:r>
    </w:p>
    <w:p w14:paraId="71166FBC" w14:textId="77777777" w:rsidR="007C39F2" w:rsidRPr="000F0BA0" w:rsidRDefault="007C39F2" w:rsidP="007C39F2">
      <w:pPr>
        <w:pStyle w:val="PL"/>
      </w:pPr>
      <w:r w:rsidRPr="000F0BA0">
        <w:t xml:space="preserve">          description: Unexpected error</w:t>
      </w:r>
    </w:p>
    <w:p w14:paraId="04C97B15" w14:textId="77777777" w:rsidR="007C39F2" w:rsidRPr="000F0BA0" w:rsidRDefault="007C39F2" w:rsidP="007C39F2">
      <w:pPr>
        <w:pStyle w:val="PL"/>
      </w:pPr>
      <w:r w:rsidRPr="000F0BA0">
        <w:t xml:space="preserve">  /{supi}/sms-data:</w:t>
      </w:r>
    </w:p>
    <w:p w14:paraId="40838ACD" w14:textId="77777777" w:rsidR="007C39F2" w:rsidRPr="000F0BA0" w:rsidRDefault="007C39F2" w:rsidP="007C39F2">
      <w:pPr>
        <w:pStyle w:val="PL"/>
      </w:pPr>
      <w:r w:rsidRPr="000F0BA0">
        <w:t xml:space="preserve">    get:</w:t>
      </w:r>
    </w:p>
    <w:p w14:paraId="1170C0D4" w14:textId="77777777" w:rsidR="007C39F2" w:rsidRPr="000F0BA0" w:rsidRDefault="007C39F2" w:rsidP="007C39F2">
      <w:pPr>
        <w:pStyle w:val="PL"/>
      </w:pPr>
      <w:r w:rsidRPr="000F0BA0">
        <w:t xml:space="preserve">      summary: retrieve a UE's SMS Subscription Data</w:t>
      </w:r>
    </w:p>
    <w:p w14:paraId="2DA23D23" w14:textId="77777777" w:rsidR="007C39F2" w:rsidRPr="000F0BA0" w:rsidRDefault="007C39F2" w:rsidP="007C39F2">
      <w:pPr>
        <w:pStyle w:val="PL"/>
      </w:pPr>
      <w:r w:rsidRPr="000F0BA0">
        <w:t xml:space="preserve">      operationId: GetSmsData</w:t>
      </w:r>
    </w:p>
    <w:p w14:paraId="4410436D" w14:textId="77777777" w:rsidR="007C39F2" w:rsidRPr="000F0BA0" w:rsidRDefault="007C39F2" w:rsidP="007C39F2">
      <w:pPr>
        <w:pStyle w:val="PL"/>
      </w:pPr>
      <w:r w:rsidRPr="000F0BA0">
        <w:t xml:space="preserve">      tags:</w:t>
      </w:r>
    </w:p>
    <w:p w14:paraId="3EF79306" w14:textId="77777777" w:rsidR="007C39F2" w:rsidRPr="000F0BA0" w:rsidRDefault="007C39F2" w:rsidP="007C39F2">
      <w:pPr>
        <w:pStyle w:val="PL"/>
      </w:pPr>
      <w:r w:rsidRPr="000F0BA0">
        <w:t xml:space="preserve">        - SMS Subscription Data Retrieval</w:t>
      </w:r>
    </w:p>
    <w:p w14:paraId="3AD032A2" w14:textId="77777777" w:rsidR="007C39F2" w:rsidRPr="000F0BA0" w:rsidRDefault="007C39F2" w:rsidP="007C39F2">
      <w:pPr>
        <w:pStyle w:val="PL"/>
      </w:pPr>
      <w:r w:rsidRPr="000F0BA0">
        <w:t xml:space="preserve">      security:</w:t>
      </w:r>
    </w:p>
    <w:p w14:paraId="60334871" w14:textId="77777777" w:rsidR="007C39F2" w:rsidRPr="000F0BA0" w:rsidRDefault="007C39F2" w:rsidP="007C39F2">
      <w:pPr>
        <w:pStyle w:val="PL"/>
      </w:pPr>
      <w:r w:rsidRPr="000F0BA0">
        <w:t xml:space="preserve">        - {}</w:t>
      </w:r>
    </w:p>
    <w:p w14:paraId="2A6EFDDB" w14:textId="77777777" w:rsidR="007C39F2" w:rsidRPr="000F0BA0" w:rsidRDefault="007C39F2" w:rsidP="007C39F2">
      <w:pPr>
        <w:pStyle w:val="PL"/>
      </w:pPr>
      <w:r w:rsidRPr="000F0BA0">
        <w:t xml:space="preserve">        - oAuth2ClientCredentials:</w:t>
      </w:r>
    </w:p>
    <w:p w14:paraId="7F0D7620" w14:textId="77777777" w:rsidR="007C39F2" w:rsidRPr="000F0BA0" w:rsidRDefault="007C39F2" w:rsidP="007C39F2">
      <w:pPr>
        <w:pStyle w:val="PL"/>
      </w:pPr>
      <w:r w:rsidRPr="000F0BA0">
        <w:t xml:space="preserve">          - nudm-sdm</w:t>
      </w:r>
    </w:p>
    <w:p w14:paraId="427992F9" w14:textId="77777777" w:rsidR="007C39F2" w:rsidRPr="000F0BA0" w:rsidRDefault="007C39F2" w:rsidP="007C39F2">
      <w:pPr>
        <w:pStyle w:val="PL"/>
      </w:pPr>
      <w:r w:rsidRPr="000F0BA0">
        <w:t xml:space="preserve">        - oAuth2ClientCredentials:</w:t>
      </w:r>
    </w:p>
    <w:p w14:paraId="4D084348" w14:textId="77777777" w:rsidR="007C39F2" w:rsidRPr="000F0BA0" w:rsidRDefault="007C39F2" w:rsidP="007C39F2">
      <w:pPr>
        <w:pStyle w:val="PL"/>
      </w:pPr>
      <w:r w:rsidRPr="000F0BA0">
        <w:t xml:space="preserve">          - nudm-sdm</w:t>
      </w:r>
    </w:p>
    <w:p w14:paraId="5109FF6A" w14:textId="77777777" w:rsidR="007C39F2" w:rsidRPr="000F0BA0" w:rsidRDefault="007C39F2" w:rsidP="007C39F2">
      <w:pPr>
        <w:pStyle w:val="PL"/>
      </w:pPr>
      <w:r w:rsidRPr="000F0BA0">
        <w:t xml:space="preserve">          - nudm-sdm:sms-data:read</w:t>
      </w:r>
    </w:p>
    <w:p w14:paraId="079872AF" w14:textId="77777777" w:rsidR="007C39F2" w:rsidRPr="000F0BA0" w:rsidRDefault="007C39F2" w:rsidP="007C39F2">
      <w:pPr>
        <w:pStyle w:val="PL"/>
      </w:pPr>
      <w:r w:rsidRPr="000F0BA0">
        <w:t xml:space="preserve">      parameters:</w:t>
      </w:r>
    </w:p>
    <w:p w14:paraId="7E7449A2" w14:textId="77777777" w:rsidR="007C39F2" w:rsidRPr="000F0BA0" w:rsidRDefault="007C39F2" w:rsidP="007C39F2">
      <w:pPr>
        <w:pStyle w:val="PL"/>
      </w:pPr>
      <w:r w:rsidRPr="000F0BA0">
        <w:t xml:space="preserve">        - name: supi</w:t>
      </w:r>
    </w:p>
    <w:p w14:paraId="4E39D68B" w14:textId="77777777" w:rsidR="007C39F2" w:rsidRPr="000F0BA0" w:rsidRDefault="007C39F2" w:rsidP="007C39F2">
      <w:pPr>
        <w:pStyle w:val="PL"/>
      </w:pPr>
      <w:r w:rsidRPr="000F0BA0">
        <w:t xml:space="preserve">          in: path</w:t>
      </w:r>
    </w:p>
    <w:p w14:paraId="1BE874BB" w14:textId="77777777" w:rsidR="007C39F2" w:rsidRPr="000F0BA0" w:rsidRDefault="007C39F2" w:rsidP="007C39F2">
      <w:pPr>
        <w:pStyle w:val="PL"/>
      </w:pPr>
      <w:r w:rsidRPr="000F0BA0">
        <w:t xml:space="preserve">          description: Identifier of the UE</w:t>
      </w:r>
    </w:p>
    <w:p w14:paraId="3FD2E26E" w14:textId="77777777" w:rsidR="007C39F2" w:rsidRPr="000F0BA0" w:rsidRDefault="007C39F2" w:rsidP="007C39F2">
      <w:pPr>
        <w:pStyle w:val="PL"/>
      </w:pPr>
      <w:r w:rsidRPr="000F0BA0">
        <w:t xml:space="preserve">          required: true</w:t>
      </w:r>
    </w:p>
    <w:p w14:paraId="18456E27" w14:textId="77777777" w:rsidR="007C39F2" w:rsidRPr="000F0BA0" w:rsidRDefault="007C39F2" w:rsidP="007C39F2">
      <w:pPr>
        <w:pStyle w:val="PL"/>
      </w:pPr>
      <w:r w:rsidRPr="000F0BA0">
        <w:t xml:space="preserve">          schema:</w:t>
      </w:r>
    </w:p>
    <w:p w14:paraId="3A9F9FFE" w14:textId="77777777" w:rsidR="007C39F2" w:rsidRPr="000F0BA0" w:rsidRDefault="007C39F2" w:rsidP="007C39F2">
      <w:pPr>
        <w:pStyle w:val="PL"/>
      </w:pPr>
      <w:r w:rsidRPr="000F0BA0">
        <w:t xml:space="preserve">            $ref: 'TS29571_CommonData.yaml#/components/schemas/Supi'</w:t>
      </w:r>
    </w:p>
    <w:p w14:paraId="18C9943D" w14:textId="77777777" w:rsidR="007C39F2" w:rsidRPr="000F0BA0" w:rsidRDefault="007C39F2" w:rsidP="007C39F2">
      <w:pPr>
        <w:pStyle w:val="PL"/>
      </w:pPr>
      <w:r w:rsidRPr="000F0BA0">
        <w:t xml:space="preserve">        - name: supported-features</w:t>
      </w:r>
    </w:p>
    <w:p w14:paraId="0848AE26" w14:textId="77777777" w:rsidR="007C39F2" w:rsidRPr="000F0BA0" w:rsidRDefault="007C39F2" w:rsidP="007C39F2">
      <w:pPr>
        <w:pStyle w:val="PL"/>
      </w:pPr>
      <w:r w:rsidRPr="000F0BA0">
        <w:t xml:space="preserve">          in: query</w:t>
      </w:r>
    </w:p>
    <w:p w14:paraId="674D8DF1" w14:textId="77777777" w:rsidR="007C39F2" w:rsidRPr="000F0BA0" w:rsidRDefault="007C39F2" w:rsidP="007C39F2">
      <w:pPr>
        <w:pStyle w:val="PL"/>
      </w:pPr>
      <w:r w:rsidRPr="000F0BA0">
        <w:t xml:space="preserve">          description: Supported Features</w:t>
      </w:r>
    </w:p>
    <w:p w14:paraId="254B41DA" w14:textId="77777777" w:rsidR="007C39F2" w:rsidRPr="000F0BA0" w:rsidRDefault="007C39F2" w:rsidP="007C39F2">
      <w:pPr>
        <w:pStyle w:val="PL"/>
      </w:pPr>
      <w:r w:rsidRPr="000F0BA0">
        <w:t xml:space="preserve">          schema:</w:t>
      </w:r>
    </w:p>
    <w:p w14:paraId="5329FFDE" w14:textId="77777777" w:rsidR="007C39F2" w:rsidRPr="000F0BA0" w:rsidRDefault="007C39F2" w:rsidP="007C39F2">
      <w:pPr>
        <w:pStyle w:val="PL"/>
      </w:pPr>
      <w:r w:rsidRPr="000F0BA0">
        <w:t xml:space="preserve">             $ref: 'TS29571_CommonData.yaml#/components/schemas/SupportedFeatures'</w:t>
      </w:r>
    </w:p>
    <w:p w14:paraId="0D49BFEB" w14:textId="77777777" w:rsidR="007C39F2" w:rsidRPr="000F0BA0" w:rsidRDefault="007C39F2" w:rsidP="007C39F2">
      <w:pPr>
        <w:pStyle w:val="PL"/>
      </w:pPr>
      <w:r w:rsidRPr="000F0BA0">
        <w:t xml:space="preserve">        - name: plmn-id</w:t>
      </w:r>
    </w:p>
    <w:p w14:paraId="61544CCC" w14:textId="77777777" w:rsidR="007C39F2" w:rsidRPr="000F0BA0" w:rsidRDefault="007C39F2" w:rsidP="007C39F2">
      <w:pPr>
        <w:pStyle w:val="PL"/>
      </w:pPr>
      <w:r w:rsidRPr="000F0BA0">
        <w:t xml:space="preserve">          in: query</w:t>
      </w:r>
    </w:p>
    <w:p w14:paraId="7A131150" w14:textId="77777777" w:rsidR="007C39F2" w:rsidRPr="000F0BA0" w:rsidRDefault="007C39F2" w:rsidP="007C39F2">
      <w:pPr>
        <w:pStyle w:val="PL"/>
      </w:pPr>
      <w:r w:rsidRPr="000F0BA0">
        <w:t xml:space="preserve">          content:</w:t>
      </w:r>
    </w:p>
    <w:p w14:paraId="488C16C9" w14:textId="77777777" w:rsidR="007C39F2" w:rsidRPr="000F0BA0" w:rsidRDefault="007C39F2" w:rsidP="007C39F2">
      <w:pPr>
        <w:pStyle w:val="PL"/>
      </w:pPr>
      <w:r w:rsidRPr="000F0BA0">
        <w:t xml:space="preserve">            application/json:</w:t>
      </w:r>
    </w:p>
    <w:p w14:paraId="4152E613" w14:textId="77777777" w:rsidR="007C39F2" w:rsidRPr="000F0BA0" w:rsidRDefault="007C39F2" w:rsidP="007C39F2">
      <w:pPr>
        <w:pStyle w:val="PL"/>
      </w:pPr>
      <w:r w:rsidRPr="000F0BA0">
        <w:t xml:space="preserve">              schema:</w:t>
      </w:r>
    </w:p>
    <w:p w14:paraId="24514491" w14:textId="77777777" w:rsidR="007C39F2" w:rsidRPr="000F0BA0" w:rsidRDefault="007C39F2" w:rsidP="007C39F2">
      <w:pPr>
        <w:pStyle w:val="PL"/>
      </w:pPr>
      <w:r w:rsidRPr="000F0BA0">
        <w:t xml:space="preserve">                $ref: 'TS29571_CommonData.yaml#/components/schemas/PlmnId'</w:t>
      </w:r>
    </w:p>
    <w:p w14:paraId="5CC02419" w14:textId="77777777" w:rsidR="007C39F2" w:rsidRPr="000F0BA0" w:rsidRDefault="007C39F2" w:rsidP="007C39F2">
      <w:pPr>
        <w:pStyle w:val="PL"/>
        <w:rPr>
          <w:lang w:val="en-US"/>
        </w:rPr>
      </w:pPr>
      <w:r w:rsidRPr="000F0BA0">
        <w:rPr>
          <w:lang w:val="en-US"/>
        </w:rPr>
        <w:t xml:space="preserve">        - name: If-None-Match</w:t>
      </w:r>
    </w:p>
    <w:p w14:paraId="5235C07A" w14:textId="77777777" w:rsidR="007C39F2" w:rsidRPr="000F0BA0" w:rsidRDefault="007C39F2" w:rsidP="007C39F2">
      <w:pPr>
        <w:pStyle w:val="PL"/>
        <w:rPr>
          <w:lang w:val="en-US"/>
        </w:rPr>
      </w:pPr>
      <w:r w:rsidRPr="000F0BA0">
        <w:rPr>
          <w:lang w:val="en-US"/>
        </w:rPr>
        <w:t xml:space="preserve">          in: header</w:t>
      </w:r>
    </w:p>
    <w:p w14:paraId="7325E9A6" w14:textId="59AB96CD" w:rsidR="007C39F2" w:rsidRPr="000F0BA0" w:rsidRDefault="007C39F2" w:rsidP="007C39F2">
      <w:pPr>
        <w:pStyle w:val="PL"/>
        <w:rPr>
          <w:lang w:val="en-US"/>
        </w:rPr>
      </w:pPr>
      <w:r w:rsidRPr="000F0BA0">
        <w:rPr>
          <w:lang w:val="en-US"/>
        </w:rPr>
        <w:t xml:space="preserve">          description: Validator for conditional requests, as described in RFC 9110, </w:t>
      </w:r>
      <w:del w:id="404" w:author="Ericsson JL - CT4#124" w:date="2024-08-07T17:06:00Z">
        <w:r w:rsidRPr="000F0BA0" w:rsidDel="003925CC">
          <w:rPr>
            <w:lang w:val="en-US"/>
          </w:rPr>
          <w:delText>3.2</w:delText>
        </w:r>
      </w:del>
      <w:ins w:id="405" w:author="Ericsson JL - CT4#124" w:date="2024-08-07T17:06:00Z">
        <w:r w:rsidR="003925CC">
          <w:rPr>
            <w:lang w:val="en-US"/>
          </w:rPr>
          <w:t>13.1.2</w:t>
        </w:r>
      </w:ins>
    </w:p>
    <w:p w14:paraId="108183A3" w14:textId="77777777" w:rsidR="007C39F2" w:rsidRPr="000F0BA0" w:rsidRDefault="007C39F2" w:rsidP="007C39F2">
      <w:pPr>
        <w:pStyle w:val="PL"/>
        <w:rPr>
          <w:lang w:val="en-US"/>
        </w:rPr>
      </w:pPr>
      <w:r w:rsidRPr="000F0BA0">
        <w:rPr>
          <w:lang w:val="en-US"/>
        </w:rPr>
        <w:t xml:space="preserve">          schema:</w:t>
      </w:r>
    </w:p>
    <w:p w14:paraId="53A3C148" w14:textId="77777777" w:rsidR="007C39F2" w:rsidRPr="000F0BA0" w:rsidRDefault="007C39F2" w:rsidP="007C39F2">
      <w:pPr>
        <w:pStyle w:val="PL"/>
        <w:rPr>
          <w:lang w:val="en-US"/>
        </w:rPr>
      </w:pPr>
      <w:r w:rsidRPr="000F0BA0">
        <w:rPr>
          <w:lang w:val="en-US"/>
        </w:rPr>
        <w:t xml:space="preserve">            type: string</w:t>
      </w:r>
    </w:p>
    <w:p w14:paraId="4C3AC26B" w14:textId="77777777" w:rsidR="007C39F2" w:rsidRPr="000F0BA0" w:rsidRDefault="007C39F2" w:rsidP="007C39F2">
      <w:pPr>
        <w:pStyle w:val="PL"/>
        <w:rPr>
          <w:lang w:val="en-US"/>
        </w:rPr>
      </w:pPr>
      <w:r w:rsidRPr="000F0BA0">
        <w:rPr>
          <w:lang w:val="en-US"/>
        </w:rPr>
        <w:t xml:space="preserve">        - name: If-Modified-Since</w:t>
      </w:r>
    </w:p>
    <w:p w14:paraId="054165DB" w14:textId="77777777" w:rsidR="007C39F2" w:rsidRPr="000F0BA0" w:rsidRDefault="007C39F2" w:rsidP="007C39F2">
      <w:pPr>
        <w:pStyle w:val="PL"/>
        <w:rPr>
          <w:lang w:val="en-US"/>
        </w:rPr>
      </w:pPr>
      <w:r w:rsidRPr="000F0BA0">
        <w:rPr>
          <w:lang w:val="en-US"/>
        </w:rPr>
        <w:t xml:space="preserve">          in: header</w:t>
      </w:r>
    </w:p>
    <w:p w14:paraId="38ED3403" w14:textId="692BB0BE" w:rsidR="007C39F2" w:rsidRPr="000F0BA0" w:rsidRDefault="007C39F2" w:rsidP="007C39F2">
      <w:pPr>
        <w:pStyle w:val="PL"/>
        <w:rPr>
          <w:lang w:val="en-US"/>
        </w:rPr>
      </w:pPr>
      <w:r w:rsidRPr="000F0BA0">
        <w:rPr>
          <w:lang w:val="en-US"/>
        </w:rPr>
        <w:t xml:space="preserve">          description: Validator for conditional requests, as described in RFC 9110, </w:t>
      </w:r>
      <w:del w:id="406" w:author="Ericsson JL - CT4#124" w:date="2024-08-07T17:13:00Z">
        <w:r w:rsidRPr="000F0BA0" w:rsidDel="00387E44">
          <w:rPr>
            <w:lang w:val="en-US"/>
          </w:rPr>
          <w:delText>3.3</w:delText>
        </w:r>
      </w:del>
      <w:ins w:id="407" w:author="Ericsson JL - CT4#124" w:date="2024-08-07T17:13:00Z">
        <w:r w:rsidR="00387E44">
          <w:rPr>
            <w:lang w:val="en-US"/>
          </w:rPr>
          <w:t>13.1.3</w:t>
        </w:r>
      </w:ins>
    </w:p>
    <w:p w14:paraId="7EF12C6E" w14:textId="77777777" w:rsidR="007C39F2" w:rsidRPr="000F0BA0" w:rsidRDefault="007C39F2" w:rsidP="007C39F2">
      <w:pPr>
        <w:pStyle w:val="PL"/>
        <w:rPr>
          <w:lang w:val="en-US"/>
        </w:rPr>
      </w:pPr>
      <w:r w:rsidRPr="000F0BA0">
        <w:rPr>
          <w:lang w:val="en-US"/>
        </w:rPr>
        <w:t xml:space="preserve">          schema:</w:t>
      </w:r>
    </w:p>
    <w:p w14:paraId="054273E5" w14:textId="77777777" w:rsidR="007C39F2" w:rsidRPr="000F0BA0" w:rsidRDefault="007C39F2" w:rsidP="007C39F2">
      <w:pPr>
        <w:pStyle w:val="PL"/>
        <w:rPr>
          <w:lang w:val="en-US"/>
        </w:rPr>
      </w:pPr>
      <w:r w:rsidRPr="000F0BA0">
        <w:rPr>
          <w:lang w:val="en-US"/>
        </w:rPr>
        <w:t xml:space="preserve">            type: string</w:t>
      </w:r>
    </w:p>
    <w:p w14:paraId="6164DC73" w14:textId="77777777" w:rsidR="007C39F2" w:rsidRPr="000F0BA0" w:rsidRDefault="007C39F2" w:rsidP="007C39F2">
      <w:pPr>
        <w:pStyle w:val="PL"/>
      </w:pPr>
      <w:r w:rsidRPr="000F0BA0">
        <w:t xml:space="preserve">      responses:</w:t>
      </w:r>
    </w:p>
    <w:p w14:paraId="756A13D2" w14:textId="77777777" w:rsidR="007C39F2" w:rsidRPr="000F0BA0" w:rsidRDefault="007C39F2" w:rsidP="007C39F2">
      <w:pPr>
        <w:pStyle w:val="PL"/>
      </w:pPr>
      <w:r w:rsidRPr="000F0BA0">
        <w:t xml:space="preserve">        '200':</w:t>
      </w:r>
    </w:p>
    <w:p w14:paraId="01875CA6" w14:textId="77777777" w:rsidR="007C39F2" w:rsidRPr="000F0BA0" w:rsidRDefault="007C39F2" w:rsidP="007C39F2">
      <w:pPr>
        <w:pStyle w:val="PL"/>
      </w:pPr>
      <w:r w:rsidRPr="000F0BA0">
        <w:t xml:space="preserve">          description: Expected response to a valid request</w:t>
      </w:r>
    </w:p>
    <w:p w14:paraId="40F9FB6F" w14:textId="77777777" w:rsidR="007C39F2" w:rsidRPr="000F0BA0" w:rsidRDefault="007C39F2" w:rsidP="007C39F2">
      <w:pPr>
        <w:pStyle w:val="PL"/>
      </w:pPr>
      <w:r w:rsidRPr="000F0BA0">
        <w:t xml:space="preserve">          content:</w:t>
      </w:r>
    </w:p>
    <w:p w14:paraId="512FB4D4" w14:textId="77777777" w:rsidR="007C39F2" w:rsidRPr="000F0BA0" w:rsidRDefault="007C39F2" w:rsidP="007C39F2">
      <w:pPr>
        <w:pStyle w:val="PL"/>
      </w:pPr>
      <w:r w:rsidRPr="000F0BA0">
        <w:t xml:space="preserve">            application/json:</w:t>
      </w:r>
    </w:p>
    <w:p w14:paraId="2E3916B6" w14:textId="77777777" w:rsidR="007C39F2" w:rsidRPr="000F0BA0" w:rsidRDefault="007C39F2" w:rsidP="007C39F2">
      <w:pPr>
        <w:pStyle w:val="PL"/>
      </w:pPr>
      <w:r w:rsidRPr="000F0BA0">
        <w:t xml:space="preserve">              schema:</w:t>
      </w:r>
    </w:p>
    <w:p w14:paraId="5F291AF5" w14:textId="77777777" w:rsidR="007C39F2" w:rsidRPr="000F0BA0" w:rsidRDefault="007C39F2" w:rsidP="007C39F2">
      <w:pPr>
        <w:pStyle w:val="PL"/>
      </w:pPr>
      <w:r w:rsidRPr="000F0BA0">
        <w:t xml:space="preserve">                $ref: '#/components/schemas/SmsSubscriptionData'</w:t>
      </w:r>
    </w:p>
    <w:p w14:paraId="46FC16D9" w14:textId="77777777" w:rsidR="007C39F2" w:rsidRPr="000F0BA0" w:rsidRDefault="007C39F2" w:rsidP="007C39F2">
      <w:pPr>
        <w:pStyle w:val="PL"/>
        <w:rPr>
          <w:lang w:val="en-US"/>
        </w:rPr>
      </w:pPr>
      <w:r w:rsidRPr="000F0BA0">
        <w:rPr>
          <w:lang w:val="en-US"/>
        </w:rPr>
        <w:t xml:space="preserve">          headers:</w:t>
      </w:r>
    </w:p>
    <w:p w14:paraId="5005679C" w14:textId="77777777" w:rsidR="007C39F2" w:rsidRPr="000F0BA0" w:rsidRDefault="007C39F2" w:rsidP="007C39F2">
      <w:pPr>
        <w:pStyle w:val="PL"/>
        <w:rPr>
          <w:lang w:val="en-US"/>
        </w:rPr>
      </w:pPr>
      <w:r w:rsidRPr="000F0BA0">
        <w:rPr>
          <w:lang w:val="en-US"/>
        </w:rPr>
        <w:t xml:space="preserve">            Cache-Control:</w:t>
      </w:r>
    </w:p>
    <w:p w14:paraId="7A64B145"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3F1AFF6" w14:textId="77777777" w:rsidR="007C39F2" w:rsidRPr="000F0BA0" w:rsidRDefault="007C39F2" w:rsidP="007C39F2">
      <w:pPr>
        <w:pStyle w:val="PL"/>
        <w:rPr>
          <w:lang w:val="en-US"/>
        </w:rPr>
      </w:pPr>
      <w:r w:rsidRPr="000F0BA0">
        <w:rPr>
          <w:lang w:val="en-US"/>
        </w:rPr>
        <w:t xml:space="preserve">              schema:</w:t>
      </w:r>
    </w:p>
    <w:p w14:paraId="69F828A3" w14:textId="77777777" w:rsidR="007C39F2" w:rsidRPr="000F0BA0" w:rsidRDefault="007C39F2" w:rsidP="007C39F2">
      <w:pPr>
        <w:pStyle w:val="PL"/>
        <w:rPr>
          <w:lang w:val="en-US"/>
        </w:rPr>
      </w:pPr>
      <w:r w:rsidRPr="000F0BA0">
        <w:rPr>
          <w:lang w:val="en-US"/>
        </w:rPr>
        <w:t xml:space="preserve">                type: string</w:t>
      </w:r>
    </w:p>
    <w:p w14:paraId="703BDEDC" w14:textId="77777777" w:rsidR="007C39F2" w:rsidRPr="000F0BA0" w:rsidRDefault="007C39F2" w:rsidP="007C39F2">
      <w:pPr>
        <w:pStyle w:val="PL"/>
        <w:rPr>
          <w:lang w:val="en-US"/>
        </w:rPr>
      </w:pPr>
      <w:r w:rsidRPr="000F0BA0">
        <w:rPr>
          <w:lang w:val="en-US"/>
        </w:rPr>
        <w:t xml:space="preserve">            ETag:</w:t>
      </w:r>
    </w:p>
    <w:p w14:paraId="43E1A278" w14:textId="531E4100" w:rsidR="007C39F2" w:rsidRPr="000F0BA0" w:rsidRDefault="007C39F2" w:rsidP="007C39F2">
      <w:pPr>
        <w:pStyle w:val="PL"/>
        <w:rPr>
          <w:lang w:val="en-US"/>
        </w:rPr>
      </w:pPr>
      <w:r w:rsidRPr="000F0BA0">
        <w:rPr>
          <w:lang w:val="en-US"/>
        </w:rPr>
        <w:t xml:space="preserve">              description: Entity Tag, containing a strong validator, as described in RFC 9110, </w:t>
      </w:r>
      <w:del w:id="408" w:author="Ericsson JL - CT4#124" w:date="2024-08-07T17:03:00Z">
        <w:r w:rsidRPr="000F0BA0" w:rsidDel="003925CC">
          <w:rPr>
            <w:lang w:val="en-US"/>
          </w:rPr>
          <w:delText>2.3</w:delText>
        </w:r>
      </w:del>
      <w:ins w:id="409" w:author="Ericsson JL - CT4#124" w:date="2024-08-07T17:03:00Z">
        <w:r w:rsidR="003925CC">
          <w:rPr>
            <w:lang w:val="en-US"/>
          </w:rPr>
          <w:t>8.8.3</w:t>
        </w:r>
      </w:ins>
    </w:p>
    <w:p w14:paraId="4222BBDF" w14:textId="77777777" w:rsidR="007C39F2" w:rsidRPr="000F0BA0" w:rsidRDefault="007C39F2" w:rsidP="007C39F2">
      <w:pPr>
        <w:pStyle w:val="PL"/>
        <w:rPr>
          <w:lang w:val="en-US"/>
        </w:rPr>
      </w:pPr>
      <w:r w:rsidRPr="000F0BA0">
        <w:rPr>
          <w:lang w:val="en-US"/>
        </w:rPr>
        <w:t xml:space="preserve">              schema:</w:t>
      </w:r>
    </w:p>
    <w:p w14:paraId="498E3187" w14:textId="77777777" w:rsidR="007C39F2" w:rsidRPr="000F0BA0" w:rsidRDefault="007C39F2" w:rsidP="007C39F2">
      <w:pPr>
        <w:pStyle w:val="PL"/>
        <w:rPr>
          <w:lang w:val="en-US"/>
        </w:rPr>
      </w:pPr>
      <w:r w:rsidRPr="000F0BA0">
        <w:rPr>
          <w:lang w:val="en-US"/>
        </w:rPr>
        <w:t xml:space="preserve">                type: string</w:t>
      </w:r>
    </w:p>
    <w:p w14:paraId="6F0EE7E0" w14:textId="77777777" w:rsidR="007C39F2" w:rsidRPr="000F0BA0" w:rsidRDefault="007C39F2" w:rsidP="007C39F2">
      <w:pPr>
        <w:pStyle w:val="PL"/>
        <w:rPr>
          <w:lang w:val="en-US"/>
        </w:rPr>
      </w:pPr>
      <w:r w:rsidRPr="000F0BA0">
        <w:rPr>
          <w:lang w:val="en-US"/>
        </w:rPr>
        <w:t xml:space="preserve">            Last-Modified:</w:t>
      </w:r>
    </w:p>
    <w:p w14:paraId="29E2626E" w14:textId="77777777" w:rsidR="007C39F2" w:rsidRDefault="007C39F2" w:rsidP="007C39F2">
      <w:pPr>
        <w:pStyle w:val="PL"/>
        <w:rPr>
          <w:lang w:val="en-US"/>
        </w:rPr>
      </w:pPr>
      <w:r w:rsidRPr="000F0BA0">
        <w:rPr>
          <w:lang w:val="en-US"/>
        </w:rPr>
        <w:t xml:space="preserve">              description: </w:t>
      </w:r>
      <w:r>
        <w:rPr>
          <w:lang w:val="en-US"/>
        </w:rPr>
        <w:t>&gt;</w:t>
      </w:r>
    </w:p>
    <w:p w14:paraId="6CE6D8B8" w14:textId="78CB55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0" w:author="Ericsson JL - CT4#124" w:date="2024-08-07T17:10:00Z">
        <w:r w:rsidRPr="000F0BA0" w:rsidDel="00D34EFF">
          <w:rPr>
            <w:lang w:val="en-US"/>
          </w:rPr>
          <w:delText>2.2</w:delText>
        </w:r>
      </w:del>
      <w:ins w:id="411" w:author="Ericsson JL - CT4#124" w:date="2024-08-07T17:10:00Z">
        <w:r w:rsidR="00D34EFF">
          <w:rPr>
            <w:lang w:val="en-US"/>
          </w:rPr>
          <w:t>8.8.2</w:t>
        </w:r>
      </w:ins>
    </w:p>
    <w:p w14:paraId="6F1504F9" w14:textId="77777777" w:rsidR="007C39F2" w:rsidRPr="000F0BA0" w:rsidRDefault="007C39F2" w:rsidP="007C39F2">
      <w:pPr>
        <w:pStyle w:val="PL"/>
        <w:rPr>
          <w:lang w:val="en-US"/>
        </w:rPr>
      </w:pPr>
      <w:r w:rsidRPr="000F0BA0">
        <w:rPr>
          <w:lang w:val="en-US"/>
        </w:rPr>
        <w:t xml:space="preserve">              schema:</w:t>
      </w:r>
    </w:p>
    <w:p w14:paraId="146CC7A9" w14:textId="77777777" w:rsidR="007C39F2" w:rsidRPr="000F0BA0" w:rsidRDefault="007C39F2" w:rsidP="007C39F2">
      <w:pPr>
        <w:pStyle w:val="PL"/>
        <w:rPr>
          <w:lang w:val="en-US"/>
        </w:rPr>
      </w:pPr>
      <w:r w:rsidRPr="000F0BA0">
        <w:rPr>
          <w:lang w:val="en-US"/>
        </w:rPr>
        <w:t xml:space="preserve">                type: string</w:t>
      </w:r>
    </w:p>
    <w:p w14:paraId="2C3453F8" w14:textId="77777777" w:rsidR="007C39F2" w:rsidRPr="000F0BA0" w:rsidRDefault="007C39F2" w:rsidP="007C39F2">
      <w:pPr>
        <w:pStyle w:val="PL"/>
        <w:rPr>
          <w:lang w:val="en-US"/>
        </w:rPr>
      </w:pPr>
      <w:r w:rsidRPr="000F0BA0">
        <w:rPr>
          <w:lang w:val="en-US"/>
        </w:rPr>
        <w:t xml:space="preserve">        '400':</w:t>
      </w:r>
    </w:p>
    <w:p w14:paraId="6E86260F" w14:textId="77777777" w:rsidR="007C39F2" w:rsidRPr="000F0BA0" w:rsidRDefault="007C39F2" w:rsidP="007C39F2">
      <w:pPr>
        <w:pStyle w:val="PL"/>
      </w:pPr>
      <w:r w:rsidRPr="000F0BA0">
        <w:rPr>
          <w:lang w:val="en-US"/>
        </w:rPr>
        <w:t xml:space="preserve">          </w:t>
      </w:r>
      <w:r w:rsidRPr="000F0BA0">
        <w:t>$ref: 'TS29571_CommonData.yaml#/components/responses/400'</w:t>
      </w:r>
    </w:p>
    <w:p w14:paraId="2B6F0CE7" w14:textId="77777777" w:rsidR="007C39F2" w:rsidRPr="000F0BA0" w:rsidRDefault="007C39F2" w:rsidP="007C39F2">
      <w:pPr>
        <w:pStyle w:val="PL"/>
        <w:rPr>
          <w:lang w:val="en-US"/>
        </w:rPr>
      </w:pPr>
      <w:r w:rsidRPr="000F0BA0">
        <w:rPr>
          <w:lang w:val="en-US"/>
        </w:rPr>
        <w:t xml:space="preserve">        '401':</w:t>
      </w:r>
    </w:p>
    <w:p w14:paraId="5E4ED2B5" w14:textId="77777777" w:rsidR="007C39F2" w:rsidRPr="000F0BA0" w:rsidRDefault="007C39F2" w:rsidP="007C39F2">
      <w:pPr>
        <w:pStyle w:val="PL"/>
      </w:pPr>
      <w:r w:rsidRPr="000F0BA0">
        <w:rPr>
          <w:lang w:val="en-US"/>
        </w:rPr>
        <w:t xml:space="preserve">          $ref: 'TS29571_CommonData.yaml#/components/responses/401'</w:t>
      </w:r>
    </w:p>
    <w:p w14:paraId="10F64CF6" w14:textId="77777777" w:rsidR="007C39F2" w:rsidRPr="000F0BA0" w:rsidRDefault="007C39F2" w:rsidP="007C39F2">
      <w:pPr>
        <w:pStyle w:val="PL"/>
        <w:rPr>
          <w:lang w:val="en-US"/>
        </w:rPr>
      </w:pPr>
      <w:r w:rsidRPr="000F0BA0">
        <w:rPr>
          <w:lang w:val="en-US"/>
        </w:rPr>
        <w:t xml:space="preserve">        '403':</w:t>
      </w:r>
    </w:p>
    <w:p w14:paraId="53F33FB9" w14:textId="77777777" w:rsidR="007C39F2" w:rsidRPr="000F0BA0" w:rsidRDefault="007C39F2" w:rsidP="007C39F2">
      <w:pPr>
        <w:pStyle w:val="PL"/>
        <w:rPr>
          <w:lang w:val="en-US"/>
        </w:rPr>
      </w:pPr>
      <w:r w:rsidRPr="000F0BA0">
        <w:rPr>
          <w:lang w:val="en-US"/>
        </w:rPr>
        <w:t xml:space="preserve">          $ref: 'TS29571_CommonData.yaml#/components/responses/403'</w:t>
      </w:r>
    </w:p>
    <w:p w14:paraId="35E08B8D" w14:textId="77777777" w:rsidR="007C39F2" w:rsidRPr="000F0BA0" w:rsidRDefault="007C39F2" w:rsidP="007C39F2">
      <w:pPr>
        <w:pStyle w:val="PL"/>
      </w:pPr>
      <w:r w:rsidRPr="000F0BA0">
        <w:t xml:space="preserve">        '404':</w:t>
      </w:r>
    </w:p>
    <w:p w14:paraId="025676EB" w14:textId="77777777" w:rsidR="007C39F2" w:rsidRPr="000F0BA0" w:rsidRDefault="007C39F2" w:rsidP="007C39F2">
      <w:pPr>
        <w:pStyle w:val="PL"/>
        <w:rPr>
          <w:lang w:val="en-US"/>
        </w:rPr>
      </w:pPr>
      <w:r w:rsidRPr="000F0BA0">
        <w:rPr>
          <w:lang w:val="en-US"/>
        </w:rPr>
        <w:t xml:space="preserve">          $ref: 'TS29571_CommonData.yaml#/components/responses/404'</w:t>
      </w:r>
    </w:p>
    <w:p w14:paraId="4A1CCEEA" w14:textId="77777777" w:rsidR="007C39F2" w:rsidRPr="000F0BA0" w:rsidRDefault="007C39F2" w:rsidP="007C39F2">
      <w:pPr>
        <w:pStyle w:val="PL"/>
        <w:rPr>
          <w:lang w:val="en-US"/>
        </w:rPr>
      </w:pPr>
      <w:r w:rsidRPr="000F0BA0">
        <w:rPr>
          <w:lang w:val="en-US"/>
        </w:rPr>
        <w:lastRenderedPageBreak/>
        <w:t xml:space="preserve">        '406':</w:t>
      </w:r>
    </w:p>
    <w:p w14:paraId="4E3AD408" w14:textId="77777777" w:rsidR="007C39F2" w:rsidRPr="000F0BA0" w:rsidRDefault="007C39F2" w:rsidP="007C39F2">
      <w:pPr>
        <w:pStyle w:val="PL"/>
      </w:pPr>
      <w:r w:rsidRPr="000F0BA0">
        <w:rPr>
          <w:lang w:val="en-US"/>
        </w:rPr>
        <w:t xml:space="preserve">          $ref: 'TS29571_CommonData.yaml#/components/responses/406'</w:t>
      </w:r>
    </w:p>
    <w:p w14:paraId="41E50C66" w14:textId="77777777" w:rsidR="007C39F2" w:rsidRPr="000F0BA0" w:rsidRDefault="007C39F2" w:rsidP="007C39F2">
      <w:pPr>
        <w:pStyle w:val="PL"/>
        <w:rPr>
          <w:lang w:val="en-US"/>
        </w:rPr>
      </w:pPr>
      <w:r w:rsidRPr="000F0BA0">
        <w:rPr>
          <w:lang w:val="en-US"/>
        </w:rPr>
        <w:t xml:space="preserve">        '429':</w:t>
      </w:r>
    </w:p>
    <w:p w14:paraId="0B198890" w14:textId="77777777" w:rsidR="007C39F2" w:rsidRPr="000F0BA0" w:rsidRDefault="007C39F2" w:rsidP="007C39F2">
      <w:pPr>
        <w:pStyle w:val="PL"/>
      </w:pPr>
      <w:r w:rsidRPr="000F0BA0">
        <w:rPr>
          <w:lang w:val="en-US"/>
        </w:rPr>
        <w:t xml:space="preserve">          $ref: 'TS29571_CommonData.yaml#/components/responses/429'</w:t>
      </w:r>
    </w:p>
    <w:p w14:paraId="6D98B82E" w14:textId="77777777" w:rsidR="007C39F2" w:rsidRPr="000F0BA0" w:rsidRDefault="007C39F2" w:rsidP="007C39F2">
      <w:pPr>
        <w:pStyle w:val="PL"/>
        <w:rPr>
          <w:lang w:val="en-US"/>
        </w:rPr>
      </w:pPr>
      <w:r w:rsidRPr="000F0BA0">
        <w:rPr>
          <w:lang w:val="en-US"/>
        </w:rPr>
        <w:t xml:space="preserve">        '500':</w:t>
      </w:r>
    </w:p>
    <w:p w14:paraId="16DE9B93" w14:textId="77777777" w:rsidR="007C39F2" w:rsidRPr="000F0BA0" w:rsidRDefault="007C39F2" w:rsidP="007C39F2">
      <w:pPr>
        <w:pStyle w:val="PL"/>
      </w:pPr>
      <w:r w:rsidRPr="000F0BA0">
        <w:rPr>
          <w:lang w:val="en-US"/>
        </w:rPr>
        <w:t xml:space="preserve">          </w:t>
      </w:r>
      <w:r w:rsidRPr="000F0BA0">
        <w:t>$ref: 'TS29571_CommonData.yaml#/components/responses/500'</w:t>
      </w:r>
    </w:p>
    <w:p w14:paraId="75030860" w14:textId="77777777" w:rsidR="007C39F2" w:rsidRPr="000F0BA0" w:rsidRDefault="007C39F2" w:rsidP="007C39F2">
      <w:pPr>
        <w:pStyle w:val="PL"/>
        <w:rPr>
          <w:lang w:val="en-US"/>
        </w:rPr>
      </w:pPr>
      <w:r w:rsidRPr="000F0BA0">
        <w:rPr>
          <w:lang w:val="en-US"/>
        </w:rPr>
        <w:t xml:space="preserve">        '502':</w:t>
      </w:r>
    </w:p>
    <w:p w14:paraId="10655100" w14:textId="77777777" w:rsidR="007C39F2" w:rsidRPr="000F0BA0" w:rsidRDefault="007C39F2" w:rsidP="007C39F2">
      <w:pPr>
        <w:pStyle w:val="PL"/>
      </w:pPr>
      <w:r w:rsidRPr="000F0BA0">
        <w:rPr>
          <w:lang w:val="en-US"/>
        </w:rPr>
        <w:t xml:space="preserve">          $ref: 'TS29571_CommonData.yaml#/components/responses/502'</w:t>
      </w:r>
    </w:p>
    <w:p w14:paraId="19E125E0" w14:textId="77777777" w:rsidR="007C39F2" w:rsidRPr="000F0BA0" w:rsidRDefault="007C39F2" w:rsidP="007C39F2">
      <w:pPr>
        <w:pStyle w:val="PL"/>
        <w:rPr>
          <w:lang w:val="en-US"/>
        </w:rPr>
      </w:pPr>
      <w:r w:rsidRPr="000F0BA0">
        <w:rPr>
          <w:lang w:val="en-US"/>
        </w:rPr>
        <w:t xml:space="preserve">        '503':</w:t>
      </w:r>
    </w:p>
    <w:p w14:paraId="6D76B0AE" w14:textId="77777777" w:rsidR="007C39F2" w:rsidRPr="000F0BA0" w:rsidRDefault="007C39F2" w:rsidP="007C39F2">
      <w:pPr>
        <w:pStyle w:val="PL"/>
        <w:rPr>
          <w:lang w:val="en-US"/>
        </w:rPr>
      </w:pPr>
      <w:r w:rsidRPr="000F0BA0">
        <w:t xml:space="preserve">          $ref: 'TS29571_CommonData.yaml#/components/responses/503'</w:t>
      </w:r>
    </w:p>
    <w:p w14:paraId="7D64E6CA" w14:textId="77777777" w:rsidR="007C39F2" w:rsidRPr="000F0BA0" w:rsidRDefault="007C39F2" w:rsidP="007C39F2">
      <w:pPr>
        <w:pStyle w:val="PL"/>
      </w:pPr>
      <w:r w:rsidRPr="000F0BA0">
        <w:t xml:space="preserve">        default:</w:t>
      </w:r>
    </w:p>
    <w:p w14:paraId="22F6BCA9" w14:textId="77777777" w:rsidR="007C39F2" w:rsidRPr="000F0BA0" w:rsidRDefault="007C39F2" w:rsidP="007C39F2">
      <w:pPr>
        <w:pStyle w:val="PL"/>
      </w:pPr>
      <w:r w:rsidRPr="000F0BA0">
        <w:t xml:space="preserve">          description: Unexpected error</w:t>
      </w:r>
    </w:p>
    <w:p w14:paraId="6EB05ACF" w14:textId="77777777" w:rsidR="007C39F2" w:rsidRPr="000F0BA0" w:rsidRDefault="007C39F2" w:rsidP="007C39F2">
      <w:pPr>
        <w:pStyle w:val="PL"/>
      </w:pPr>
      <w:r w:rsidRPr="000F0BA0">
        <w:t xml:space="preserve">  /{supi}/sms-mng-data:</w:t>
      </w:r>
    </w:p>
    <w:p w14:paraId="7E98B8F9" w14:textId="77777777" w:rsidR="007C39F2" w:rsidRPr="000F0BA0" w:rsidRDefault="007C39F2" w:rsidP="007C39F2">
      <w:pPr>
        <w:pStyle w:val="PL"/>
      </w:pPr>
      <w:r w:rsidRPr="000F0BA0">
        <w:t xml:space="preserve">    get:</w:t>
      </w:r>
    </w:p>
    <w:p w14:paraId="43FD1960" w14:textId="77777777" w:rsidR="007C39F2" w:rsidRPr="000F0BA0" w:rsidRDefault="007C39F2" w:rsidP="007C39F2">
      <w:pPr>
        <w:pStyle w:val="PL"/>
      </w:pPr>
      <w:r w:rsidRPr="000F0BA0">
        <w:t xml:space="preserve">      summary: retrieve a UE's SMS Management Subscription Data</w:t>
      </w:r>
    </w:p>
    <w:p w14:paraId="5FC34786" w14:textId="77777777" w:rsidR="007C39F2" w:rsidRPr="000F0BA0" w:rsidRDefault="007C39F2" w:rsidP="007C39F2">
      <w:pPr>
        <w:pStyle w:val="PL"/>
      </w:pPr>
      <w:r w:rsidRPr="000F0BA0">
        <w:t xml:space="preserve">      operationId: GetSmsMngtData</w:t>
      </w:r>
    </w:p>
    <w:p w14:paraId="619BBCBD" w14:textId="77777777" w:rsidR="007C39F2" w:rsidRPr="000F0BA0" w:rsidRDefault="007C39F2" w:rsidP="007C39F2">
      <w:pPr>
        <w:pStyle w:val="PL"/>
      </w:pPr>
      <w:r w:rsidRPr="000F0BA0">
        <w:t xml:space="preserve">      tags:</w:t>
      </w:r>
    </w:p>
    <w:p w14:paraId="2EA48F6E" w14:textId="77777777" w:rsidR="007C39F2" w:rsidRPr="000F0BA0" w:rsidRDefault="007C39F2" w:rsidP="007C39F2">
      <w:pPr>
        <w:pStyle w:val="PL"/>
      </w:pPr>
      <w:r w:rsidRPr="000F0BA0">
        <w:t xml:space="preserve">        - SMS Management Subscription Data Retrieval</w:t>
      </w:r>
    </w:p>
    <w:p w14:paraId="7A1F3098" w14:textId="77777777" w:rsidR="007C39F2" w:rsidRPr="000F0BA0" w:rsidRDefault="007C39F2" w:rsidP="007C39F2">
      <w:pPr>
        <w:pStyle w:val="PL"/>
      </w:pPr>
      <w:r w:rsidRPr="000F0BA0">
        <w:t xml:space="preserve">      security:</w:t>
      </w:r>
    </w:p>
    <w:p w14:paraId="19983BEB" w14:textId="77777777" w:rsidR="007C39F2" w:rsidRPr="000F0BA0" w:rsidRDefault="007C39F2" w:rsidP="007C39F2">
      <w:pPr>
        <w:pStyle w:val="PL"/>
      </w:pPr>
      <w:r w:rsidRPr="000F0BA0">
        <w:t xml:space="preserve">        - {}</w:t>
      </w:r>
    </w:p>
    <w:p w14:paraId="003F743A" w14:textId="77777777" w:rsidR="007C39F2" w:rsidRPr="000F0BA0" w:rsidRDefault="007C39F2" w:rsidP="007C39F2">
      <w:pPr>
        <w:pStyle w:val="PL"/>
      </w:pPr>
      <w:r w:rsidRPr="000F0BA0">
        <w:t xml:space="preserve">        - oAuth2ClientCredentials:</w:t>
      </w:r>
    </w:p>
    <w:p w14:paraId="1D5A7DFC" w14:textId="77777777" w:rsidR="007C39F2" w:rsidRPr="000F0BA0" w:rsidRDefault="007C39F2" w:rsidP="007C39F2">
      <w:pPr>
        <w:pStyle w:val="PL"/>
      </w:pPr>
      <w:r w:rsidRPr="000F0BA0">
        <w:t xml:space="preserve">          - nudm-sdm</w:t>
      </w:r>
    </w:p>
    <w:p w14:paraId="339FE6C5" w14:textId="77777777" w:rsidR="007C39F2" w:rsidRPr="000F0BA0" w:rsidRDefault="007C39F2" w:rsidP="007C39F2">
      <w:pPr>
        <w:pStyle w:val="PL"/>
      </w:pPr>
      <w:r w:rsidRPr="000F0BA0">
        <w:t xml:space="preserve">        - oAuth2ClientCredentials:</w:t>
      </w:r>
    </w:p>
    <w:p w14:paraId="1864DA9A" w14:textId="77777777" w:rsidR="007C39F2" w:rsidRPr="000F0BA0" w:rsidRDefault="007C39F2" w:rsidP="007C39F2">
      <w:pPr>
        <w:pStyle w:val="PL"/>
      </w:pPr>
      <w:r w:rsidRPr="000F0BA0">
        <w:t xml:space="preserve">          - nudm-sdm</w:t>
      </w:r>
    </w:p>
    <w:p w14:paraId="702300E9" w14:textId="77777777" w:rsidR="007C39F2" w:rsidRPr="000F0BA0" w:rsidRDefault="007C39F2" w:rsidP="007C39F2">
      <w:pPr>
        <w:pStyle w:val="PL"/>
      </w:pPr>
      <w:r w:rsidRPr="000F0BA0">
        <w:t xml:space="preserve">          - nudm-sdm:sms-mng-data:read</w:t>
      </w:r>
    </w:p>
    <w:p w14:paraId="09E6E8FA" w14:textId="77777777" w:rsidR="007C39F2" w:rsidRPr="000F0BA0" w:rsidRDefault="007C39F2" w:rsidP="007C39F2">
      <w:pPr>
        <w:pStyle w:val="PL"/>
      </w:pPr>
      <w:r w:rsidRPr="000F0BA0">
        <w:t xml:space="preserve">      parameters:</w:t>
      </w:r>
    </w:p>
    <w:p w14:paraId="7A847BE2" w14:textId="77777777" w:rsidR="007C39F2" w:rsidRPr="000F0BA0" w:rsidRDefault="007C39F2" w:rsidP="007C39F2">
      <w:pPr>
        <w:pStyle w:val="PL"/>
      </w:pPr>
      <w:r w:rsidRPr="000F0BA0">
        <w:t xml:space="preserve">        - name: supi</w:t>
      </w:r>
    </w:p>
    <w:p w14:paraId="47918EBA" w14:textId="77777777" w:rsidR="007C39F2" w:rsidRPr="000F0BA0" w:rsidRDefault="007C39F2" w:rsidP="007C39F2">
      <w:pPr>
        <w:pStyle w:val="PL"/>
      </w:pPr>
      <w:r w:rsidRPr="000F0BA0">
        <w:t xml:space="preserve">          in: path</w:t>
      </w:r>
    </w:p>
    <w:p w14:paraId="361D58B4" w14:textId="77777777" w:rsidR="007C39F2" w:rsidRPr="000F0BA0" w:rsidRDefault="007C39F2" w:rsidP="007C39F2">
      <w:pPr>
        <w:pStyle w:val="PL"/>
      </w:pPr>
      <w:r w:rsidRPr="000F0BA0">
        <w:t xml:space="preserve">          description: Identifier of the UE</w:t>
      </w:r>
    </w:p>
    <w:p w14:paraId="1EE0B0C8" w14:textId="77777777" w:rsidR="007C39F2" w:rsidRPr="000F0BA0" w:rsidRDefault="007C39F2" w:rsidP="007C39F2">
      <w:pPr>
        <w:pStyle w:val="PL"/>
      </w:pPr>
      <w:r w:rsidRPr="000F0BA0">
        <w:t xml:space="preserve">          required: true</w:t>
      </w:r>
    </w:p>
    <w:p w14:paraId="2CEAB5C2" w14:textId="77777777" w:rsidR="007C39F2" w:rsidRPr="000F0BA0" w:rsidRDefault="007C39F2" w:rsidP="007C39F2">
      <w:pPr>
        <w:pStyle w:val="PL"/>
      </w:pPr>
      <w:r w:rsidRPr="000F0BA0">
        <w:t xml:space="preserve">          schema:</w:t>
      </w:r>
    </w:p>
    <w:p w14:paraId="434BA9CB" w14:textId="77777777" w:rsidR="007C39F2" w:rsidRPr="000F0BA0" w:rsidRDefault="007C39F2" w:rsidP="007C39F2">
      <w:pPr>
        <w:pStyle w:val="PL"/>
      </w:pPr>
      <w:r w:rsidRPr="000F0BA0">
        <w:t xml:space="preserve">            $ref: 'TS29571_CommonData.yaml#/components/schemas/Supi'</w:t>
      </w:r>
    </w:p>
    <w:p w14:paraId="48BDB42D" w14:textId="77777777" w:rsidR="007C39F2" w:rsidRPr="000F0BA0" w:rsidRDefault="007C39F2" w:rsidP="007C39F2">
      <w:pPr>
        <w:pStyle w:val="PL"/>
      </w:pPr>
      <w:r w:rsidRPr="000F0BA0">
        <w:t xml:space="preserve">        - name: supported-features</w:t>
      </w:r>
    </w:p>
    <w:p w14:paraId="30B5FD9D" w14:textId="77777777" w:rsidR="007C39F2" w:rsidRPr="000F0BA0" w:rsidRDefault="007C39F2" w:rsidP="007C39F2">
      <w:pPr>
        <w:pStyle w:val="PL"/>
      </w:pPr>
      <w:r w:rsidRPr="000F0BA0">
        <w:t xml:space="preserve">          in: query</w:t>
      </w:r>
    </w:p>
    <w:p w14:paraId="50CF2CA7" w14:textId="77777777" w:rsidR="007C39F2" w:rsidRPr="000F0BA0" w:rsidRDefault="007C39F2" w:rsidP="007C39F2">
      <w:pPr>
        <w:pStyle w:val="PL"/>
      </w:pPr>
      <w:r w:rsidRPr="000F0BA0">
        <w:t xml:space="preserve">          description: Supported Features</w:t>
      </w:r>
    </w:p>
    <w:p w14:paraId="36F0DA7C" w14:textId="77777777" w:rsidR="007C39F2" w:rsidRPr="000F0BA0" w:rsidRDefault="007C39F2" w:rsidP="007C39F2">
      <w:pPr>
        <w:pStyle w:val="PL"/>
      </w:pPr>
      <w:r w:rsidRPr="000F0BA0">
        <w:t xml:space="preserve">          schema:</w:t>
      </w:r>
    </w:p>
    <w:p w14:paraId="50FA9C64" w14:textId="77777777" w:rsidR="007C39F2" w:rsidRPr="000F0BA0" w:rsidRDefault="007C39F2" w:rsidP="007C39F2">
      <w:pPr>
        <w:pStyle w:val="PL"/>
      </w:pPr>
      <w:r w:rsidRPr="000F0BA0">
        <w:t xml:space="preserve">             $ref: 'TS29571_CommonData.yaml#/components/schemas/SupportedFeatures'</w:t>
      </w:r>
    </w:p>
    <w:p w14:paraId="394E7DE6" w14:textId="77777777" w:rsidR="007C39F2" w:rsidRPr="000F0BA0" w:rsidRDefault="007C39F2" w:rsidP="007C39F2">
      <w:pPr>
        <w:pStyle w:val="PL"/>
      </w:pPr>
      <w:r w:rsidRPr="000F0BA0">
        <w:t xml:space="preserve">        - name: plmn-id</w:t>
      </w:r>
    </w:p>
    <w:p w14:paraId="1340A4AB" w14:textId="77777777" w:rsidR="007C39F2" w:rsidRPr="000F0BA0" w:rsidRDefault="007C39F2" w:rsidP="007C39F2">
      <w:pPr>
        <w:pStyle w:val="PL"/>
      </w:pPr>
      <w:r w:rsidRPr="000F0BA0">
        <w:t xml:space="preserve">          in: query</w:t>
      </w:r>
    </w:p>
    <w:p w14:paraId="31F9EBDE" w14:textId="77777777" w:rsidR="007C39F2" w:rsidRPr="000F0BA0" w:rsidRDefault="007C39F2" w:rsidP="007C39F2">
      <w:pPr>
        <w:pStyle w:val="PL"/>
      </w:pPr>
      <w:r w:rsidRPr="000F0BA0">
        <w:t xml:space="preserve">          content:</w:t>
      </w:r>
    </w:p>
    <w:p w14:paraId="5BDA82E2" w14:textId="77777777" w:rsidR="007C39F2" w:rsidRPr="000F0BA0" w:rsidRDefault="007C39F2" w:rsidP="007C39F2">
      <w:pPr>
        <w:pStyle w:val="PL"/>
      </w:pPr>
      <w:r w:rsidRPr="000F0BA0">
        <w:t xml:space="preserve">            application/json:</w:t>
      </w:r>
    </w:p>
    <w:p w14:paraId="68DBECC5" w14:textId="77777777" w:rsidR="007C39F2" w:rsidRPr="000F0BA0" w:rsidRDefault="007C39F2" w:rsidP="007C39F2">
      <w:pPr>
        <w:pStyle w:val="PL"/>
      </w:pPr>
      <w:r w:rsidRPr="000F0BA0">
        <w:t xml:space="preserve">              schema:</w:t>
      </w:r>
    </w:p>
    <w:p w14:paraId="58172525" w14:textId="77777777" w:rsidR="007C39F2" w:rsidRPr="000F0BA0" w:rsidRDefault="007C39F2" w:rsidP="007C39F2">
      <w:pPr>
        <w:pStyle w:val="PL"/>
      </w:pPr>
      <w:r w:rsidRPr="000F0BA0">
        <w:t xml:space="preserve">                $ref: 'TS29571_CommonData.yaml#/components/schemas/PlmnId'</w:t>
      </w:r>
    </w:p>
    <w:p w14:paraId="0AF8E5A5" w14:textId="77777777" w:rsidR="007C39F2" w:rsidRPr="000F0BA0" w:rsidRDefault="007C39F2" w:rsidP="007C39F2">
      <w:pPr>
        <w:pStyle w:val="PL"/>
        <w:rPr>
          <w:lang w:val="en-US"/>
        </w:rPr>
      </w:pPr>
      <w:r w:rsidRPr="000F0BA0">
        <w:rPr>
          <w:lang w:val="en-US"/>
        </w:rPr>
        <w:t xml:space="preserve">        - name: If-None-Match</w:t>
      </w:r>
    </w:p>
    <w:p w14:paraId="098E9F52" w14:textId="77777777" w:rsidR="007C39F2" w:rsidRPr="000F0BA0" w:rsidRDefault="007C39F2" w:rsidP="007C39F2">
      <w:pPr>
        <w:pStyle w:val="PL"/>
        <w:rPr>
          <w:lang w:val="en-US"/>
        </w:rPr>
      </w:pPr>
      <w:r w:rsidRPr="000F0BA0">
        <w:rPr>
          <w:lang w:val="en-US"/>
        </w:rPr>
        <w:t xml:space="preserve">          in: header</w:t>
      </w:r>
    </w:p>
    <w:p w14:paraId="3F82BEFE" w14:textId="7F7DE2F7" w:rsidR="007C39F2" w:rsidRPr="000F0BA0" w:rsidRDefault="007C39F2" w:rsidP="007C39F2">
      <w:pPr>
        <w:pStyle w:val="PL"/>
        <w:rPr>
          <w:lang w:val="en-US"/>
        </w:rPr>
      </w:pPr>
      <w:r w:rsidRPr="000F0BA0">
        <w:rPr>
          <w:lang w:val="en-US"/>
        </w:rPr>
        <w:t xml:space="preserve">          description: Validator for conditional requests, as described in RFC 9110, </w:t>
      </w:r>
      <w:del w:id="412" w:author="Ericsson JL - CT4#124" w:date="2024-08-07T17:06:00Z">
        <w:r w:rsidRPr="000F0BA0" w:rsidDel="003925CC">
          <w:rPr>
            <w:lang w:val="en-US"/>
          </w:rPr>
          <w:delText>3.2</w:delText>
        </w:r>
      </w:del>
      <w:ins w:id="413" w:author="Ericsson JL - CT4#124" w:date="2024-08-07T17:06:00Z">
        <w:r w:rsidR="003925CC">
          <w:rPr>
            <w:lang w:val="en-US"/>
          </w:rPr>
          <w:t>13.1.2</w:t>
        </w:r>
      </w:ins>
    </w:p>
    <w:p w14:paraId="15E5E494" w14:textId="77777777" w:rsidR="007C39F2" w:rsidRPr="000F0BA0" w:rsidRDefault="007C39F2" w:rsidP="007C39F2">
      <w:pPr>
        <w:pStyle w:val="PL"/>
        <w:rPr>
          <w:lang w:val="en-US"/>
        </w:rPr>
      </w:pPr>
      <w:r w:rsidRPr="000F0BA0">
        <w:rPr>
          <w:lang w:val="en-US"/>
        </w:rPr>
        <w:t xml:space="preserve">          schema:</w:t>
      </w:r>
    </w:p>
    <w:p w14:paraId="2F7EAE20" w14:textId="77777777" w:rsidR="007C39F2" w:rsidRPr="000F0BA0" w:rsidRDefault="007C39F2" w:rsidP="007C39F2">
      <w:pPr>
        <w:pStyle w:val="PL"/>
        <w:rPr>
          <w:lang w:val="en-US"/>
        </w:rPr>
      </w:pPr>
      <w:r w:rsidRPr="000F0BA0">
        <w:rPr>
          <w:lang w:val="en-US"/>
        </w:rPr>
        <w:t xml:space="preserve">            type: string</w:t>
      </w:r>
    </w:p>
    <w:p w14:paraId="29EAC97C" w14:textId="77777777" w:rsidR="007C39F2" w:rsidRPr="000F0BA0" w:rsidRDefault="007C39F2" w:rsidP="007C39F2">
      <w:pPr>
        <w:pStyle w:val="PL"/>
        <w:rPr>
          <w:lang w:val="en-US"/>
        </w:rPr>
      </w:pPr>
      <w:r w:rsidRPr="000F0BA0">
        <w:rPr>
          <w:lang w:val="en-US"/>
        </w:rPr>
        <w:t xml:space="preserve">        - name: If-Modified-Since</w:t>
      </w:r>
    </w:p>
    <w:p w14:paraId="2F4054F1" w14:textId="77777777" w:rsidR="007C39F2" w:rsidRPr="000F0BA0" w:rsidRDefault="007C39F2" w:rsidP="007C39F2">
      <w:pPr>
        <w:pStyle w:val="PL"/>
        <w:rPr>
          <w:lang w:val="en-US"/>
        </w:rPr>
      </w:pPr>
      <w:r w:rsidRPr="000F0BA0">
        <w:rPr>
          <w:lang w:val="en-US"/>
        </w:rPr>
        <w:t xml:space="preserve">          in: header</w:t>
      </w:r>
    </w:p>
    <w:p w14:paraId="5207728C" w14:textId="5DEA11C3" w:rsidR="007C39F2" w:rsidRPr="000F0BA0" w:rsidRDefault="007C39F2" w:rsidP="007C39F2">
      <w:pPr>
        <w:pStyle w:val="PL"/>
        <w:rPr>
          <w:lang w:val="en-US"/>
        </w:rPr>
      </w:pPr>
      <w:r w:rsidRPr="000F0BA0">
        <w:rPr>
          <w:lang w:val="en-US"/>
        </w:rPr>
        <w:t xml:space="preserve">          description: Validator for conditional requests, as described in RFC 9110, </w:t>
      </w:r>
      <w:del w:id="414" w:author="Ericsson JL - CT4#124" w:date="2024-08-07T17:13:00Z">
        <w:r w:rsidRPr="000F0BA0" w:rsidDel="00387E44">
          <w:rPr>
            <w:lang w:val="en-US"/>
          </w:rPr>
          <w:delText>3.3</w:delText>
        </w:r>
      </w:del>
      <w:ins w:id="415" w:author="Ericsson JL - CT4#124" w:date="2024-08-07T17:13:00Z">
        <w:r w:rsidR="00387E44">
          <w:rPr>
            <w:lang w:val="en-US"/>
          </w:rPr>
          <w:t>13.1.3</w:t>
        </w:r>
      </w:ins>
    </w:p>
    <w:p w14:paraId="02C24C44" w14:textId="77777777" w:rsidR="007C39F2" w:rsidRPr="000F0BA0" w:rsidRDefault="007C39F2" w:rsidP="007C39F2">
      <w:pPr>
        <w:pStyle w:val="PL"/>
        <w:rPr>
          <w:lang w:val="en-US"/>
        </w:rPr>
      </w:pPr>
      <w:r w:rsidRPr="000F0BA0">
        <w:rPr>
          <w:lang w:val="en-US"/>
        </w:rPr>
        <w:t xml:space="preserve">          schema:</w:t>
      </w:r>
    </w:p>
    <w:p w14:paraId="72F4734A" w14:textId="77777777" w:rsidR="007C39F2" w:rsidRPr="000F0BA0" w:rsidRDefault="007C39F2" w:rsidP="007C39F2">
      <w:pPr>
        <w:pStyle w:val="PL"/>
        <w:rPr>
          <w:lang w:val="en-US"/>
        </w:rPr>
      </w:pPr>
      <w:r w:rsidRPr="000F0BA0">
        <w:rPr>
          <w:lang w:val="en-US"/>
        </w:rPr>
        <w:t xml:space="preserve">            type: string</w:t>
      </w:r>
    </w:p>
    <w:p w14:paraId="26F7CCA2" w14:textId="77777777" w:rsidR="007C39F2" w:rsidRPr="000F0BA0" w:rsidRDefault="007C39F2" w:rsidP="007C39F2">
      <w:pPr>
        <w:pStyle w:val="PL"/>
      </w:pPr>
      <w:r w:rsidRPr="000F0BA0">
        <w:t xml:space="preserve">      responses:</w:t>
      </w:r>
    </w:p>
    <w:p w14:paraId="0B7218E1" w14:textId="77777777" w:rsidR="007C39F2" w:rsidRPr="000F0BA0" w:rsidRDefault="007C39F2" w:rsidP="007C39F2">
      <w:pPr>
        <w:pStyle w:val="PL"/>
      </w:pPr>
      <w:r w:rsidRPr="000F0BA0">
        <w:t xml:space="preserve">        '200':</w:t>
      </w:r>
    </w:p>
    <w:p w14:paraId="333121CB" w14:textId="77777777" w:rsidR="007C39F2" w:rsidRPr="000F0BA0" w:rsidRDefault="007C39F2" w:rsidP="007C39F2">
      <w:pPr>
        <w:pStyle w:val="PL"/>
      </w:pPr>
      <w:r w:rsidRPr="000F0BA0">
        <w:t xml:space="preserve">          description: Expected response to a valid request</w:t>
      </w:r>
    </w:p>
    <w:p w14:paraId="7EEA291B" w14:textId="77777777" w:rsidR="007C39F2" w:rsidRPr="000F0BA0" w:rsidRDefault="007C39F2" w:rsidP="007C39F2">
      <w:pPr>
        <w:pStyle w:val="PL"/>
      </w:pPr>
      <w:r w:rsidRPr="000F0BA0">
        <w:t xml:space="preserve">          content:</w:t>
      </w:r>
    </w:p>
    <w:p w14:paraId="7837F222" w14:textId="77777777" w:rsidR="007C39F2" w:rsidRPr="000F0BA0" w:rsidRDefault="007C39F2" w:rsidP="007C39F2">
      <w:pPr>
        <w:pStyle w:val="PL"/>
      </w:pPr>
      <w:r w:rsidRPr="000F0BA0">
        <w:t xml:space="preserve">            application/json:</w:t>
      </w:r>
    </w:p>
    <w:p w14:paraId="1550EFF9" w14:textId="77777777" w:rsidR="007C39F2" w:rsidRPr="000F0BA0" w:rsidRDefault="007C39F2" w:rsidP="007C39F2">
      <w:pPr>
        <w:pStyle w:val="PL"/>
      </w:pPr>
      <w:r w:rsidRPr="000F0BA0">
        <w:t xml:space="preserve">              schema:</w:t>
      </w:r>
    </w:p>
    <w:p w14:paraId="5D12F367" w14:textId="77777777" w:rsidR="007C39F2" w:rsidRPr="000F0BA0" w:rsidRDefault="007C39F2" w:rsidP="007C39F2">
      <w:pPr>
        <w:pStyle w:val="PL"/>
      </w:pPr>
      <w:r w:rsidRPr="000F0BA0">
        <w:t xml:space="preserve">                $ref: '#/components/schemas/SmsManagementSubscriptionData'</w:t>
      </w:r>
    </w:p>
    <w:p w14:paraId="3B10AF5A" w14:textId="77777777" w:rsidR="007C39F2" w:rsidRPr="000F0BA0" w:rsidRDefault="007C39F2" w:rsidP="007C39F2">
      <w:pPr>
        <w:pStyle w:val="PL"/>
        <w:rPr>
          <w:lang w:val="en-US"/>
        </w:rPr>
      </w:pPr>
      <w:r w:rsidRPr="000F0BA0">
        <w:rPr>
          <w:lang w:val="en-US"/>
        </w:rPr>
        <w:t xml:space="preserve">          headers:</w:t>
      </w:r>
    </w:p>
    <w:p w14:paraId="0A23EFFB" w14:textId="77777777" w:rsidR="007C39F2" w:rsidRPr="000F0BA0" w:rsidRDefault="007C39F2" w:rsidP="007C39F2">
      <w:pPr>
        <w:pStyle w:val="PL"/>
        <w:rPr>
          <w:lang w:val="en-US"/>
        </w:rPr>
      </w:pPr>
      <w:r w:rsidRPr="000F0BA0">
        <w:rPr>
          <w:lang w:val="en-US"/>
        </w:rPr>
        <w:t xml:space="preserve">            Cache-Control:</w:t>
      </w:r>
    </w:p>
    <w:p w14:paraId="1FBA3352"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54FA10A" w14:textId="77777777" w:rsidR="007C39F2" w:rsidRPr="000F0BA0" w:rsidRDefault="007C39F2" w:rsidP="007C39F2">
      <w:pPr>
        <w:pStyle w:val="PL"/>
        <w:rPr>
          <w:lang w:val="en-US"/>
        </w:rPr>
      </w:pPr>
      <w:r w:rsidRPr="000F0BA0">
        <w:rPr>
          <w:lang w:val="en-US"/>
        </w:rPr>
        <w:t xml:space="preserve">              schema:</w:t>
      </w:r>
    </w:p>
    <w:p w14:paraId="1AE1C4B7" w14:textId="77777777" w:rsidR="007C39F2" w:rsidRPr="000F0BA0" w:rsidRDefault="007C39F2" w:rsidP="007C39F2">
      <w:pPr>
        <w:pStyle w:val="PL"/>
        <w:rPr>
          <w:lang w:val="en-US"/>
        </w:rPr>
      </w:pPr>
      <w:r w:rsidRPr="000F0BA0">
        <w:rPr>
          <w:lang w:val="en-US"/>
        </w:rPr>
        <w:t xml:space="preserve">                type: string</w:t>
      </w:r>
    </w:p>
    <w:p w14:paraId="62447047" w14:textId="77777777" w:rsidR="007C39F2" w:rsidRPr="000F0BA0" w:rsidRDefault="007C39F2" w:rsidP="007C39F2">
      <w:pPr>
        <w:pStyle w:val="PL"/>
        <w:rPr>
          <w:lang w:val="en-US"/>
        </w:rPr>
      </w:pPr>
      <w:r w:rsidRPr="000F0BA0">
        <w:rPr>
          <w:lang w:val="en-US"/>
        </w:rPr>
        <w:t xml:space="preserve">            ETag:</w:t>
      </w:r>
    </w:p>
    <w:p w14:paraId="76943ECA" w14:textId="22490C77" w:rsidR="007C39F2" w:rsidRPr="000F0BA0" w:rsidRDefault="007C39F2" w:rsidP="007C39F2">
      <w:pPr>
        <w:pStyle w:val="PL"/>
        <w:rPr>
          <w:lang w:val="en-US"/>
        </w:rPr>
      </w:pPr>
      <w:r w:rsidRPr="000F0BA0">
        <w:rPr>
          <w:lang w:val="en-US"/>
        </w:rPr>
        <w:t xml:space="preserve">              description: Entity Tag, containing a strong validator, as described in RFC 9110, </w:t>
      </w:r>
      <w:del w:id="416" w:author="Ericsson JL - CT4#124" w:date="2024-08-07T17:03:00Z">
        <w:r w:rsidRPr="000F0BA0" w:rsidDel="003925CC">
          <w:rPr>
            <w:lang w:val="en-US"/>
          </w:rPr>
          <w:delText>2.3</w:delText>
        </w:r>
      </w:del>
      <w:ins w:id="417" w:author="Ericsson JL - CT4#124" w:date="2024-08-07T17:03:00Z">
        <w:r w:rsidR="003925CC">
          <w:rPr>
            <w:lang w:val="en-US"/>
          </w:rPr>
          <w:t>8.8.3</w:t>
        </w:r>
      </w:ins>
    </w:p>
    <w:p w14:paraId="3039B3E9" w14:textId="77777777" w:rsidR="007C39F2" w:rsidRPr="000F0BA0" w:rsidRDefault="007C39F2" w:rsidP="007C39F2">
      <w:pPr>
        <w:pStyle w:val="PL"/>
        <w:rPr>
          <w:lang w:val="en-US"/>
        </w:rPr>
      </w:pPr>
      <w:r w:rsidRPr="000F0BA0">
        <w:rPr>
          <w:lang w:val="en-US"/>
        </w:rPr>
        <w:t xml:space="preserve">              schema:</w:t>
      </w:r>
    </w:p>
    <w:p w14:paraId="30B7B41B" w14:textId="77777777" w:rsidR="007C39F2" w:rsidRPr="000F0BA0" w:rsidRDefault="007C39F2" w:rsidP="007C39F2">
      <w:pPr>
        <w:pStyle w:val="PL"/>
        <w:rPr>
          <w:lang w:val="en-US"/>
        </w:rPr>
      </w:pPr>
      <w:r w:rsidRPr="000F0BA0">
        <w:rPr>
          <w:lang w:val="en-US"/>
        </w:rPr>
        <w:t xml:space="preserve">                type: string</w:t>
      </w:r>
    </w:p>
    <w:p w14:paraId="12854E12" w14:textId="77777777" w:rsidR="007C39F2" w:rsidRPr="000F0BA0" w:rsidRDefault="007C39F2" w:rsidP="007C39F2">
      <w:pPr>
        <w:pStyle w:val="PL"/>
        <w:rPr>
          <w:lang w:val="en-US"/>
        </w:rPr>
      </w:pPr>
      <w:r w:rsidRPr="000F0BA0">
        <w:rPr>
          <w:lang w:val="en-US"/>
        </w:rPr>
        <w:t xml:space="preserve">            Last-Modified:</w:t>
      </w:r>
    </w:p>
    <w:p w14:paraId="1F10CF59" w14:textId="77777777" w:rsidR="007C39F2" w:rsidRDefault="007C39F2" w:rsidP="007C39F2">
      <w:pPr>
        <w:pStyle w:val="PL"/>
        <w:rPr>
          <w:lang w:val="en-US"/>
        </w:rPr>
      </w:pPr>
      <w:r w:rsidRPr="000F0BA0">
        <w:rPr>
          <w:lang w:val="en-US"/>
        </w:rPr>
        <w:t xml:space="preserve">              description: </w:t>
      </w:r>
      <w:r>
        <w:rPr>
          <w:lang w:val="en-US"/>
        </w:rPr>
        <w:t>&gt;</w:t>
      </w:r>
    </w:p>
    <w:p w14:paraId="62EF55C2" w14:textId="5E79882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18" w:author="Ericsson JL - CT4#124" w:date="2024-08-07T17:10:00Z">
        <w:r w:rsidRPr="000F0BA0" w:rsidDel="00D34EFF">
          <w:rPr>
            <w:lang w:val="en-US"/>
          </w:rPr>
          <w:delText>2.2</w:delText>
        </w:r>
      </w:del>
      <w:ins w:id="419" w:author="Ericsson JL - CT4#124" w:date="2024-08-07T17:10:00Z">
        <w:r w:rsidR="00D34EFF">
          <w:rPr>
            <w:lang w:val="en-US"/>
          </w:rPr>
          <w:t>8.8.2</w:t>
        </w:r>
      </w:ins>
    </w:p>
    <w:p w14:paraId="12B9D7CF" w14:textId="77777777" w:rsidR="007C39F2" w:rsidRPr="000F0BA0" w:rsidRDefault="007C39F2" w:rsidP="007C39F2">
      <w:pPr>
        <w:pStyle w:val="PL"/>
        <w:rPr>
          <w:lang w:val="en-US"/>
        </w:rPr>
      </w:pPr>
      <w:r w:rsidRPr="000F0BA0">
        <w:rPr>
          <w:lang w:val="en-US"/>
        </w:rPr>
        <w:t xml:space="preserve">              schema:</w:t>
      </w:r>
    </w:p>
    <w:p w14:paraId="7E98DBFD" w14:textId="77777777" w:rsidR="007C39F2" w:rsidRPr="000F0BA0" w:rsidRDefault="007C39F2" w:rsidP="007C39F2">
      <w:pPr>
        <w:pStyle w:val="PL"/>
        <w:rPr>
          <w:lang w:val="en-US"/>
        </w:rPr>
      </w:pPr>
      <w:r w:rsidRPr="000F0BA0">
        <w:rPr>
          <w:lang w:val="en-US"/>
        </w:rPr>
        <w:t xml:space="preserve">                type: string</w:t>
      </w:r>
    </w:p>
    <w:p w14:paraId="493C772A" w14:textId="77777777" w:rsidR="007C39F2" w:rsidRPr="000F0BA0" w:rsidRDefault="007C39F2" w:rsidP="007C39F2">
      <w:pPr>
        <w:pStyle w:val="PL"/>
        <w:rPr>
          <w:lang w:val="en-US"/>
        </w:rPr>
      </w:pPr>
      <w:r w:rsidRPr="000F0BA0">
        <w:rPr>
          <w:lang w:val="en-US"/>
        </w:rPr>
        <w:t xml:space="preserve">        '400':</w:t>
      </w:r>
    </w:p>
    <w:p w14:paraId="2FB462A5" w14:textId="77777777" w:rsidR="007C39F2" w:rsidRPr="000F0BA0" w:rsidRDefault="007C39F2" w:rsidP="007C39F2">
      <w:pPr>
        <w:pStyle w:val="PL"/>
      </w:pPr>
      <w:r w:rsidRPr="000F0BA0">
        <w:rPr>
          <w:lang w:val="en-US"/>
        </w:rPr>
        <w:t xml:space="preserve">          </w:t>
      </w:r>
      <w:r w:rsidRPr="000F0BA0">
        <w:t>$ref: 'TS29571_CommonData.yaml#/components/responses/400'</w:t>
      </w:r>
    </w:p>
    <w:p w14:paraId="36392C5C" w14:textId="77777777" w:rsidR="007C39F2" w:rsidRPr="000F0BA0" w:rsidRDefault="007C39F2" w:rsidP="007C39F2">
      <w:pPr>
        <w:pStyle w:val="PL"/>
        <w:rPr>
          <w:lang w:val="en-US"/>
        </w:rPr>
      </w:pPr>
      <w:r w:rsidRPr="000F0BA0">
        <w:rPr>
          <w:lang w:val="en-US"/>
        </w:rPr>
        <w:t xml:space="preserve">        '401':</w:t>
      </w:r>
    </w:p>
    <w:p w14:paraId="4A6785C9" w14:textId="77777777" w:rsidR="007C39F2" w:rsidRPr="000F0BA0" w:rsidRDefault="007C39F2" w:rsidP="007C39F2">
      <w:pPr>
        <w:pStyle w:val="PL"/>
      </w:pPr>
      <w:r w:rsidRPr="000F0BA0">
        <w:rPr>
          <w:lang w:val="en-US"/>
        </w:rPr>
        <w:lastRenderedPageBreak/>
        <w:t xml:space="preserve">          $ref: 'TS29571_CommonData.yaml#/components/responses/401'</w:t>
      </w:r>
    </w:p>
    <w:p w14:paraId="00844AFD" w14:textId="77777777" w:rsidR="007C39F2" w:rsidRPr="000F0BA0" w:rsidRDefault="007C39F2" w:rsidP="007C39F2">
      <w:pPr>
        <w:pStyle w:val="PL"/>
        <w:rPr>
          <w:lang w:val="en-US"/>
        </w:rPr>
      </w:pPr>
      <w:r w:rsidRPr="000F0BA0">
        <w:rPr>
          <w:lang w:val="en-US"/>
        </w:rPr>
        <w:t xml:space="preserve">        '403':</w:t>
      </w:r>
    </w:p>
    <w:p w14:paraId="6E3D6CA7" w14:textId="77777777" w:rsidR="007C39F2" w:rsidRPr="000F0BA0" w:rsidRDefault="007C39F2" w:rsidP="007C39F2">
      <w:pPr>
        <w:pStyle w:val="PL"/>
        <w:rPr>
          <w:lang w:val="en-US"/>
        </w:rPr>
      </w:pPr>
      <w:r w:rsidRPr="000F0BA0">
        <w:rPr>
          <w:lang w:val="en-US"/>
        </w:rPr>
        <w:t xml:space="preserve">          $ref: 'TS29571_CommonData.yaml#/components/responses/403'</w:t>
      </w:r>
    </w:p>
    <w:p w14:paraId="457E2AF8" w14:textId="77777777" w:rsidR="007C39F2" w:rsidRPr="000F0BA0" w:rsidRDefault="007C39F2" w:rsidP="007C39F2">
      <w:pPr>
        <w:pStyle w:val="PL"/>
      </w:pPr>
      <w:r w:rsidRPr="000F0BA0">
        <w:t xml:space="preserve">        '404':</w:t>
      </w:r>
    </w:p>
    <w:p w14:paraId="14434B7B" w14:textId="77777777" w:rsidR="007C39F2" w:rsidRPr="000F0BA0" w:rsidRDefault="007C39F2" w:rsidP="007C39F2">
      <w:pPr>
        <w:pStyle w:val="PL"/>
        <w:rPr>
          <w:lang w:val="en-US"/>
        </w:rPr>
      </w:pPr>
      <w:r w:rsidRPr="000F0BA0">
        <w:rPr>
          <w:lang w:val="en-US"/>
        </w:rPr>
        <w:t xml:space="preserve">          $ref: 'TS29571_CommonData.yaml#/components/responses/404'</w:t>
      </w:r>
    </w:p>
    <w:p w14:paraId="74B369EC" w14:textId="77777777" w:rsidR="007C39F2" w:rsidRPr="000F0BA0" w:rsidRDefault="007C39F2" w:rsidP="007C39F2">
      <w:pPr>
        <w:pStyle w:val="PL"/>
        <w:rPr>
          <w:lang w:val="en-US"/>
        </w:rPr>
      </w:pPr>
      <w:r w:rsidRPr="000F0BA0">
        <w:rPr>
          <w:lang w:val="en-US"/>
        </w:rPr>
        <w:t xml:space="preserve">        '406':</w:t>
      </w:r>
    </w:p>
    <w:p w14:paraId="21F38470" w14:textId="77777777" w:rsidR="007C39F2" w:rsidRPr="000F0BA0" w:rsidRDefault="007C39F2" w:rsidP="007C39F2">
      <w:pPr>
        <w:pStyle w:val="PL"/>
      </w:pPr>
      <w:r w:rsidRPr="000F0BA0">
        <w:rPr>
          <w:lang w:val="en-US"/>
        </w:rPr>
        <w:t xml:space="preserve">          $ref: 'TS29571_CommonData.yaml#/components/responses/406'</w:t>
      </w:r>
    </w:p>
    <w:p w14:paraId="162C805A" w14:textId="77777777" w:rsidR="007C39F2" w:rsidRPr="000F0BA0" w:rsidRDefault="007C39F2" w:rsidP="007C39F2">
      <w:pPr>
        <w:pStyle w:val="PL"/>
        <w:rPr>
          <w:lang w:val="en-US"/>
        </w:rPr>
      </w:pPr>
      <w:r w:rsidRPr="000F0BA0">
        <w:rPr>
          <w:lang w:val="en-US"/>
        </w:rPr>
        <w:t xml:space="preserve">        '429':</w:t>
      </w:r>
    </w:p>
    <w:p w14:paraId="4444B0FF" w14:textId="77777777" w:rsidR="007C39F2" w:rsidRPr="000F0BA0" w:rsidRDefault="007C39F2" w:rsidP="007C39F2">
      <w:pPr>
        <w:pStyle w:val="PL"/>
      </w:pPr>
      <w:r w:rsidRPr="000F0BA0">
        <w:rPr>
          <w:lang w:val="en-US"/>
        </w:rPr>
        <w:t xml:space="preserve">          $ref: 'TS29571_CommonData.yaml#/components/responses/429'</w:t>
      </w:r>
    </w:p>
    <w:p w14:paraId="1A46F83C" w14:textId="77777777" w:rsidR="007C39F2" w:rsidRPr="000F0BA0" w:rsidRDefault="007C39F2" w:rsidP="007C39F2">
      <w:pPr>
        <w:pStyle w:val="PL"/>
        <w:rPr>
          <w:lang w:val="en-US"/>
        </w:rPr>
      </w:pPr>
      <w:r w:rsidRPr="000F0BA0">
        <w:rPr>
          <w:lang w:val="en-US"/>
        </w:rPr>
        <w:t xml:space="preserve">        '500':</w:t>
      </w:r>
    </w:p>
    <w:p w14:paraId="2FADE838" w14:textId="77777777" w:rsidR="007C39F2" w:rsidRPr="000F0BA0" w:rsidRDefault="007C39F2" w:rsidP="007C39F2">
      <w:pPr>
        <w:pStyle w:val="PL"/>
      </w:pPr>
      <w:r w:rsidRPr="000F0BA0">
        <w:rPr>
          <w:lang w:val="en-US"/>
        </w:rPr>
        <w:t xml:space="preserve">          </w:t>
      </w:r>
      <w:r w:rsidRPr="000F0BA0">
        <w:t>$ref: 'TS29571_CommonData.yaml#/components/responses/500'</w:t>
      </w:r>
    </w:p>
    <w:p w14:paraId="3DB27EB1" w14:textId="77777777" w:rsidR="007C39F2" w:rsidRPr="000F0BA0" w:rsidRDefault="007C39F2" w:rsidP="007C39F2">
      <w:pPr>
        <w:pStyle w:val="PL"/>
        <w:rPr>
          <w:lang w:val="en-US"/>
        </w:rPr>
      </w:pPr>
      <w:r w:rsidRPr="000F0BA0">
        <w:rPr>
          <w:lang w:val="en-US"/>
        </w:rPr>
        <w:t xml:space="preserve">        '502':</w:t>
      </w:r>
    </w:p>
    <w:p w14:paraId="03B317AF" w14:textId="77777777" w:rsidR="007C39F2" w:rsidRPr="000F0BA0" w:rsidRDefault="007C39F2" w:rsidP="007C39F2">
      <w:pPr>
        <w:pStyle w:val="PL"/>
      </w:pPr>
      <w:r w:rsidRPr="000F0BA0">
        <w:rPr>
          <w:lang w:val="en-US"/>
        </w:rPr>
        <w:t xml:space="preserve">          $ref: 'TS29571_CommonData.yaml#/components/responses/502'</w:t>
      </w:r>
    </w:p>
    <w:p w14:paraId="08A03DB7" w14:textId="77777777" w:rsidR="007C39F2" w:rsidRPr="000F0BA0" w:rsidRDefault="007C39F2" w:rsidP="007C39F2">
      <w:pPr>
        <w:pStyle w:val="PL"/>
        <w:rPr>
          <w:lang w:val="en-US"/>
        </w:rPr>
      </w:pPr>
      <w:r w:rsidRPr="000F0BA0">
        <w:rPr>
          <w:lang w:val="en-US"/>
        </w:rPr>
        <w:t xml:space="preserve">        '503':</w:t>
      </w:r>
    </w:p>
    <w:p w14:paraId="066C3E3F" w14:textId="77777777" w:rsidR="007C39F2" w:rsidRPr="000F0BA0" w:rsidRDefault="007C39F2" w:rsidP="007C39F2">
      <w:pPr>
        <w:pStyle w:val="PL"/>
        <w:rPr>
          <w:lang w:val="en-US"/>
        </w:rPr>
      </w:pPr>
      <w:r w:rsidRPr="000F0BA0">
        <w:t xml:space="preserve">          $ref: 'TS29571_CommonData.yaml#/components/responses/503'</w:t>
      </w:r>
    </w:p>
    <w:p w14:paraId="019CA32C" w14:textId="77777777" w:rsidR="007C39F2" w:rsidRPr="000F0BA0" w:rsidRDefault="007C39F2" w:rsidP="007C39F2">
      <w:pPr>
        <w:pStyle w:val="PL"/>
      </w:pPr>
      <w:r w:rsidRPr="000F0BA0">
        <w:t xml:space="preserve">        default:</w:t>
      </w:r>
    </w:p>
    <w:p w14:paraId="712C8FDF" w14:textId="77777777" w:rsidR="007C39F2" w:rsidRPr="000F0BA0" w:rsidRDefault="007C39F2" w:rsidP="007C39F2">
      <w:pPr>
        <w:pStyle w:val="PL"/>
      </w:pPr>
      <w:r w:rsidRPr="000F0BA0">
        <w:t xml:space="preserve">          description: Unexpected error</w:t>
      </w:r>
    </w:p>
    <w:p w14:paraId="55984364" w14:textId="77777777" w:rsidR="007C39F2" w:rsidRPr="000F0BA0" w:rsidRDefault="007C39F2" w:rsidP="007C39F2">
      <w:pPr>
        <w:pStyle w:val="PL"/>
      </w:pPr>
      <w:r w:rsidRPr="000F0BA0">
        <w:t xml:space="preserve">  /{ueId}/lcs-privacy-data:</w:t>
      </w:r>
    </w:p>
    <w:p w14:paraId="4D5E2F90" w14:textId="77777777" w:rsidR="007C39F2" w:rsidRPr="000F0BA0" w:rsidRDefault="007C39F2" w:rsidP="007C39F2">
      <w:pPr>
        <w:pStyle w:val="PL"/>
      </w:pPr>
      <w:r w:rsidRPr="000F0BA0">
        <w:t xml:space="preserve">    get:</w:t>
      </w:r>
    </w:p>
    <w:p w14:paraId="31539828" w14:textId="77777777" w:rsidR="007C39F2" w:rsidRPr="000F0BA0" w:rsidRDefault="007C39F2" w:rsidP="007C39F2">
      <w:pPr>
        <w:pStyle w:val="PL"/>
      </w:pPr>
      <w:r w:rsidRPr="000F0BA0">
        <w:t xml:space="preserve">      summary: retrieve a UE's LCS Privacy Subscription Data</w:t>
      </w:r>
    </w:p>
    <w:p w14:paraId="6F00FF22" w14:textId="77777777" w:rsidR="007C39F2" w:rsidRPr="000F0BA0" w:rsidRDefault="007C39F2" w:rsidP="007C39F2">
      <w:pPr>
        <w:pStyle w:val="PL"/>
      </w:pPr>
      <w:r w:rsidRPr="000F0BA0">
        <w:t xml:space="preserve">      operationId: GetLcsPrivacyData</w:t>
      </w:r>
    </w:p>
    <w:p w14:paraId="1448BBEE" w14:textId="77777777" w:rsidR="007C39F2" w:rsidRPr="000F0BA0" w:rsidRDefault="007C39F2" w:rsidP="007C39F2">
      <w:pPr>
        <w:pStyle w:val="PL"/>
      </w:pPr>
      <w:r w:rsidRPr="000F0BA0">
        <w:t xml:space="preserve">      tags:</w:t>
      </w:r>
    </w:p>
    <w:p w14:paraId="455E679C" w14:textId="77777777" w:rsidR="007C39F2" w:rsidRPr="000F0BA0" w:rsidRDefault="007C39F2" w:rsidP="007C39F2">
      <w:pPr>
        <w:pStyle w:val="PL"/>
      </w:pPr>
      <w:r w:rsidRPr="000F0BA0">
        <w:t xml:space="preserve">        - LCS Privacy Data Retrieval</w:t>
      </w:r>
    </w:p>
    <w:p w14:paraId="51B9B6D2" w14:textId="77777777" w:rsidR="007C39F2" w:rsidRPr="000F0BA0" w:rsidRDefault="007C39F2" w:rsidP="007C39F2">
      <w:pPr>
        <w:pStyle w:val="PL"/>
      </w:pPr>
      <w:r w:rsidRPr="000F0BA0">
        <w:t xml:space="preserve">      security:</w:t>
      </w:r>
    </w:p>
    <w:p w14:paraId="5CA76663" w14:textId="77777777" w:rsidR="007C39F2" w:rsidRPr="000F0BA0" w:rsidRDefault="007C39F2" w:rsidP="007C39F2">
      <w:pPr>
        <w:pStyle w:val="PL"/>
      </w:pPr>
      <w:r w:rsidRPr="000F0BA0">
        <w:t xml:space="preserve">        - {}</w:t>
      </w:r>
    </w:p>
    <w:p w14:paraId="1D0FC47A" w14:textId="77777777" w:rsidR="007C39F2" w:rsidRPr="000F0BA0" w:rsidRDefault="007C39F2" w:rsidP="007C39F2">
      <w:pPr>
        <w:pStyle w:val="PL"/>
      </w:pPr>
      <w:r w:rsidRPr="000F0BA0">
        <w:t xml:space="preserve">        - oAuth2ClientCredentials:</w:t>
      </w:r>
    </w:p>
    <w:p w14:paraId="00F12E00" w14:textId="77777777" w:rsidR="007C39F2" w:rsidRPr="000F0BA0" w:rsidRDefault="007C39F2" w:rsidP="007C39F2">
      <w:pPr>
        <w:pStyle w:val="PL"/>
      </w:pPr>
      <w:r w:rsidRPr="000F0BA0">
        <w:t xml:space="preserve">          - nudm-sdm</w:t>
      </w:r>
    </w:p>
    <w:p w14:paraId="3F7E79E3" w14:textId="77777777" w:rsidR="007C39F2" w:rsidRPr="000F0BA0" w:rsidRDefault="007C39F2" w:rsidP="007C39F2">
      <w:pPr>
        <w:pStyle w:val="PL"/>
      </w:pPr>
      <w:r w:rsidRPr="000F0BA0">
        <w:t xml:space="preserve">        - oAuth2ClientCredentials:</w:t>
      </w:r>
    </w:p>
    <w:p w14:paraId="7216C2AB" w14:textId="77777777" w:rsidR="007C39F2" w:rsidRPr="000F0BA0" w:rsidRDefault="007C39F2" w:rsidP="007C39F2">
      <w:pPr>
        <w:pStyle w:val="PL"/>
      </w:pPr>
      <w:r w:rsidRPr="000F0BA0">
        <w:t xml:space="preserve">          - nudm-sdm</w:t>
      </w:r>
    </w:p>
    <w:p w14:paraId="6E37112E" w14:textId="77777777" w:rsidR="007C39F2" w:rsidRPr="000F0BA0" w:rsidRDefault="007C39F2" w:rsidP="007C39F2">
      <w:pPr>
        <w:pStyle w:val="PL"/>
      </w:pPr>
      <w:r w:rsidRPr="000F0BA0">
        <w:t xml:space="preserve">          - nudm-sdm:lcs-privacy-data:read</w:t>
      </w:r>
    </w:p>
    <w:p w14:paraId="519B03AD" w14:textId="77777777" w:rsidR="007C39F2" w:rsidRPr="000F0BA0" w:rsidRDefault="007C39F2" w:rsidP="007C39F2">
      <w:pPr>
        <w:pStyle w:val="PL"/>
      </w:pPr>
      <w:r w:rsidRPr="000F0BA0">
        <w:t xml:space="preserve">      parameters:</w:t>
      </w:r>
    </w:p>
    <w:p w14:paraId="42E8E854" w14:textId="77777777" w:rsidR="007C39F2" w:rsidRPr="000F0BA0" w:rsidRDefault="007C39F2" w:rsidP="007C39F2">
      <w:pPr>
        <w:pStyle w:val="PL"/>
      </w:pPr>
      <w:r w:rsidRPr="000F0BA0">
        <w:t xml:space="preserve">        - name: ueId</w:t>
      </w:r>
    </w:p>
    <w:p w14:paraId="7C25A83E" w14:textId="77777777" w:rsidR="007C39F2" w:rsidRPr="000F0BA0" w:rsidRDefault="007C39F2" w:rsidP="007C39F2">
      <w:pPr>
        <w:pStyle w:val="PL"/>
      </w:pPr>
      <w:r w:rsidRPr="000F0BA0">
        <w:t xml:space="preserve">          in: path</w:t>
      </w:r>
    </w:p>
    <w:p w14:paraId="4BB44889" w14:textId="77777777" w:rsidR="007C39F2" w:rsidRPr="000F0BA0" w:rsidRDefault="007C39F2" w:rsidP="007C39F2">
      <w:pPr>
        <w:pStyle w:val="PL"/>
      </w:pPr>
      <w:r w:rsidRPr="000F0BA0">
        <w:t xml:space="preserve">          description: Identifier of the UE</w:t>
      </w:r>
    </w:p>
    <w:p w14:paraId="5E4F8CE7" w14:textId="77777777" w:rsidR="007C39F2" w:rsidRPr="000F0BA0" w:rsidRDefault="007C39F2" w:rsidP="007C39F2">
      <w:pPr>
        <w:pStyle w:val="PL"/>
      </w:pPr>
      <w:r w:rsidRPr="000F0BA0">
        <w:t xml:space="preserve">          required: true</w:t>
      </w:r>
    </w:p>
    <w:p w14:paraId="2CDD71A8" w14:textId="77777777" w:rsidR="007C39F2" w:rsidRPr="000F0BA0" w:rsidRDefault="007C39F2" w:rsidP="007C39F2">
      <w:pPr>
        <w:pStyle w:val="PL"/>
      </w:pPr>
      <w:r w:rsidRPr="000F0BA0">
        <w:t xml:space="preserve">          schema:</w:t>
      </w:r>
    </w:p>
    <w:p w14:paraId="465DF78C" w14:textId="77777777" w:rsidR="007C39F2" w:rsidRPr="000F0BA0" w:rsidRDefault="007C39F2" w:rsidP="007C39F2">
      <w:pPr>
        <w:pStyle w:val="PL"/>
      </w:pPr>
      <w:r w:rsidRPr="000F0BA0">
        <w:t xml:space="preserve">            $ref: 'TS29571_CommonData.yaml#/components/schemas/VarUeId'</w:t>
      </w:r>
    </w:p>
    <w:p w14:paraId="1DEE9492" w14:textId="77777777" w:rsidR="007C39F2" w:rsidRPr="000F0BA0" w:rsidRDefault="007C39F2" w:rsidP="007C39F2">
      <w:pPr>
        <w:pStyle w:val="PL"/>
      </w:pPr>
      <w:r w:rsidRPr="000F0BA0">
        <w:t xml:space="preserve">        - name: supported-features</w:t>
      </w:r>
    </w:p>
    <w:p w14:paraId="64C66F4B" w14:textId="77777777" w:rsidR="007C39F2" w:rsidRPr="000F0BA0" w:rsidRDefault="007C39F2" w:rsidP="007C39F2">
      <w:pPr>
        <w:pStyle w:val="PL"/>
      </w:pPr>
      <w:r w:rsidRPr="000F0BA0">
        <w:t xml:space="preserve">          in: query</w:t>
      </w:r>
    </w:p>
    <w:p w14:paraId="2BA86A50" w14:textId="77777777" w:rsidR="007C39F2" w:rsidRPr="000F0BA0" w:rsidRDefault="007C39F2" w:rsidP="007C39F2">
      <w:pPr>
        <w:pStyle w:val="PL"/>
      </w:pPr>
      <w:r w:rsidRPr="000F0BA0">
        <w:t xml:space="preserve">          description: Supported Features</w:t>
      </w:r>
    </w:p>
    <w:p w14:paraId="77033F46" w14:textId="77777777" w:rsidR="007C39F2" w:rsidRPr="000F0BA0" w:rsidRDefault="007C39F2" w:rsidP="007C39F2">
      <w:pPr>
        <w:pStyle w:val="PL"/>
      </w:pPr>
      <w:r w:rsidRPr="000F0BA0">
        <w:t xml:space="preserve">          schema:</w:t>
      </w:r>
    </w:p>
    <w:p w14:paraId="529F53D2" w14:textId="77777777" w:rsidR="007C39F2" w:rsidRPr="000F0BA0" w:rsidRDefault="007C39F2" w:rsidP="007C39F2">
      <w:pPr>
        <w:pStyle w:val="PL"/>
      </w:pPr>
      <w:r w:rsidRPr="000F0BA0">
        <w:t xml:space="preserve">             $ref: 'TS29571_CommonData.yaml#/components/schemas/SupportedFeatures'</w:t>
      </w:r>
    </w:p>
    <w:p w14:paraId="455F6EA3" w14:textId="77777777" w:rsidR="007C39F2" w:rsidRPr="000F0BA0" w:rsidRDefault="007C39F2" w:rsidP="007C39F2">
      <w:pPr>
        <w:pStyle w:val="PL"/>
        <w:rPr>
          <w:lang w:val="en-US"/>
        </w:rPr>
      </w:pPr>
      <w:r w:rsidRPr="000F0BA0">
        <w:rPr>
          <w:lang w:val="en-US"/>
        </w:rPr>
        <w:t xml:space="preserve">        - name: If-None-Match</w:t>
      </w:r>
    </w:p>
    <w:p w14:paraId="79244AC3" w14:textId="77777777" w:rsidR="007C39F2" w:rsidRPr="000F0BA0" w:rsidRDefault="007C39F2" w:rsidP="007C39F2">
      <w:pPr>
        <w:pStyle w:val="PL"/>
        <w:rPr>
          <w:lang w:val="en-US"/>
        </w:rPr>
      </w:pPr>
      <w:r w:rsidRPr="000F0BA0">
        <w:rPr>
          <w:lang w:val="en-US"/>
        </w:rPr>
        <w:t xml:space="preserve">          in: header</w:t>
      </w:r>
    </w:p>
    <w:p w14:paraId="00551C18" w14:textId="46C5793D" w:rsidR="007C39F2" w:rsidRPr="000F0BA0" w:rsidRDefault="007C39F2" w:rsidP="007C39F2">
      <w:pPr>
        <w:pStyle w:val="PL"/>
        <w:rPr>
          <w:lang w:val="en-US"/>
        </w:rPr>
      </w:pPr>
      <w:r w:rsidRPr="000F0BA0">
        <w:rPr>
          <w:lang w:val="en-US"/>
        </w:rPr>
        <w:t xml:space="preserve">          description: Validator for conditional requests, as described in RFC 9110, </w:t>
      </w:r>
      <w:del w:id="420" w:author="Ericsson JL - CT4#124" w:date="2024-08-07T17:06:00Z">
        <w:r w:rsidRPr="000F0BA0" w:rsidDel="003925CC">
          <w:rPr>
            <w:lang w:val="en-US"/>
          </w:rPr>
          <w:delText>3.2</w:delText>
        </w:r>
      </w:del>
      <w:ins w:id="421" w:author="Ericsson JL - CT4#124" w:date="2024-08-07T17:06:00Z">
        <w:r w:rsidR="003925CC">
          <w:rPr>
            <w:lang w:val="en-US"/>
          </w:rPr>
          <w:t>13.1.2</w:t>
        </w:r>
      </w:ins>
    </w:p>
    <w:p w14:paraId="5C2384EE" w14:textId="77777777" w:rsidR="007C39F2" w:rsidRPr="000F0BA0" w:rsidRDefault="007C39F2" w:rsidP="007C39F2">
      <w:pPr>
        <w:pStyle w:val="PL"/>
        <w:rPr>
          <w:lang w:val="en-US"/>
        </w:rPr>
      </w:pPr>
      <w:r w:rsidRPr="000F0BA0">
        <w:rPr>
          <w:lang w:val="en-US"/>
        </w:rPr>
        <w:t xml:space="preserve">          schema:</w:t>
      </w:r>
    </w:p>
    <w:p w14:paraId="59AF91DA" w14:textId="77777777" w:rsidR="007C39F2" w:rsidRPr="000F0BA0" w:rsidRDefault="007C39F2" w:rsidP="007C39F2">
      <w:pPr>
        <w:pStyle w:val="PL"/>
        <w:rPr>
          <w:lang w:val="en-US"/>
        </w:rPr>
      </w:pPr>
      <w:r w:rsidRPr="000F0BA0">
        <w:rPr>
          <w:lang w:val="en-US"/>
        </w:rPr>
        <w:t xml:space="preserve">            type: string</w:t>
      </w:r>
    </w:p>
    <w:p w14:paraId="3F7B35EE" w14:textId="77777777" w:rsidR="007C39F2" w:rsidRPr="000F0BA0" w:rsidRDefault="007C39F2" w:rsidP="007C39F2">
      <w:pPr>
        <w:pStyle w:val="PL"/>
        <w:rPr>
          <w:lang w:val="en-US"/>
        </w:rPr>
      </w:pPr>
      <w:r w:rsidRPr="000F0BA0">
        <w:rPr>
          <w:lang w:val="en-US"/>
        </w:rPr>
        <w:t xml:space="preserve">        - name: If-Modified-Since</w:t>
      </w:r>
    </w:p>
    <w:p w14:paraId="74D0CE37" w14:textId="77777777" w:rsidR="007C39F2" w:rsidRPr="000F0BA0" w:rsidRDefault="007C39F2" w:rsidP="007C39F2">
      <w:pPr>
        <w:pStyle w:val="PL"/>
        <w:rPr>
          <w:lang w:val="en-US"/>
        </w:rPr>
      </w:pPr>
      <w:r w:rsidRPr="000F0BA0">
        <w:rPr>
          <w:lang w:val="en-US"/>
        </w:rPr>
        <w:t xml:space="preserve">          in: header</w:t>
      </w:r>
    </w:p>
    <w:p w14:paraId="0983FD42" w14:textId="65367B4B" w:rsidR="007C39F2" w:rsidRPr="000F0BA0" w:rsidRDefault="007C39F2" w:rsidP="007C39F2">
      <w:pPr>
        <w:pStyle w:val="PL"/>
        <w:rPr>
          <w:lang w:val="en-US"/>
        </w:rPr>
      </w:pPr>
      <w:r w:rsidRPr="000F0BA0">
        <w:rPr>
          <w:lang w:val="en-US"/>
        </w:rPr>
        <w:t xml:space="preserve">          description: Validator for conditional requests, as described in RFC 9110, </w:t>
      </w:r>
      <w:del w:id="422" w:author="Ericsson JL - CT4#124" w:date="2024-08-07T17:13:00Z">
        <w:r w:rsidRPr="000F0BA0" w:rsidDel="00387E44">
          <w:rPr>
            <w:lang w:val="en-US"/>
          </w:rPr>
          <w:delText>3.3</w:delText>
        </w:r>
      </w:del>
      <w:ins w:id="423" w:author="Ericsson JL - CT4#124" w:date="2024-08-07T17:13:00Z">
        <w:r w:rsidR="00387E44">
          <w:rPr>
            <w:lang w:val="en-US"/>
          </w:rPr>
          <w:t>13.1.3</w:t>
        </w:r>
      </w:ins>
    </w:p>
    <w:p w14:paraId="27978866" w14:textId="77777777" w:rsidR="007C39F2" w:rsidRPr="000F0BA0" w:rsidRDefault="007C39F2" w:rsidP="007C39F2">
      <w:pPr>
        <w:pStyle w:val="PL"/>
        <w:rPr>
          <w:lang w:val="en-US"/>
        </w:rPr>
      </w:pPr>
      <w:r w:rsidRPr="000F0BA0">
        <w:rPr>
          <w:lang w:val="en-US"/>
        </w:rPr>
        <w:t xml:space="preserve">          schema:</w:t>
      </w:r>
    </w:p>
    <w:p w14:paraId="7B58661A" w14:textId="77777777" w:rsidR="007C39F2" w:rsidRPr="000F0BA0" w:rsidRDefault="007C39F2" w:rsidP="007C39F2">
      <w:pPr>
        <w:pStyle w:val="PL"/>
        <w:rPr>
          <w:lang w:val="en-US"/>
        </w:rPr>
      </w:pPr>
      <w:r w:rsidRPr="000F0BA0">
        <w:rPr>
          <w:lang w:val="en-US"/>
        </w:rPr>
        <w:t xml:space="preserve">            type: string</w:t>
      </w:r>
    </w:p>
    <w:p w14:paraId="0951E45E" w14:textId="77777777" w:rsidR="007C39F2" w:rsidRPr="000F0BA0" w:rsidRDefault="007C39F2" w:rsidP="007C39F2">
      <w:pPr>
        <w:pStyle w:val="PL"/>
      </w:pPr>
      <w:r w:rsidRPr="000F0BA0">
        <w:t xml:space="preserve">      responses:</w:t>
      </w:r>
    </w:p>
    <w:p w14:paraId="25B29370" w14:textId="77777777" w:rsidR="007C39F2" w:rsidRPr="000F0BA0" w:rsidRDefault="007C39F2" w:rsidP="007C39F2">
      <w:pPr>
        <w:pStyle w:val="PL"/>
      </w:pPr>
      <w:r w:rsidRPr="000F0BA0">
        <w:t xml:space="preserve">        '200':</w:t>
      </w:r>
    </w:p>
    <w:p w14:paraId="4ECEE662" w14:textId="77777777" w:rsidR="007C39F2" w:rsidRPr="000F0BA0" w:rsidRDefault="007C39F2" w:rsidP="007C39F2">
      <w:pPr>
        <w:pStyle w:val="PL"/>
      </w:pPr>
      <w:r w:rsidRPr="000F0BA0">
        <w:t xml:space="preserve">          description: Expected response to a valid request</w:t>
      </w:r>
    </w:p>
    <w:p w14:paraId="72692E5E" w14:textId="77777777" w:rsidR="007C39F2" w:rsidRPr="000F0BA0" w:rsidRDefault="007C39F2" w:rsidP="007C39F2">
      <w:pPr>
        <w:pStyle w:val="PL"/>
      </w:pPr>
      <w:r w:rsidRPr="000F0BA0">
        <w:t xml:space="preserve">          content:</w:t>
      </w:r>
    </w:p>
    <w:p w14:paraId="4824B426" w14:textId="77777777" w:rsidR="007C39F2" w:rsidRPr="000F0BA0" w:rsidRDefault="007C39F2" w:rsidP="007C39F2">
      <w:pPr>
        <w:pStyle w:val="PL"/>
      </w:pPr>
      <w:r w:rsidRPr="000F0BA0">
        <w:t xml:space="preserve">            application/json:</w:t>
      </w:r>
    </w:p>
    <w:p w14:paraId="431FF424" w14:textId="77777777" w:rsidR="007C39F2" w:rsidRPr="000F0BA0" w:rsidRDefault="007C39F2" w:rsidP="007C39F2">
      <w:pPr>
        <w:pStyle w:val="PL"/>
      </w:pPr>
      <w:r w:rsidRPr="000F0BA0">
        <w:t xml:space="preserve">              schema:</w:t>
      </w:r>
    </w:p>
    <w:p w14:paraId="3BE5D6DB" w14:textId="77777777" w:rsidR="007C39F2" w:rsidRPr="000F0BA0" w:rsidRDefault="007C39F2" w:rsidP="007C39F2">
      <w:pPr>
        <w:pStyle w:val="PL"/>
      </w:pPr>
      <w:r w:rsidRPr="000F0BA0">
        <w:t xml:space="preserve">                $ref: '#/components/schemas/LcsPrivacyData'</w:t>
      </w:r>
    </w:p>
    <w:p w14:paraId="7B7057DC" w14:textId="77777777" w:rsidR="007C39F2" w:rsidRPr="000F0BA0" w:rsidRDefault="007C39F2" w:rsidP="007C39F2">
      <w:pPr>
        <w:pStyle w:val="PL"/>
        <w:rPr>
          <w:lang w:val="en-US"/>
        </w:rPr>
      </w:pPr>
      <w:r w:rsidRPr="000F0BA0">
        <w:rPr>
          <w:lang w:val="en-US"/>
        </w:rPr>
        <w:t xml:space="preserve">          headers:</w:t>
      </w:r>
    </w:p>
    <w:p w14:paraId="1FE79DFE" w14:textId="77777777" w:rsidR="007C39F2" w:rsidRPr="000F0BA0" w:rsidRDefault="007C39F2" w:rsidP="007C39F2">
      <w:pPr>
        <w:pStyle w:val="PL"/>
        <w:rPr>
          <w:lang w:val="en-US"/>
        </w:rPr>
      </w:pPr>
      <w:r w:rsidRPr="000F0BA0">
        <w:rPr>
          <w:lang w:val="en-US"/>
        </w:rPr>
        <w:t xml:space="preserve">            Cache-Control:</w:t>
      </w:r>
    </w:p>
    <w:p w14:paraId="13A4D18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507AB25" w14:textId="77777777" w:rsidR="007C39F2" w:rsidRPr="000F0BA0" w:rsidRDefault="007C39F2" w:rsidP="007C39F2">
      <w:pPr>
        <w:pStyle w:val="PL"/>
        <w:rPr>
          <w:lang w:val="en-US"/>
        </w:rPr>
      </w:pPr>
      <w:r w:rsidRPr="000F0BA0">
        <w:rPr>
          <w:lang w:val="en-US"/>
        </w:rPr>
        <w:t xml:space="preserve">              schema:</w:t>
      </w:r>
    </w:p>
    <w:p w14:paraId="023D88A1" w14:textId="77777777" w:rsidR="007C39F2" w:rsidRPr="000F0BA0" w:rsidRDefault="007C39F2" w:rsidP="007C39F2">
      <w:pPr>
        <w:pStyle w:val="PL"/>
        <w:rPr>
          <w:lang w:val="en-US"/>
        </w:rPr>
      </w:pPr>
      <w:r w:rsidRPr="000F0BA0">
        <w:rPr>
          <w:lang w:val="en-US"/>
        </w:rPr>
        <w:t xml:space="preserve">                type: string</w:t>
      </w:r>
    </w:p>
    <w:p w14:paraId="0DAF4855" w14:textId="77777777" w:rsidR="007C39F2" w:rsidRPr="000F0BA0" w:rsidRDefault="007C39F2" w:rsidP="007C39F2">
      <w:pPr>
        <w:pStyle w:val="PL"/>
        <w:rPr>
          <w:lang w:val="en-US"/>
        </w:rPr>
      </w:pPr>
      <w:r w:rsidRPr="000F0BA0">
        <w:rPr>
          <w:lang w:val="en-US"/>
        </w:rPr>
        <w:t xml:space="preserve">            ETag:</w:t>
      </w:r>
    </w:p>
    <w:p w14:paraId="18768F12" w14:textId="6CB22E03" w:rsidR="007C39F2" w:rsidRPr="000F0BA0" w:rsidRDefault="007C39F2" w:rsidP="007C39F2">
      <w:pPr>
        <w:pStyle w:val="PL"/>
        <w:rPr>
          <w:lang w:val="en-US"/>
        </w:rPr>
      </w:pPr>
      <w:r w:rsidRPr="000F0BA0">
        <w:rPr>
          <w:lang w:val="en-US"/>
        </w:rPr>
        <w:t xml:space="preserve">              description: Entity Tag, containing a strong validator, as described in RFC 9110, </w:t>
      </w:r>
      <w:del w:id="424" w:author="Ericsson JL - CT4#124" w:date="2024-08-07T17:03:00Z">
        <w:r w:rsidRPr="000F0BA0" w:rsidDel="003925CC">
          <w:rPr>
            <w:lang w:val="en-US"/>
          </w:rPr>
          <w:delText>2.3</w:delText>
        </w:r>
      </w:del>
      <w:ins w:id="425" w:author="Ericsson JL - CT4#124" w:date="2024-08-07T17:03:00Z">
        <w:r w:rsidR="003925CC">
          <w:rPr>
            <w:lang w:val="en-US"/>
          </w:rPr>
          <w:t>8.8.3</w:t>
        </w:r>
      </w:ins>
    </w:p>
    <w:p w14:paraId="175B53C6" w14:textId="77777777" w:rsidR="007C39F2" w:rsidRPr="000F0BA0" w:rsidRDefault="007C39F2" w:rsidP="007C39F2">
      <w:pPr>
        <w:pStyle w:val="PL"/>
        <w:rPr>
          <w:lang w:val="en-US"/>
        </w:rPr>
      </w:pPr>
      <w:r w:rsidRPr="000F0BA0">
        <w:rPr>
          <w:lang w:val="en-US"/>
        </w:rPr>
        <w:t xml:space="preserve">              schema:</w:t>
      </w:r>
    </w:p>
    <w:p w14:paraId="25A9892E" w14:textId="77777777" w:rsidR="007C39F2" w:rsidRPr="000F0BA0" w:rsidRDefault="007C39F2" w:rsidP="007C39F2">
      <w:pPr>
        <w:pStyle w:val="PL"/>
        <w:rPr>
          <w:lang w:val="en-US"/>
        </w:rPr>
      </w:pPr>
      <w:r w:rsidRPr="000F0BA0">
        <w:rPr>
          <w:lang w:val="en-US"/>
        </w:rPr>
        <w:t xml:space="preserve">                type: string</w:t>
      </w:r>
    </w:p>
    <w:p w14:paraId="740070AA" w14:textId="77777777" w:rsidR="007C39F2" w:rsidRPr="000F0BA0" w:rsidRDefault="007C39F2" w:rsidP="007C39F2">
      <w:pPr>
        <w:pStyle w:val="PL"/>
        <w:rPr>
          <w:lang w:val="en-US"/>
        </w:rPr>
      </w:pPr>
      <w:r w:rsidRPr="000F0BA0">
        <w:rPr>
          <w:lang w:val="en-US"/>
        </w:rPr>
        <w:t xml:space="preserve">            Last-Modified:</w:t>
      </w:r>
    </w:p>
    <w:p w14:paraId="4FEF2A7C" w14:textId="77777777" w:rsidR="007C39F2" w:rsidRDefault="007C39F2" w:rsidP="007C39F2">
      <w:pPr>
        <w:pStyle w:val="PL"/>
        <w:rPr>
          <w:lang w:val="en-US"/>
        </w:rPr>
      </w:pPr>
      <w:r w:rsidRPr="000F0BA0">
        <w:rPr>
          <w:lang w:val="en-US"/>
        </w:rPr>
        <w:t xml:space="preserve">              description: </w:t>
      </w:r>
      <w:r>
        <w:rPr>
          <w:lang w:val="en-US"/>
        </w:rPr>
        <w:t>&gt;</w:t>
      </w:r>
    </w:p>
    <w:p w14:paraId="253DB349" w14:textId="63CC3DE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26" w:author="Ericsson JL - CT4#124" w:date="2024-08-07T17:10:00Z">
        <w:r w:rsidRPr="000F0BA0" w:rsidDel="00D34EFF">
          <w:rPr>
            <w:lang w:val="en-US"/>
          </w:rPr>
          <w:delText>2.2</w:delText>
        </w:r>
      </w:del>
      <w:ins w:id="427" w:author="Ericsson JL - CT4#124" w:date="2024-08-07T17:10:00Z">
        <w:r w:rsidR="00D34EFF">
          <w:rPr>
            <w:lang w:val="en-US"/>
          </w:rPr>
          <w:t>8.8.2</w:t>
        </w:r>
      </w:ins>
    </w:p>
    <w:p w14:paraId="4B13C1FF" w14:textId="77777777" w:rsidR="007C39F2" w:rsidRPr="000F0BA0" w:rsidRDefault="007C39F2" w:rsidP="007C39F2">
      <w:pPr>
        <w:pStyle w:val="PL"/>
        <w:rPr>
          <w:lang w:val="en-US"/>
        </w:rPr>
      </w:pPr>
      <w:r w:rsidRPr="000F0BA0">
        <w:rPr>
          <w:lang w:val="en-US"/>
        </w:rPr>
        <w:t xml:space="preserve">              schema:</w:t>
      </w:r>
    </w:p>
    <w:p w14:paraId="5006429B" w14:textId="77777777" w:rsidR="007C39F2" w:rsidRPr="000F0BA0" w:rsidRDefault="007C39F2" w:rsidP="007C39F2">
      <w:pPr>
        <w:pStyle w:val="PL"/>
        <w:rPr>
          <w:lang w:val="en-US"/>
        </w:rPr>
      </w:pPr>
      <w:r w:rsidRPr="000F0BA0">
        <w:rPr>
          <w:lang w:val="en-US"/>
        </w:rPr>
        <w:t xml:space="preserve">                type: string</w:t>
      </w:r>
    </w:p>
    <w:p w14:paraId="1B360E86" w14:textId="77777777" w:rsidR="007C39F2" w:rsidRPr="000F0BA0" w:rsidRDefault="007C39F2" w:rsidP="007C39F2">
      <w:pPr>
        <w:pStyle w:val="PL"/>
        <w:rPr>
          <w:lang w:val="en-US"/>
        </w:rPr>
      </w:pPr>
      <w:r w:rsidRPr="000F0BA0">
        <w:rPr>
          <w:lang w:val="en-US"/>
        </w:rPr>
        <w:t xml:space="preserve">        '400':</w:t>
      </w:r>
    </w:p>
    <w:p w14:paraId="03D7F8D5" w14:textId="77777777" w:rsidR="007C39F2" w:rsidRPr="000F0BA0" w:rsidRDefault="007C39F2" w:rsidP="007C39F2">
      <w:pPr>
        <w:pStyle w:val="PL"/>
      </w:pPr>
      <w:r w:rsidRPr="000F0BA0">
        <w:rPr>
          <w:lang w:val="en-US"/>
        </w:rPr>
        <w:t xml:space="preserve">          </w:t>
      </w:r>
      <w:r w:rsidRPr="000F0BA0">
        <w:t>$ref: 'TS29571_CommonData.yaml#/components/responses/400'</w:t>
      </w:r>
    </w:p>
    <w:p w14:paraId="0F71C82B" w14:textId="77777777" w:rsidR="007C39F2" w:rsidRPr="000F0BA0" w:rsidRDefault="007C39F2" w:rsidP="007C39F2">
      <w:pPr>
        <w:pStyle w:val="PL"/>
        <w:rPr>
          <w:lang w:val="en-US"/>
        </w:rPr>
      </w:pPr>
      <w:r w:rsidRPr="000F0BA0">
        <w:rPr>
          <w:lang w:val="en-US"/>
        </w:rPr>
        <w:t xml:space="preserve">        '401':</w:t>
      </w:r>
    </w:p>
    <w:p w14:paraId="1B18C35C" w14:textId="77777777" w:rsidR="007C39F2" w:rsidRPr="000F0BA0" w:rsidRDefault="007C39F2" w:rsidP="007C39F2">
      <w:pPr>
        <w:pStyle w:val="PL"/>
      </w:pPr>
      <w:r w:rsidRPr="000F0BA0">
        <w:rPr>
          <w:lang w:val="en-US"/>
        </w:rPr>
        <w:t xml:space="preserve">          $ref: 'TS29571_CommonData.yaml#/components/responses/401'</w:t>
      </w:r>
    </w:p>
    <w:p w14:paraId="200B5A92" w14:textId="77777777" w:rsidR="007C39F2" w:rsidRPr="000F0BA0" w:rsidRDefault="007C39F2" w:rsidP="007C39F2">
      <w:pPr>
        <w:pStyle w:val="PL"/>
        <w:rPr>
          <w:lang w:val="en-US"/>
        </w:rPr>
      </w:pPr>
      <w:r w:rsidRPr="000F0BA0">
        <w:rPr>
          <w:lang w:val="en-US"/>
        </w:rPr>
        <w:lastRenderedPageBreak/>
        <w:t xml:space="preserve">        '403':</w:t>
      </w:r>
    </w:p>
    <w:p w14:paraId="6E9E44B7" w14:textId="77777777" w:rsidR="007C39F2" w:rsidRPr="000F0BA0" w:rsidRDefault="007C39F2" w:rsidP="007C39F2">
      <w:pPr>
        <w:pStyle w:val="PL"/>
        <w:rPr>
          <w:lang w:val="en-US"/>
        </w:rPr>
      </w:pPr>
      <w:r w:rsidRPr="000F0BA0">
        <w:rPr>
          <w:lang w:val="en-US"/>
        </w:rPr>
        <w:t xml:space="preserve">          $ref: 'TS29571_CommonData.yaml#/components/responses/403'</w:t>
      </w:r>
    </w:p>
    <w:p w14:paraId="48BF0ABB" w14:textId="77777777" w:rsidR="007C39F2" w:rsidRPr="000F0BA0" w:rsidRDefault="007C39F2" w:rsidP="007C39F2">
      <w:pPr>
        <w:pStyle w:val="PL"/>
      </w:pPr>
      <w:r w:rsidRPr="000F0BA0">
        <w:t xml:space="preserve">        '404':</w:t>
      </w:r>
    </w:p>
    <w:p w14:paraId="640B7149" w14:textId="77777777" w:rsidR="007C39F2" w:rsidRPr="000F0BA0" w:rsidRDefault="007C39F2" w:rsidP="007C39F2">
      <w:pPr>
        <w:pStyle w:val="PL"/>
        <w:rPr>
          <w:lang w:val="en-US"/>
        </w:rPr>
      </w:pPr>
      <w:r w:rsidRPr="000F0BA0">
        <w:rPr>
          <w:lang w:val="en-US"/>
        </w:rPr>
        <w:t xml:space="preserve">          $ref: 'TS29571_CommonData.yaml#/components/responses/404'</w:t>
      </w:r>
    </w:p>
    <w:p w14:paraId="2605F70E" w14:textId="77777777" w:rsidR="007C39F2" w:rsidRPr="000F0BA0" w:rsidRDefault="007C39F2" w:rsidP="007C39F2">
      <w:pPr>
        <w:pStyle w:val="PL"/>
        <w:rPr>
          <w:lang w:val="en-US"/>
        </w:rPr>
      </w:pPr>
      <w:r w:rsidRPr="000F0BA0">
        <w:rPr>
          <w:lang w:val="en-US"/>
        </w:rPr>
        <w:t xml:space="preserve">        '406':</w:t>
      </w:r>
    </w:p>
    <w:p w14:paraId="4DE39F63" w14:textId="77777777" w:rsidR="007C39F2" w:rsidRPr="000F0BA0" w:rsidRDefault="007C39F2" w:rsidP="007C39F2">
      <w:pPr>
        <w:pStyle w:val="PL"/>
      </w:pPr>
      <w:r w:rsidRPr="000F0BA0">
        <w:rPr>
          <w:lang w:val="en-US"/>
        </w:rPr>
        <w:t xml:space="preserve">          $ref: 'TS29571_CommonData.yaml#/components/responses/406'</w:t>
      </w:r>
    </w:p>
    <w:p w14:paraId="306687DC" w14:textId="77777777" w:rsidR="007C39F2" w:rsidRPr="000F0BA0" w:rsidRDefault="007C39F2" w:rsidP="007C39F2">
      <w:pPr>
        <w:pStyle w:val="PL"/>
        <w:rPr>
          <w:lang w:val="en-US"/>
        </w:rPr>
      </w:pPr>
      <w:r w:rsidRPr="000F0BA0">
        <w:rPr>
          <w:lang w:val="en-US"/>
        </w:rPr>
        <w:t xml:space="preserve">        '429':</w:t>
      </w:r>
    </w:p>
    <w:p w14:paraId="6876D62A" w14:textId="77777777" w:rsidR="007C39F2" w:rsidRPr="000F0BA0" w:rsidRDefault="007C39F2" w:rsidP="007C39F2">
      <w:pPr>
        <w:pStyle w:val="PL"/>
      </w:pPr>
      <w:r w:rsidRPr="000F0BA0">
        <w:rPr>
          <w:lang w:val="en-US"/>
        </w:rPr>
        <w:t xml:space="preserve">          $ref: 'TS29571_CommonData.yaml#/components/responses/429'</w:t>
      </w:r>
    </w:p>
    <w:p w14:paraId="320301E5" w14:textId="77777777" w:rsidR="007C39F2" w:rsidRPr="000F0BA0" w:rsidRDefault="007C39F2" w:rsidP="007C39F2">
      <w:pPr>
        <w:pStyle w:val="PL"/>
        <w:rPr>
          <w:lang w:val="en-US"/>
        </w:rPr>
      </w:pPr>
      <w:r w:rsidRPr="000F0BA0">
        <w:rPr>
          <w:lang w:val="en-US"/>
        </w:rPr>
        <w:t xml:space="preserve">        '500':</w:t>
      </w:r>
    </w:p>
    <w:p w14:paraId="386C729A" w14:textId="77777777" w:rsidR="007C39F2" w:rsidRPr="000F0BA0" w:rsidRDefault="007C39F2" w:rsidP="007C39F2">
      <w:pPr>
        <w:pStyle w:val="PL"/>
      </w:pPr>
      <w:r w:rsidRPr="000F0BA0">
        <w:rPr>
          <w:lang w:val="en-US"/>
        </w:rPr>
        <w:t xml:space="preserve">          </w:t>
      </w:r>
      <w:r w:rsidRPr="000F0BA0">
        <w:t>$ref: 'TS29571_CommonData.yaml#/components/responses/500'</w:t>
      </w:r>
    </w:p>
    <w:p w14:paraId="33755191" w14:textId="77777777" w:rsidR="007C39F2" w:rsidRPr="000F0BA0" w:rsidRDefault="007C39F2" w:rsidP="007C39F2">
      <w:pPr>
        <w:pStyle w:val="PL"/>
        <w:rPr>
          <w:lang w:val="en-US"/>
        </w:rPr>
      </w:pPr>
      <w:r w:rsidRPr="000F0BA0">
        <w:rPr>
          <w:lang w:val="en-US"/>
        </w:rPr>
        <w:t xml:space="preserve">        '502':</w:t>
      </w:r>
    </w:p>
    <w:p w14:paraId="36C6F66D" w14:textId="77777777" w:rsidR="007C39F2" w:rsidRPr="000F0BA0" w:rsidRDefault="007C39F2" w:rsidP="007C39F2">
      <w:pPr>
        <w:pStyle w:val="PL"/>
      </w:pPr>
      <w:r w:rsidRPr="000F0BA0">
        <w:rPr>
          <w:lang w:val="en-US"/>
        </w:rPr>
        <w:t xml:space="preserve">          $ref: 'TS29571_CommonData.yaml#/components/responses/502'</w:t>
      </w:r>
    </w:p>
    <w:p w14:paraId="09E889C5" w14:textId="77777777" w:rsidR="007C39F2" w:rsidRPr="000F0BA0" w:rsidRDefault="007C39F2" w:rsidP="007C39F2">
      <w:pPr>
        <w:pStyle w:val="PL"/>
        <w:rPr>
          <w:lang w:val="en-US"/>
        </w:rPr>
      </w:pPr>
      <w:r w:rsidRPr="000F0BA0">
        <w:rPr>
          <w:lang w:val="en-US"/>
        </w:rPr>
        <w:t xml:space="preserve">        '503':</w:t>
      </w:r>
    </w:p>
    <w:p w14:paraId="38F9F9B2" w14:textId="77777777" w:rsidR="007C39F2" w:rsidRPr="000F0BA0" w:rsidRDefault="007C39F2" w:rsidP="007C39F2">
      <w:pPr>
        <w:pStyle w:val="PL"/>
        <w:rPr>
          <w:lang w:val="en-US"/>
        </w:rPr>
      </w:pPr>
      <w:r w:rsidRPr="000F0BA0">
        <w:t xml:space="preserve">          $ref: 'TS29571_CommonData.yaml#/components/responses/503'</w:t>
      </w:r>
    </w:p>
    <w:p w14:paraId="68ED052B" w14:textId="77777777" w:rsidR="007C39F2" w:rsidRPr="000F0BA0" w:rsidRDefault="007C39F2" w:rsidP="007C39F2">
      <w:pPr>
        <w:pStyle w:val="PL"/>
      </w:pPr>
      <w:r w:rsidRPr="000F0BA0">
        <w:t xml:space="preserve">        default:</w:t>
      </w:r>
    </w:p>
    <w:p w14:paraId="67EC24DA" w14:textId="77777777" w:rsidR="007C39F2" w:rsidRPr="000F0BA0" w:rsidRDefault="007C39F2" w:rsidP="007C39F2">
      <w:pPr>
        <w:pStyle w:val="PL"/>
      </w:pPr>
      <w:r w:rsidRPr="000F0BA0">
        <w:t xml:space="preserve">          description: Unexpected error</w:t>
      </w:r>
    </w:p>
    <w:p w14:paraId="694E9E0D" w14:textId="77777777" w:rsidR="007C39F2" w:rsidRPr="000F0BA0" w:rsidRDefault="007C39F2" w:rsidP="007C39F2">
      <w:pPr>
        <w:pStyle w:val="PL"/>
      </w:pPr>
    </w:p>
    <w:p w14:paraId="08125748" w14:textId="77777777" w:rsidR="007C39F2" w:rsidRPr="000F0BA0" w:rsidRDefault="007C39F2" w:rsidP="007C39F2">
      <w:pPr>
        <w:pStyle w:val="PL"/>
      </w:pPr>
      <w:r w:rsidRPr="000F0BA0">
        <w:t xml:space="preserve">  /{supi}/lcs-mo-data:</w:t>
      </w:r>
    </w:p>
    <w:p w14:paraId="42AB109D" w14:textId="77777777" w:rsidR="007C39F2" w:rsidRPr="000F0BA0" w:rsidRDefault="007C39F2" w:rsidP="007C39F2">
      <w:pPr>
        <w:pStyle w:val="PL"/>
      </w:pPr>
      <w:r w:rsidRPr="000F0BA0">
        <w:t xml:space="preserve">    get:</w:t>
      </w:r>
    </w:p>
    <w:p w14:paraId="37A93E5D" w14:textId="77777777" w:rsidR="007C39F2" w:rsidRPr="000F0BA0" w:rsidRDefault="007C39F2" w:rsidP="007C39F2">
      <w:pPr>
        <w:pStyle w:val="PL"/>
      </w:pPr>
      <w:r w:rsidRPr="000F0BA0">
        <w:t xml:space="preserve">      summary: retrieve a UE's LCS Mobile Originated Subscription Data</w:t>
      </w:r>
    </w:p>
    <w:p w14:paraId="72CA3BC4" w14:textId="77777777" w:rsidR="007C39F2" w:rsidRPr="000F0BA0" w:rsidRDefault="007C39F2" w:rsidP="007C39F2">
      <w:pPr>
        <w:pStyle w:val="PL"/>
      </w:pPr>
      <w:r w:rsidRPr="000F0BA0">
        <w:t xml:space="preserve">      operationId: GetLcsMoData</w:t>
      </w:r>
    </w:p>
    <w:p w14:paraId="5363C111" w14:textId="77777777" w:rsidR="007C39F2" w:rsidRPr="000F0BA0" w:rsidRDefault="007C39F2" w:rsidP="007C39F2">
      <w:pPr>
        <w:pStyle w:val="PL"/>
      </w:pPr>
      <w:r w:rsidRPr="000F0BA0">
        <w:t xml:space="preserve">      tags:</w:t>
      </w:r>
    </w:p>
    <w:p w14:paraId="34F2948D" w14:textId="77777777" w:rsidR="007C39F2" w:rsidRPr="000F0BA0" w:rsidRDefault="007C39F2" w:rsidP="007C39F2">
      <w:pPr>
        <w:pStyle w:val="PL"/>
      </w:pPr>
      <w:r w:rsidRPr="000F0BA0">
        <w:t xml:space="preserve">        - LCS Mobile Originated Data Retrieval</w:t>
      </w:r>
    </w:p>
    <w:p w14:paraId="5939A3DD" w14:textId="77777777" w:rsidR="007C39F2" w:rsidRPr="000F0BA0" w:rsidRDefault="007C39F2" w:rsidP="007C39F2">
      <w:pPr>
        <w:pStyle w:val="PL"/>
      </w:pPr>
      <w:r w:rsidRPr="000F0BA0">
        <w:t xml:space="preserve">      security:</w:t>
      </w:r>
    </w:p>
    <w:p w14:paraId="1350296F" w14:textId="77777777" w:rsidR="007C39F2" w:rsidRPr="000F0BA0" w:rsidRDefault="007C39F2" w:rsidP="007C39F2">
      <w:pPr>
        <w:pStyle w:val="PL"/>
      </w:pPr>
      <w:r w:rsidRPr="000F0BA0">
        <w:t xml:space="preserve">        - {}</w:t>
      </w:r>
    </w:p>
    <w:p w14:paraId="05523A21" w14:textId="77777777" w:rsidR="007C39F2" w:rsidRPr="000F0BA0" w:rsidRDefault="007C39F2" w:rsidP="007C39F2">
      <w:pPr>
        <w:pStyle w:val="PL"/>
      </w:pPr>
      <w:r w:rsidRPr="000F0BA0">
        <w:t xml:space="preserve">        - oAuth2ClientCredentials:</w:t>
      </w:r>
    </w:p>
    <w:p w14:paraId="3E8CBD4F" w14:textId="77777777" w:rsidR="007C39F2" w:rsidRPr="000F0BA0" w:rsidRDefault="007C39F2" w:rsidP="007C39F2">
      <w:pPr>
        <w:pStyle w:val="PL"/>
      </w:pPr>
      <w:r w:rsidRPr="000F0BA0">
        <w:t xml:space="preserve">          - nudm-sdm</w:t>
      </w:r>
    </w:p>
    <w:p w14:paraId="384757D1" w14:textId="77777777" w:rsidR="007C39F2" w:rsidRPr="000F0BA0" w:rsidRDefault="007C39F2" w:rsidP="007C39F2">
      <w:pPr>
        <w:pStyle w:val="PL"/>
      </w:pPr>
      <w:r w:rsidRPr="000F0BA0">
        <w:t xml:space="preserve">        - oAuth2ClientCredentials:</w:t>
      </w:r>
    </w:p>
    <w:p w14:paraId="2400B7C8" w14:textId="77777777" w:rsidR="007C39F2" w:rsidRPr="000F0BA0" w:rsidRDefault="007C39F2" w:rsidP="007C39F2">
      <w:pPr>
        <w:pStyle w:val="PL"/>
      </w:pPr>
      <w:r w:rsidRPr="000F0BA0">
        <w:t xml:space="preserve">          - nudm-sdm</w:t>
      </w:r>
    </w:p>
    <w:p w14:paraId="4A9738BD" w14:textId="77777777" w:rsidR="007C39F2" w:rsidRPr="000F0BA0" w:rsidRDefault="007C39F2" w:rsidP="007C39F2">
      <w:pPr>
        <w:pStyle w:val="PL"/>
      </w:pPr>
      <w:r w:rsidRPr="000F0BA0">
        <w:t xml:space="preserve">          - nudm-sdm:lcs-mo-data:read</w:t>
      </w:r>
    </w:p>
    <w:p w14:paraId="266896A2" w14:textId="77777777" w:rsidR="007C39F2" w:rsidRPr="000F0BA0" w:rsidRDefault="007C39F2" w:rsidP="007C39F2">
      <w:pPr>
        <w:pStyle w:val="PL"/>
      </w:pPr>
      <w:r w:rsidRPr="000F0BA0">
        <w:t xml:space="preserve">      parameters:</w:t>
      </w:r>
    </w:p>
    <w:p w14:paraId="156794E1" w14:textId="77777777" w:rsidR="007C39F2" w:rsidRPr="000F0BA0" w:rsidRDefault="007C39F2" w:rsidP="007C39F2">
      <w:pPr>
        <w:pStyle w:val="PL"/>
      </w:pPr>
      <w:r w:rsidRPr="000F0BA0">
        <w:t xml:space="preserve">        - name: supi</w:t>
      </w:r>
    </w:p>
    <w:p w14:paraId="41C72EEA" w14:textId="77777777" w:rsidR="007C39F2" w:rsidRPr="000F0BA0" w:rsidRDefault="007C39F2" w:rsidP="007C39F2">
      <w:pPr>
        <w:pStyle w:val="PL"/>
      </w:pPr>
      <w:r w:rsidRPr="000F0BA0">
        <w:t xml:space="preserve">          in: path</w:t>
      </w:r>
    </w:p>
    <w:p w14:paraId="115FA32C" w14:textId="77777777" w:rsidR="007C39F2" w:rsidRPr="000F0BA0" w:rsidRDefault="007C39F2" w:rsidP="007C39F2">
      <w:pPr>
        <w:pStyle w:val="PL"/>
      </w:pPr>
      <w:r w:rsidRPr="000F0BA0">
        <w:t xml:space="preserve">          description: Identifier of the UE</w:t>
      </w:r>
    </w:p>
    <w:p w14:paraId="1D03927F" w14:textId="77777777" w:rsidR="007C39F2" w:rsidRPr="000F0BA0" w:rsidRDefault="007C39F2" w:rsidP="007C39F2">
      <w:pPr>
        <w:pStyle w:val="PL"/>
      </w:pPr>
      <w:r w:rsidRPr="000F0BA0">
        <w:t xml:space="preserve">          required: true</w:t>
      </w:r>
    </w:p>
    <w:p w14:paraId="2D17DEDD" w14:textId="77777777" w:rsidR="007C39F2" w:rsidRPr="000F0BA0" w:rsidRDefault="007C39F2" w:rsidP="007C39F2">
      <w:pPr>
        <w:pStyle w:val="PL"/>
      </w:pPr>
      <w:r w:rsidRPr="000F0BA0">
        <w:t xml:space="preserve">          schema:</w:t>
      </w:r>
    </w:p>
    <w:p w14:paraId="07CD9E21" w14:textId="77777777" w:rsidR="007C39F2" w:rsidRPr="000F0BA0" w:rsidRDefault="007C39F2" w:rsidP="007C39F2">
      <w:pPr>
        <w:pStyle w:val="PL"/>
      </w:pPr>
      <w:r w:rsidRPr="000F0BA0">
        <w:t xml:space="preserve">            $ref: 'TS29571_CommonData.yaml#/components/schemas/Supi'</w:t>
      </w:r>
    </w:p>
    <w:p w14:paraId="7638034B" w14:textId="77777777" w:rsidR="007C39F2" w:rsidRPr="000F0BA0" w:rsidRDefault="007C39F2" w:rsidP="007C39F2">
      <w:pPr>
        <w:pStyle w:val="PL"/>
      </w:pPr>
      <w:r w:rsidRPr="000F0BA0">
        <w:t xml:space="preserve">        - name: supported-features</w:t>
      </w:r>
    </w:p>
    <w:p w14:paraId="5DE353FF" w14:textId="77777777" w:rsidR="007C39F2" w:rsidRPr="000F0BA0" w:rsidRDefault="007C39F2" w:rsidP="007C39F2">
      <w:pPr>
        <w:pStyle w:val="PL"/>
      </w:pPr>
      <w:r w:rsidRPr="000F0BA0">
        <w:t xml:space="preserve">          in: query</w:t>
      </w:r>
    </w:p>
    <w:p w14:paraId="751A524C" w14:textId="77777777" w:rsidR="007C39F2" w:rsidRPr="000F0BA0" w:rsidRDefault="007C39F2" w:rsidP="007C39F2">
      <w:pPr>
        <w:pStyle w:val="PL"/>
      </w:pPr>
      <w:r w:rsidRPr="000F0BA0">
        <w:t xml:space="preserve">          description: Supported Features</w:t>
      </w:r>
    </w:p>
    <w:p w14:paraId="0DD426B2" w14:textId="77777777" w:rsidR="007C39F2" w:rsidRPr="000F0BA0" w:rsidRDefault="007C39F2" w:rsidP="007C39F2">
      <w:pPr>
        <w:pStyle w:val="PL"/>
      </w:pPr>
      <w:r w:rsidRPr="000F0BA0">
        <w:t xml:space="preserve">          schema:</w:t>
      </w:r>
    </w:p>
    <w:p w14:paraId="1EDD4286" w14:textId="77777777" w:rsidR="007C39F2" w:rsidRPr="000F0BA0" w:rsidRDefault="007C39F2" w:rsidP="007C39F2">
      <w:pPr>
        <w:pStyle w:val="PL"/>
      </w:pPr>
      <w:r w:rsidRPr="000F0BA0">
        <w:t xml:space="preserve">             $ref: 'TS29571_CommonData.yaml#/components/schemas/SupportedFeatures'</w:t>
      </w:r>
    </w:p>
    <w:p w14:paraId="294DC993" w14:textId="77777777" w:rsidR="007C39F2" w:rsidRPr="000F0BA0" w:rsidRDefault="007C39F2" w:rsidP="007C39F2">
      <w:pPr>
        <w:pStyle w:val="PL"/>
        <w:rPr>
          <w:lang w:val="en-US"/>
        </w:rPr>
      </w:pPr>
      <w:r w:rsidRPr="000F0BA0">
        <w:rPr>
          <w:lang w:val="en-US"/>
        </w:rPr>
        <w:t xml:space="preserve">        - name: If-None-Match</w:t>
      </w:r>
    </w:p>
    <w:p w14:paraId="283ADD67" w14:textId="77777777" w:rsidR="007C39F2" w:rsidRPr="000F0BA0" w:rsidRDefault="007C39F2" w:rsidP="007C39F2">
      <w:pPr>
        <w:pStyle w:val="PL"/>
        <w:rPr>
          <w:lang w:val="en-US"/>
        </w:rPr>
      </w:pPr>
      <w:r w:rsidRPr="000F0BA0">
        <w:rPr>
          <w:lang w:val="en-US"/>
        </w:rPr>
        <w:t xml:space="preserve">          in: header</w:t>
      </w:r>
    </w:p>
    <w:p w14:paraId="754C7974" w14:textId="5C7FFA23" w:rsidR="007C39F2" w:rsidRPr="000F0BA0" w:rsidRDefault="007C39F2" w:rsidP="007C39F2">
      <w:pPr>
        <w:pStyle w:val="PL"/>
        <w:rPr>
          <w:lang w:val="en-US"/>
        </w:rPr>
      </w:pPr>
      <w:r w:rsidRPr="000F0BA0">
        <w:rPr>
          <w:lang w:val="en-US"/>
        </w:rPr>
        <w:t xml:space="preserve">          description: Validator for conditional requests, as described in RFC 9110, </w:t>
      </w:r>
      <w:del w:id="428" w:author="Ericsson JL - CT4#124" w:date="2024-08-07T17:07:00Z">
        <w:r w:rsidRPr="000F0BA0" w:rsidDel="003925CC">
          <w:rPr>
            <w:lang w:val="en-US"/>
          </w:rPr>
          <w:delText>3.2</w:delText>
        </w:r>
      </w:del>
      <w:ins w:id="429" w:author="Ericsson JL - CT4#124" w:date="2024-08-07T17:07:00Z">
        <w:r w:rsidR="003925CC">
          <w:rPr>
            <w:lang w:val="en-US"/>
          </w:rPr>
          <w:t>13.1.2</w:t>
        </w:r>
      </w:ins>
    </w:p>
    <w:p w14:paraId="11DC4A75" w14:textId="77777777" w:rsidR="007C39F2" w:rsidRPr="000F0BA0" w:rsidRDefault="007C39F2" w:rsidP="007C39F2">
      <w:pPr>
        <w:pStyle w:val="PL"/>
        <w:rPr>
          <w:lang w:val="en-US"/>
        </w:rPr>
      </w:pPr>
      <w:r w:rsidRPr="000F0BA0">
        <w:rPr>
          <w:lang w:val="en-US"/>
        </w:rPr>
        <w:t xml:space="preserve">          schema:</w:t>
      </w:r>
    </w:p>
    <w:p w14:paraId="4B2132F6" w14:textId="77777777" w:rsidR="007C39F2" w:rsidRPr="000F0BA0" w:rsidRDefault="007C39F2" w:rsidP="007C39F2">
      <w:pPr>
        <w:pStyle w:val="PL"/>
        <w:rPr>
          <w:lang w:val="en-US"/>
        </w:rPr>
      </w:pPr>
      <w:r w:rsidRPr="000F0BA0">
        <w:rPr>
          <w:lang w:val="en-US"/>
        </w:rPr>
        <w:t xml:space="preserve">            type: string</w:t>
      </w:r>
    </w:p>
    <w:p w14:paraId="53ACD3A5" w14:textId="77777777" w:rsidR="007C39F2" w:rsidRPr="000F0BA0" w:rsidRDefault="007C39F2" w:rsidP="007C39F2">
      <w:pPr>
        <w:pStyle w:val="PL"/>
        <w:rPr>
          <w:lang w:val="en-US"/>
        </w:rPr>
      </w:pPr>
      <w:r w:rsidRPr="000F0BA0">
        <w:rPr>
          <w:lang w:val="en-US"/>
        </w:rPr>
        <w:t xml:space="preserve">        - name: If-Modified-Since</w:t>
      </w:r>
    </w:p>
    <w:p w14:paraId="28403756" w14:textId="77777777" w:rsidR="007C39F2" w:rsidRPr="000F0BA0" w:rsidRDefault="007C39F2" w:rsidP="007C39F2">
      <w:pPr>
        <w:pStyle w:val="PL"/>
        <w:rPr>
          <w:lang w:val="en-US"/>
        </w:rPr>
      </w:pPr>
      <w:r w:rsidRPr="000F0BA0">
        <w:rPr>
          <w:lang w:val="en-US"/>
        </w:rPr>
        <w:t xml:space="preserve">          in: header</w:t>
      </w:r>
    </w:p>
    <w:p w14:paraId="4297A247" w14:textId="5834E6B5" w:rsidR="007C39F2" w:rsidRPr="000F0BA0" w:rsidRDefault="007C39F2" w:rsidP="007C39F2">
      <w:pPr>
        <w:pStyle w:val="PL"/>
        <w:rPr>
          <w:lang w:val="en-US"/>
        </w:rPr>
      </w:pPr>
      <w:r w:rsidRPr="000F0BA0">
        <w:rPr>
          <w:lang w:val="en-US"/>
        </w:rPr>
        <w:t xml:space="preserve">          description: Validator for conditional requests, as described in RFC 9110, </w:t>
      </w:r>
      <w:del w:id="430" w:author="Ericsson JL - CT4#124" w:date="2024-08-07T17:13:00Z">
        <w:r w:rsidRPr="000F0BA0" w:rsidDel="00387E44">
          <w:rPr>
            <w:lang w:val="en-US"/>
          </w:rPr>
          <w:delText>3.3</w:delText>
        </w:r>
      </w:del>
      <w:ins w:id="431" w:author="Ericsson JL - CT4#124" w:date="2024-08-07T17:13:00Z">
        <w:r w:rsidR="00387E44">
          <w:rPr>
            <w:lang w:val="en-US"/>
          </w:rPr>
          <w:t>13.1.3</w:t>
        </w:r>
      </w:ins>
    </w:p>
    <w:p w14:paraId="4E3954EF" w14:textId="77777777" w:rsidR="007C39F2" w:rsidRPr="000F0BA0" w:rsidRDefault="007C39F2" w:rsidP="007C39F2">
      <w:pPr>
        <w:pStyle w:val="PL"/>
        <w:rPr>
          <w:lang w:val="en-US"/>
        </w:rPr>
      </w:pPr>
      <w:r w:rsidRPr="000F0BA0">
        <w:rPr>
          <w:lang w:val="en-US"/>
        </w:rPr>
        <w:t xml:space="preserve">          schema:</w:t>
      </w:r>
    </w:p>
    <w:p w14:paraId="087C382F" w14:textId="77777777" w:rsidR="007C39F2" w:rsidRPr="000F0BA0" w:rsidRDefault="007C39F2" w:rsidP="007C39F2">
      <w:pPr>
        <w:pStyle w:val="PL"/>
        <w:rPr>
          <w:lang w:val="en-US"/>
        </w:rPr>
      </w:pPr>
      <w:r w:rsidRPr="000F0BA0">
        <w:rPr>
          <w:lang w:val="en-US"/>
        </w:rPr>
        <w:t xml:space="preserve">            type: string</w:t>
      </w:r>
    </w:p>
    <w:p w14:paraId="20841102" w14:textId="77777777" w:rsidR="007C39F2" w:rsidRPr="000F0BA0" w:rsidRDefault="007C39F2" w:rsidP="007C39F2">
      <w:pPr>
        <w:pStyle w:val="PL"/>
      </w:pPr>
      <w:r w:rsidRPr="000F0BA0">
        <w:t xml:space="preserve">      responses:</w:t>
      </w:r>
    </w:p>
    <w:p w14:paraId="058D3A78" w14:textId="77777777" w:rsidR="007C39F2" w:rsidRPr="000F0BA0" w:rsidRDefault="007C39F2" w:rsidP="007C39F2">
      <w:pPr>
        <w:pStyle w:val="PL"/>
      </w:pPr>
      <w:r w:rsidRPr="000F0BA0">
        <w:t xml:space="preserve">        '200':</w:t>
      </w:r>
    </w:p>
    <w:p w14:paraId="1608BEAD" w14:textId="77777777" w:rsidR="007C39F2" w:rsidRPr="000F0BA0" w:rsidRDefault="007C39F2" w:rsidP="007C39F2">
      <w:pPr>
        <w:pStyle w:val="PL"/>
      </w:pPr>
      <w:r w:rsidRPr="000F0BA0">
        <w:t xml:space="preserve">          description: Expected response to a valid request</w:t>
      </w:r>
    </w:p>
    <w:p w14:paraId="6887A559" w14:textId="77777777" w:rsidR="007C39F2" w:rsidRPr="000F0BA0" w:rsidRDefault="007C39F2" w:rsidP="007C39F2">
      <w:pPr>
        <w:pStyle w:val="PL"/>
      </w:pPr>
      <w:r w:rsidRPr="000F0BA0">
        <w:t xml:space="preserve">          content:</w:t>
      </w:r>
    </w:p>
    <w:p w14:paraId="36DF3182" w14:textId="77777777" w:rsidR="007C39F2" w:rsidRPr="000F0BA0" w:rsidRDefault="007C39F2" w:rsidP="007C39F2">
      <w:pPr>
        <w:pStyle w:val="PL"/>
      </w:pPr>
      <w:r w:rsidRPr="000F0BA0">
        <w:t xml:space="preserve">            application/json:</w:t>
      </w:r>
    </w:p>
    <w:p w14:paraId="2B7B0A77" w14:textId="77777777" w:rsidR="007C39F2" w:rsidRPr="000F0BA0" w:rsidRDefault="007C39F2" w:rsidP="007C39F2">
      <w:pPr>
        <w:pStyle w:val="PL"/>
      </w:pPr>
      <w:r w:rsidRPr="000F0BA0">
        <w:t xml:space="preserve">              schema:</w:t>
      </w:r>
    </w:p>
    <w:p w14:paraId="2A4D4096" w14:textId="77777777" w:rsidR="007C39F2" w:rsidRPr="000F0BA0" w:rsidRDefault="007C39F2" w:rsidP="007C39F2">
      <w:pPr>
        <w:pStyle w:val="PL"/>
      </w:pPr>
      <w:r w:rsidRPr="000F0BA0">
        <w:t xml:space="preserve">                $ref: '#/components/schemas/LcsMoData'</w:t>
      </w:r>
    </w:p>
    <w:p w14:paraId="70B38DA9" w14:textId="77777777" w:rsidR="007C39F2" w:rsidRPr="000F0BA0" w:rsidRDefault="007C39F2" w:rsidP="007C39F2">
      <w:pPr>
        <w:pStyle w:val="PL"/>
        <w:rPr>
          <w:lang w:val="en-US"/>
        </w:rPr>
      </w:pPr>
      <w:r w:rsidRPr="000F0BA0">
        <w:rPr>
          <w:lang w:val="en-US"/>
        </w:rPr>
        <w:t xml:space="preserve">          headers:</w:t>
      </w:r>
    </w:p>
    <w:p w14:paraId="334E7E10" w14:textId="77777777" w:rsidR="007C39F2" w:rsidRPr="000F0BA0" w:rsidRDefault="007C39F2" w:rsidP="007C39F2">
      <w:pPr>
        <w:pStyle w:val="PL"/>
        <w:rPr>
          <w:lang w:val="en-US"/>
        </w:rPr>
      </w:pPr>
      <w:r w:rsidRPr="000F0BA0">
        <w:rPr>
          <w:lang w:val="en-US"/>
        </w:rPr>
        <w:t xml:space="preserve">            Cache-Control:</w:t>
      </w:r>
    </w:p>
    <w:p w14:paraId="6546F46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6E1B8715" w14:textId="77777777" w:rsidR="007C39F2" w:rsidRPr="000F0BA0" w:rsidRDefault="007C39F2" w:rsidP="007C39F2">
      <w:pPr>
        <w:pStyle w:val="PL"/>
        <w:rPr>
          <w:lang w:val="en-US"/>
        </w:rPr>
      </w:pPr>
      <w:r w:rsidRPr="000F0BA0">
        <w:rPr>
          <w:lang w:val="en-US"/>
        </w:rPr>
        <w:t xml:space="preserve">              schema:</w:t>
      </w:r>
    </w:p>
    <w:p w14:paraId="311A2525" w14:textId="77777777" w:rsidR="007C39F2" w:rsidRPr="000F0BA0" w:rsidRDefault="007C39F2" w:rsidP="007C39F2">
      <w:pPr>
        <w:pStyle w:val="PL"/>
        <w:rPr>
          <w:lang w:val="en-US"/>
        </w:rPr>
      </w:pPr>
      <w:r w:rsidRPr="000F0BA0">
        <w:rPr>
          <w:lang w:val="en-US"/>
        </w:rPr>
        <w:t xml:space="preserve">                type: string</w:t>
      </w:r>
    </w:p>
    <w:p w14:paraId="530FC14D" w14:textId="77777777" w:rsidR="007C39F2" w:rsidRPr="000F0BA0" w:rsidRDefault="007C39F2" w:rsidP="007C39F2">
      <w:pPr>
        <w:pStyle w:val="PL"/>
        <w:rPr>
          <w:lang w:val="en-US"/>
        </w:rPr>
      </w:pPr>
      <w:r w:rsidRPr="000F0BA0">
        <w:rPr>
          <w:lang w:val="en-US"/>
        </w:rPr>
        <w:t xml:space="preserve">            ETag:</w:t>
      </w:r>
    </w:p>
    <w:p w14:paraId="1E777E0B" w14:textId="236333F4" w:rsidR="007C39F2" w:rsidRPr="000F0BA0" w:rsidRDefault="007C39F2" w:rsidP="007C39F2">
      <w:pPr>
        <w:pStyle w:val="PL"/>
        <w:rPr>
          <w:lang w:val="en-US"/>
        </w:rPr>
      </w:pPr>
      <w:r w:rsidRPr="000F0BA0">
        <w:rPr>
          <w:lang w:val="en-US"/>
        </w:rPr>
        <w:t xml:space="preserve">              description: Entity Tag, containing a strong validator, as described in RFC 9110, </w:t>
      </w:r>
      <w:del w:id="432" w:author="Ericsson JL - CT4#124" w:date="2024-08-07T17:03:00Z">
        <w:r w:rsidRPr="000F0BA0" w:rsidDel="003925CC">
          <w:rPr>
            <w:lang w:val="en-US"/>
          </w:rPr>
          <w:delText>2.3</w:delText>
        </w:r>
      </w:del>
      <w:ins w:id="433" w:author="Ericsson JL - CT4#124" w:date="2024-08-07T17:03:00Z">
        <w:r w:rsidR="003925CC">
          <w:rPr>
            <w:lang w:val="en-US"/>
          </w:rPr>
          <w:t>8.8.3</w:t>
        </w:r>
      </w:ins>
    </w:p>
    <w:p w14:paraId="692B2204" w14:textId="77777777" w:rsidR="007C39F2" w:rsidRPr="000F0BA0" w:rsidRDefault="007C39F2" w:rsidP="007C39F2">
      <w:pPr>
        <w:pStyle w:val="PL"/>
        <w:rPr>
          <w:lang w:val="en-US"/>
        </w:rPr>
      </w:pPr>
      <w:r w:rsidRPr="000F0BA0">
        <w:rPr>
          <w:lang w:val="en-US"/>
        </w:rPr>
        <w:t xml:space="preserve">              schema:</w:t>
      </w:r>
    </w:p>
    <w:p w14:paraId="36C4F23C" w14:textId="77777777" w:rsidR="007C39F2" w:rsidRPr="000F0BA0" w:rsidRDefault="007C39F2" w:rsidP="007C39F2">
      <w:pPr>
        <w:pStyle w:val="PL"/>
        <w:rPr>
          <w:lang w:val="en-US"/>
        </w:rPr>
      </w:pPr>
      <w:r w:rsidRPr="000F0BA0">
        <w:rPr>
          <w:lang w:val="en-US"/>
        </w:rPr>
        <w:t xml:space="preserve">                type: string</w:t>
      </w:r>
    </w:p>
    <w:p w14:paraId="3C8DA829" w14:textId="77777777" w:rsidR="007C39F2" w:rsidRPr="000F0BA0" w:rsidRDefault="007C39F2" w:rsidP="007C39F2">
      <w:pPr>
        <w:pStyle w:val="PL"/>
        <w:rPr>
          <w:lang w:val="en-US"/>
        </w:rPr>
      </w:pPr>
      <w:r w:rsidRPr="000F0BA0">
        <w:rPr>
          <w:lang w:val="en-US"/>
        </w:rPr>
        <w:t xml:space="preserve">            Last-Modified:</w:t>
      </w:r>
    </w:p>
    <w:p w14:paraId="217907DC" w14:textId="77777777" w:rsidR="007C39F2" w:rsidRDefault="007C39F2" w:rsidP="007C39F2">
      <w:pPr>
        <w:pStyle w:val="PL"/>
        <w:rPr>
          <w:lang w:val="en-US"/>
        </w:rPr>
      </w:pPr>
      <w:r w:rsidRPr="000F0BA0">
        <w:rPr>
          <w:lang w:val="en-US"/>
        </w:rPr>
        <w:t xml:space="preserve">              description: </w:t>
      </w:r>
      <w:r>
        <w:rPr>
          <w:lang w:val="en-US"/>
        </w:rPr>
        <w:t>&gt;</w:t>
      </w:r>
    </w:p>
    <w:p w14:paraId="3B2F4A08" w14:textId="2765BEF5"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34" w:author="Ericsson JL - CT4#124" w:date="2024-08-07T17:11:00Z">
        <w:r w:rsidRPr="000F0BA0" w:rsidDel="00D34EFF">
          <w:rPr>
            <w:lang w:val="en-US"/>
          </w:rPr>
          <w:delText>2.2</w:delText>
        </w:r>
      </w:del>
      <w:ins w:id="435" w:author="Ericsson JL - CT4#124" w:date="2024-08-07T17:11:00Z">
        <w:r w:rsidR="00D34EFF">
          <w:rPr>
            <w:lang w:val="en-US"/>
          </w:rPr>
          <w:t>8.8.2</w:t>
        </w:r>
      </w:ins>
    </w:p>
    <w:p w14:paraId="2037D6D8" w14:textId="77777777" w:rsidR="007C39F2" w:rsidRPr="000F0BA0" w:rsidRDefault="007C39F2" w:rsidP="007C39F2">
      <w:pPr>
        <w:pStyle w:val="PL"/>
        <w:rPr>
          <w:lang w:val="en-US"/>
        </w:rPr>
      </w:pPr>
      <w:r w:rsidRPr="000F0BA0">
        <w:rPr>
          <w:lang w:val="en-US"/>
        </w:rPr>
        <w:t xml:space="preserve">              schema:</w:t>
      </w:r>
    </w:p>
    <w:p w14:paraId="1939F051" w14:textId="77777777" w:rsidR="007C39F2" w:rsidRPr="000F0BA0" w:rsidRDefault="007C39F2" w:rsidP="007C39F2">
      <w:pPr>
        <w:pStyle w:val="PL"/>
        <w:rPr>
          <w:lang w:val="en-US"/>
        </w:rPr>
      </w:pPr>
      <w:r w:rsidRPr="000F0BA0">
        <w:rPr>
          <w:lang w:val="en-US"/>
        </w:rPr>
        <w:t xml:space="preserve">                type: string</w:t>
      </w:r>
    </w:p>
    <w:p w14:paraId="5EC510B7" w14:textId="77777777" w:rsidR="007C39F2" w:rsidRPr="000F0BA0" w:rsidRDefault="007C39F2" w:rsidP="007C39F2">
      <w:pPr>
        <w:pStyle w:val="PL"/>
        <w:rPr>
          <w:lang w:val="en-US"/>
        </w:rPr>
      </w:pPr>
      <w:r w:rsidRPr="000F0BA0">
        <w:rPr>
          <w:lang w:val="en-US"/>
        </w:rPr>
        <w:t xml:space="preserve">        '400':</w:t>
      </w:r>
    </w:p>
    <w:p w14:paraId="491F2CA6" w14:textId="77777777" w:rsidR="007C39F2" w:rsidRPr="000F0BA0" w:rsidRDefault="007C39F2" w:rsidP="007C39F2">
      <w:pPr>
        <w:pStyle w:val="PL"/>
      </w:pPr>
      <w:r w:rsidRPr="000F0BA0">
        <w:rPr>
          <w:lang w:val="en-US"/>
        </w:rPr>
        <w:t xml:space="preserve">          </w:t>
      </w:r>
      <w:r w:rsidRPr="000F0BA0">
        <w:t>$ref: 'TS29571_CommonData.yaml#/components/responses/400'</w:t>
      </w:r>
    </w:p>
    <w:p w14:paraId="4C00B2EC" w14:textId="77777777" w:rsidR="007C39F2" w:rsidRPr="000F0BA0" w:rsidRDefault="007C39F2" w:rsidP="007C39F2">
      <w:pPr>
        <w:pStyle w:val="PL"/>
        <w:rPr>
          <w:lang w:val="en-US"/>
        </w:rPr>
      </w:pPr>
      <w:r w:rsidRPr="000F0BA0">
        <w:rPr>
          <w:lang w:val="en-US"/>
        </w:rPr>
        <w:t xml:space="preserve">        '401':</w:t>
      </w:r>
    </w:p>
    <w:p w14:paraId="51DCE0AC" w14:textId="77777777" w:rsidR="007C39F2" w:rsidRPr="000F0BA0" w:rsidRDefault="007C39F2" w:rsidP="007C39F2">
      <w:pPr>
        <w:pStyle w:val="PL"/>
      </w:pPr>
      <w:r w:rsidRPr="000F0BA0">
        <w:rPr>
          <w:lang w:val="en-US"/>
        </w:rPr>
        <w:t xml:space="preserve">          $ref: 'TS29571_CommonData.yaml#/components/responses/401'</w:t>
      </w:r>
    </w:p>
    <w:p w14:paraId="21A417A1" w14:textId="77777777" w:rsidR="007C39F2" w:rsidRPr="000F0BA0" w:rsidRDefault="007C39F2" w:rsidP="007C39F2">
      <w:pPr>
        <w:pStyle w:val="PL"/>
        <w:rPr>
          <w:lang w:val="en-US"/>
        </w:rPr>
      </w:pPr>
      <w:r w:rsidRPr="000F0BA0">
        <w:rPr>
          <w:lang w:val="en-US"/>
        </w:rPr>
        <w:lastRenderedPageBreak/>
        <w:t xml:space="preserve">        '403':</w:t>
      </w:r>
    </w:p>
    <w:p w14:paraId="2F2B399B" w14:textId="77777777" w:rsidR="007C39F2" w:rsidRPr="000F0BA0" w:rsidRDefault="007C39F2" w:rsidP="007C39F2">
      <w:pPr>
        <w:pStyle w:val="PL"/>
        <w:rPr>
          <w:lang w:val="en-US"/>
        </w:rPr>
      </w:pPr>
      <w:r w:rsidRPr="000F0BA0">
        <w:rPr>
          <w:lang w:val="en-US"/>
        </w:rPr>
        <w:t xml:space="preserve">          $ref: 'TS29571_CommonData.yaml#/components/responses/403'</w:t>
      </w:r>
    </w:p>
    <w:p w14:paraId="284DB90A" w14:textId="77777777" w:rsidR="007C39F2" w:rsidRPr="000F0BA0" w:rsidRDefault="007C39F2" w:rsidP="007C39F2">
      <w:pPr>
        <w:pStyle w:val="PL"/>
      </w:pPr>
      <w:r w:rsidRPr="000F0BA0">
        <w:t xml:space="preserve">        '404':</w:t>
      </w:r>
    </w:p>
    <w:p w14:paraId="48C08448" w14:textId="77777777" w:rsidR="007C39F2" w:rsidRPr="000F0BA0" w:rsidRDefault="007C39F2" w:rsidP="007C39F2">
      <w:pPr>
        <w:pStyle w:val="PL"/>
        <w:rPr>
          <w:lang w:val="en-US"/>
        </w:rPr>
      </w:pPr>
      <w:r w:rsidRPr="000F0BA0">
        <w:rPr>
          <w:lang w:val="en-US"/>
        </w:rPr>
        <w:t xml:space="preserve">          $ref: 'TS29571_CommonData.yaml#/components/responses/404'</w:t>
      </w:r>
    </w:p>
    <w:p w14:paraId="1C9F9B38" w14:textId="77777777" w:rsidR="007C39F2" w:rsidRPr="000F0BA0" w:rsidRDefault="007C39F2" w:rsidP="007C39F2">
      <w:pPr>
        <w:pStyle w:val="PL"/>
        <w:rPr>
          <w:lang w:val="en-US"/>
        </w:rPr>
      </w:pPr>
      <w:r w:rsidRPr="000F0BA0">
        <w:rPr>
          <w:lang w:val="en-US"/>
        </w:rPr>
        <w:t xml:space="preserve">        '406':</w:t>
      </w:r>
    </w:p>
    <w:p w14:paraId="32127DC0" w14:textId="77777777" w:rsidR="007C39F2" w:rsidRPr="000F0BA0" w:rsidRDefault="007C39F2" w:rsidP="007C39F2">
      <w:pPr>
        <w:pStyle w:val="PL"/>
      </w:pPr>
      <w:r w:rsidRPr="000F0BA0">
        <w:rPr>
          <w:lang w:val="en-US"/>
        </w:rPr>
        <w:t xml:space="preserve">          $ref: 'TS29571_CommonData.yaml#/components/responses/406'</w:t>
      </w:r>
    </w:p>
    <w:p w14:paraId="0A6EF064" w14:textId="77777777" w:rsidR="007C39F2" w:rsidRPr="000F0BA0" w:rsidRDefault="007C39F2" w:rsidP="007C39F2">
      <w:pPr>
        <w:pStyle w:val="PL"/>
        <w:rPr>
          <w:lang w:val="en-US"/>
        </w:rPr>
      </w:pPr>
      <w:r w:rsidRPr="000F0BA0">
        <w:rPr>
          <w:lang w:val="en-US"/>
        </w:rPr>
        <w:t xml:space="preserve">        '429':</w:t>
      </w:r>
    </w:p>
    <w:p w14:paraId="5D08E44C" w14:textId="77777777" w:rsidR="007C39F2" w:rsidRPr="000F0BA0" w:rsidRDefault="007C39F2" w:rsidP="007C39F2">
      <w:pPr>
        <w:pStyle w:val="PL"/>
      </w:pPr>
      <w:r w:rsidRPr="000F0BA0">
        <w:rPr>
          <w:lang w:val="en-US"/>
        </w:rPr>
        <w:t xml:space="preserve">          $ref: 'TS29571_CommonData.yaml#/components/responses/429'</w:t>
      </w:r>
    </w:p>
    <w:p w14:paraId="392B2BC0" w14:textId="77777777" w:rsidR="007C39F2" w:rsidRPr="000F0BA0" w:rsidRDefault="007C39F2" w:rsidP="007C39F2">
      <w:pPr>
        <w:pStyle w:val="PL"/>
        <w:rPr>
          <w:lang w:val="en-US"/>
        </w:rPr>
      </w:pPr>
      <w:r w:rsidRPr="000F0BA0">
        <w:rPr>
          <w:lang w:val="en-US"/>
        </w:rPr>
        <w:t xml:space="preserve">        '500':</w:t>
      </w:r>
    </w:p>
    <w:p w14:paraId="483A2D0E" w14:textId="77777777" w:rsidR="007C39F2" w:rsidRPr="000F0BA0" w:rsidRDefault="007C39F2" w:rsidP="007C39F2">
      <w:pPr>
        <w:pStyle w:val="PL"/>
      </w:pPr>
      <w:r w:rsidRPr="000F0BA0">
        <w:rPr>
          <w:lang w:val="en-US"/>
        </w:rPr>
        <w:t xml:space="preserve">          </w:t>
      </w:r>
      <w:r w:rsidRPr="000F0BA0">
        <w:t>$ref: 'TS29571_CommonData.yaml#/components/responses/500'</w:t>
      </w:r>
    </w:p>
    <w:p w14:paraId="7ADF56C9" w14:textId="77777777" w:rsidR="007C39F2" w:rsidRPr="000F0BA0" w:rsidRDefault="007C39F2" w:rsidP="007C39F2">
      <w:pPr>
        <w:pStyle w:val="PL"/>
        <w:rPr>
          <w:lang w:val="en-US"/>
        </w:rPr>
      </w:pPr>
      <w:r w:rsidRPr="000F0BA0">
        <w:rPr>
          <w:lang w:val="en-US"/>
        </w:rPr>
        <w:t xml:space="preserve">        '502':</w:t>
      </w:r>
    </w:p>
    <w:p w14:paraId="65116204" w14:textId="77777777" w:rsidR="007C39F2" w:rsidRPr="000F0BA0" w:rsidRDefault="007C39F2" w:rsidP="007C39F2">
      <w:pPr>
        <w:pStyle w:val="PL"/>
      </w:pPr>
      <w:r w:rsidRPr="000F0BA0">
        <w:rPr>
          <w:lang w:val="en-US"/>
        </w:rPr>
        <w:t xml:space="preserve">          $ref: 'TS29571_CommonData.yaml#/components/responses/502'</w:t>
      </w:r>
    </w:p>
    <w:p w14:paraId="66EA1D2D" w14:textId="77777777" w:rsidR="007C39F2" w:rsidRPr="000F0BA0" w:rsidRDefault="007C39F2" w:rsidP="007C39F2">
      <w:pPr>
        <w:pStyle w:val="PL"/>
        <w:rPr>
          <w:lang w:val="en-US"/>
        </w:rPr>
      </w:pPr>
      <w:r w:rsidRPr="000F0BA0">
        <w:rPr>
          <w:lang w:val="en-US"/>
        </w:rPr>
        <w:t xml:space="preserve">        '503':</w:t>
      </w:r>
    </w:p>
    <w:p w14:paraId="3E6E2C80" w14:textId="77777777" w:rsidR="007C39F2" w:rsidRPr="000F0BA0" w:rsidRDefault="007C39F2" w:rsidP="007C39F2">
      <w:pPr>
        <w:pStyle w:val="PL"/>
        <w:rPr>
          <w:lang w:val="en-US"/>
        </w:rPr>
      </w:pPr>
      <w:r w:rsidRPr="000F0BA0">
        <w:t xml:space="preserve">          $ref: 'TS29571_CommonData.yaml#/components/responses/503'</w:t>
      </w:r>
    </w:p>
    <w:p w14:paraId="23AE0C95" w14:textId="77777777" w:rsidR="007C39F2" w:rsidRPr="000F0BA0" w:rsidRDefault="007C39F2" w:rsidP="007C39F2">
      <w:pPr>
        <w:pStyle w:val="PL"/>
      </w:pPr>
      <w:r w:rsidRPr="000F0BA0">
        <w:t xml:space="preserve">        default:</w:t>
      </w:r>
    </w:p>
    <w:p w14:paraId="6725810D" w14:textId="77777777" w:rsidR="007C39F2" w:rsidRPr="000F0BA0" w:rsidRDefault="007C39F2" w:rsidP="007C39F2">
      <w:pPr>
        <w:pStyle w:val="PL"/>
      </w:pPr>
      <w:r w:rsidRPr="000F0BA0">
        <w:t xml:space="preserve">          description: Unexpected error</w:t>
      </w:r>
    </w:p>
    <w:p w14:paraId="24D4B028" w14:textId="77777777" w:rsidR="007C39F2" w:rsidRPr="000F0BA0" w:rsidRDefault="007C39F2" w:rsidP="007C39F2">
      <w:pPr>
        <w:pStyle w:val="PL"/>
      </w:pPr>
      <w:r w:rsidRPr="000F0BA0">
        <w:t xml:space="preserve">  /{supi}/lcs-bca-data:</w:t>
      </w:r>
    </w:p>
    <w:p w14:paraId="0E76BF9B" w14:textId="77777777" w:rsidR="007C39F2" w:rsidRPr="000F0BA0" w:rsidRDefault="007C39F2" w:rsidP="007C39F2">
      <w:pPr>
        <w:pStyle w:val="PL"/>
      </w:pPr>
      <w:r w:rsidRPr="000F0BA0">
        <w:t xml:space="preserve">    get:</w:t>
      </w:r>
    </w:p>
    <w:p w14:paraId="7CA16550" w14:textId="77777777" w:rsidR="007C39F2" w:rsidRPr="000F0BA0" w:rsidRDefault="007C39F2" w:rsidP="007C39F2">
      <w:pPr>
        <w:pStyle w:val="PL"/>
      </w:pPr>
      <w:r w:rsidRPr="000F0BA0">
        <w:t xml:space="preserve">      summary: retrieve a UE's LCS Broadcast Assistance Data Types Subscription Data</w:t>
      </w:r>
    </w:p>
    <w:p w14:paraId="56B89D41" w14:textId="77777777" w:rsidR="007C39F2" w:rsidRPr="000F0BA0" w:rsidRDefault="007C39F2" w:rsidP="007C39F2">
      <w:pPr>
        <w:pStyle w:val="PL"/>
      </w:pPr>
      <w:r w:rsidRPr="000F0BA0">
        <w:t xml:space="preserve">      operationId: GetLcsBcaData</w:t>
      </w:r>
    </w:p>
    <w:p w14:paraId="0375B5BC" w14:textId="77777777" w:rsidR="007C39F2" w:rsidRPr="000F0BA0" w:rsidRDefault="007C39F2" w:rsidP="007C39F2">
      <w:pPr>
        <w:pStyle w:val="PL"/>
      </w:pPr>
      <w:r w:rsidRPr="000F0BA0">
        <w:t xml:space="preserve">      tags:</w:t>
      </w:r>
    </w:p>
    <w:p w14:paraId="55C9AF15" w14:textId="77777777" w:rsidR="007C39F2" w:rsidRPr="000F0BA0" w:rsidRDefault="007C39F2" w:rsidP="007C39F2">
      <w:pPr>
        <w:pStyle w:val="PL"/>
      </w:pPr>
      <w:r w:rsidRPr="000F0BA0">
        <w:t xml:space="preserve">        - LCS Broadcast Assistance Data Types Retrieval</w:t>
      </w:r>
    </w:p>
    <w:p w14:paraId="354EA4E7" w14:textId="77777777" w:rsidR="007C39F2" w:rsidRPr="000F0BA0" w:rsidRDefault="007C39F2" w:rsidP="007C39F2">
      <w:pPr>
        <w:pStyle w:val="PL"/>
      </w:pPr>
      <w:r w:rsidRPr="000F0BA0">
        <w:t xml:space="preserve">      security:</w:t>
      </w:r>
    </w:p>
    <w:p w14:paraId="2518F774" w14:textId="77777777" w:rsidR="007C39F2" w:rsidRPr="000F0BA0" w:rsidRDefault="007C39F2" w:rsidP="007C39F2">
      <w:pPr>
        <w:pStyle w:val="PL"/>
      </w:pPr>
      <w:r w:rsidRPr="000F0BA0">
        <w:t xml:space="preserve">        - {}</w:t>
      </w:r>
    </w:p>
    <w:p w14:paraId="49D9E632" w14:textId="77777777" w:rsidR="007C39F2" w:rsidRPr="000F0BA0" w:rsidRDefault="007C39F2" w:rsidP="007C39F2">
      <w:pPr>
        <w:pStyle w:val="PL"/>
      </w:pPr>
      <w:r w:rsidRPr="000F0BA0">
        <w:t xml:space="preserve">        - oAuth2ClientCredentials:</w:t>
      </w:r>
    </w:p>
    <w:p w14:paraId="4760E9D3" w14:textId="77777777" w:rsidR="007C39F2" w:rsidRPr="000F0BA0" w:rsidRDefault="007C39F2" w:rsidP="007C39F2">
      <w:pPr>
        <w:pStyle w:val="PL"/>
      </w:pPr>
      <w:r w:rsidRPr="000F0BA0">
        <w:t xml:space="preserve">          - nudm-sdm</w:t>
      </w:r>
    </w:p>
    <w:p w14:paraId="6BF71F70" w14:textId="77777777" w:rsidR="007C39F2" w:rsidRPr="000F0BA0" w:rsidRDefault="007C39F2" w:rsidP="007C39F2">
      <w:pPr>
        <w:pStyle w:val="PL"/>
      </w:pPr>
      <w:r w:rsidRPr="000F0BA0">
        <w:t xml:space="preserve">        - oAuth2ClientCredentials:</w:t>
      </w:r>
    </w:p>
    <w:p w14:paraId="027DF916" w14:textId="77777777" w:rsidR="007C39F2" w:rsidRPr="000F0BA0" w:rsidRDefault="007C39F2" w:rsidP="007C39F2">
      <w:pPr>
        <w:pStyle w:val="PL"/>
      </w:pPr>
      <w:r w:rsidRPr="000F0BA0">
        <w:t xml:space="preserve">          - nudm-sdm</w:t>
      </w:r>
    </w:p>
    <w:p w14:paraId="35C97BF6" w14:textId="77777777" w:rsidR="007C39F2" w:rsidRPr="000F0BA0" w:rsidRDefault="007C39F2" w:rsidP="007C39F2">
      <w:pPr>
        <w:pStyle w:val="PL"/>
      </w:pPr>
      <w:r w:rsidRPr="000F0BA0">
        <w:t xml:space="preserve">          - nudm-sdm:lcs-bca-data:read</w:t>
      </w:r>
    </w:p>
    <w:p w14:paraId="0DA56457" w14:textId="77777777" w:rsidR="007C39F2" w:rsidRPr="000F0BA0" w:rsidRDefault="007C39F2" w:rsidP="007C39F2">
      <w:pPr>
        <w:pStyle w:val="PL"/>
      </w:pPr>
      <w:r w:rsidRPr="000F0BA0">
        <w:t xml:space="preserve">      parameters:</w:t>
      </w:r>
    </w:p>
    <w:p w14:paraId="1D070B2A" w14:textId="77777777" w:rsidR="007C39F2" w:rsidRPr="000F0BA0" w:rsidRDefault="007C39F2" w:rsidP="007C39F2">
      <w:pPr>
        <w:pStyle w:val="PL"/>
      </w:pPr>
      <w:r w:rsidRPr="000F0BA0">
        <w:t xml:space="preserve">        - name: supi</w:t>
      </w:r>
    </w:p>
    <w:p w14:paraId="32440E85" w14:textId="77777777" w:rsidR="007C39F2" w:rsidRPr="000F0BA0" w:rsidRDefault="007C39F2" w:rsidP="007C39F2">
      <w:pPr>
        <w:pStyle w:val="PL"/>
      </w:pPr>
      <w:r w:rsidRPr="000F0BA0">
        <w:t xml:space="preserve">          in: path</w:t>
      </w:r>
    </w:p>
    <w:p w14:paraId="77EDC9FF" w14:textId="77777777" w:rsidR="007C39F2" w:rsidRPr="000F0BA0" w:rsidRDefault="007C39F2" w:rsidP="007C39F2">
      <w:pPr>
        <w:pStyle w:val="PL"/>
      </w:pPr>
      <w:r w:rsidRPr="000F0BA0">
        <w:t xml:space="preserve">          description: Identifier of the UE</w:t>
      </w:r>
    </w:p>
    <w:p w14:paraId="786B38FD" w14:textId="77777777" w:rsidR="007C39F2" w:rsidRPr="000F0BA0" w:rsidRDefault="007C39F2" w:rsidP="007C39F2">
      <w:pPr>
        <w:pStyle w:val="PL"/>
      </w:pPr>
      <w:r w:rsidRPr="000F0BA0">
        <w:t xml:space="preserve">          required: true</w:t>
      </w:r>
    </w:p>
    <w:p w14:paraId="44763DC4" w14:textId="77777777" w:rsidR="007C39F2" w:rsidRPr="000F0BA0" w:rsidRDefault="007C39F2" w:rsidP="007C39F2">
      <w:pPr>
        <w:pStyle w:val="PL"/>
      </w:pPr>
      <w:r w:rsidRPr="000F0BA0">
        <w:t xml:space="preserve">          schema:</w:t>
      </w:r>
    </w:p>
    <w:p w14:paraId="072C6BC9" w14:textId="77777777" w:rsidR="007C39F2" w:rsidRPr="000F0BA0" w:rsidRDefault="007C39F2" w:rsidP="007C39F2">
      <w:pPr>
        <w:pStyle w:val="PL"/>
      </w:pPr>
      <w:r w:rsidRPr="000F0BA0">
        <w:t xml:space="preserve">            $ref: 'TS29571_CommonData.yaml#/components/schemas/Supi'</w:t>
      </w:r>
    </w:p>
    <w:p w14:paraId="4E2FC0DB" w14:textId="77777777" w:rsidR="007C39F2" w:rsidRPr="000F0BA0" w:rsidRDefault="007C39F2" w:rsidP="007C39F2">
      <w:pPr>
        <w:pStyle w:val="PL"/>
      </w:pPr>
      <w:r w:rsidRPr="000F0BA0">
        <w:t xml:space="preserve">        - name: supported-features</w:t>
      </w:r>
    </w:p>
    <w:p w14:paraId="19066C4D" w14:textId="77777777" w:rsidR="007C39F2" w:rsidRPr="000F0BA0" w:rsidRDefault="007C39F2" w:rsidP="007C39F2">
      <w:pPr>
        <w:pStyle w:val="PL"/>
      </w:pPr>
      <w:r w:rsidRPr="000F0BA0">
        <w:t xml:space="preserve">          in: query</w:t>
      </w:r>
    </w:p>
    <w:p w14:paraId="2675782D" w14:textId="77777777" w:rsidR="007C39F2" w:rsidRPr="000F0BA0" w:rsidRDefault="007C39F2" w:rsidP="007C39F2">
      <w:pPr>
        <w:pStyle w:val="PL"/>
      </w:pPr>
      <w:r w:rsidRPr="000F0BA0">
        <w:t xml:space="preserve">          description: Supported Features</w:t>
      </w:r>
    </w:p>
    <w:p w14:paraId="039024A7" w14:textId="77777777" w:rsidR="007C39F2" w:rsidRPr="000F0BA0" w:rsidRDefault="007C39F2" w:rsidP="007C39F2">
      <w:pPr>
        <w:pStyle w:val="PL"/>
      </w:pPr>
      <w:r w:rsidRPr="000F0BA0">
        <w:t xml:space="preserve">          schema:</w:t>
      </w:r>
    </w:p>
    <w:p w14:paraId="4BDAC706" w14:textId="77777777" w:rsidR="007C39F2" w:rsidRPr="000F0BA0" w:rsidRDefault="007C39F2" w:rsidP="007C39F2">
      <w:pPr>
        <w:pStyle w:val="PL"/>
      </w:pPr>
      <w:r w:rsidRPr="000F0BA0">
        <w:t xml:space="preserve">             $ref: 'TS29571_CommonData.yaml#/components/schemas/SupportedFeatures'</w:t>
      </w:r>
    </w:p>
    <w:p w14:paraId="23121F67" w14:textId="77777777" w:rsidR="007C39F2" w:rsidRPr="000F0BA0" w:rsidRDefault="007C39F2" w:rsidP="007C39F2">
      <w:pPr>
        <w:pStyle w:val="PL"/>
      </w:pPr>
      <w:r w:rsidRPr="000F0BA0">
        <w:t xml:space="preserve">        - name: plmn-id</w:t>
      </w:r>
    </w:p>
    <w:p w14:paraId="094B6D51" w14:textId="77777777" w:rsidR="007C39F2" w:rsidRPr="000F0BA0" w:rsidRDefault="007C39F2" w:rsidP="007C39F2">
      <w:pPr>
        <w:pStyle w:val="PL"/>
      </w:pPr>
      <w:r w:rsidRPr="000F0BA0">
        <w:t xml:space="preserve">          in: query</w:t>
      </w:r>
    </w:p>
    <w:p w14:paraId="2DAD6710" w14:textId="77777777" w:rsidR="007C39F2" w:rsidRPr="000F0BA0" w:rsidRDefault="007C39F2" w:rsidP="007C39F2">
      <w:pPr>
        <w:pStyle w:val="PL"/>
      </w:pPr>
      <w:r w:rsidRPr="000F0BA0">
        <w:t xml:space="preserve">          content:</w:t>
      </w:r>
    </w:p>
    <w:p w14:paraId="705791D9" w14:textId="77777777" w:rsidR="007C39F2" w:rsidRPr="000F0BA0" w:rsidRDefault="007C39F2" w:rsidP="007C39F2">
      <w:pPr>
        <w:pStyle w:val="PL"/>
      </w:pPr>
      <w:r w:rsidRPr="000F0BA0">
        <w:t xml:space="preserve">            application/json:</w:t>
      </w:r>
    </w:p>
    <w:p w14:paraId="6A832525" w14:textId="77777777" w:rsidR="007C39F2" w:rsidRPr="000F0BA0" w:rsidRDefault="007C39F2" w:rsidP="007C39F2">
      <w:pPr>
        <w:pStyle w:val="PL"/>
      </w:pPr>
      <w:r w:rsidRPr="000F0BA0">
        <w:t xml:space="preserve">              schema:</w:t>
      </w:r>
    </w:p>
    <w:p w14:paraId="4434EB43" w14:textId="77777777" w:rsidR="007C39F2" w:rsidRPr="000F0BA0" w:rsidRDefault="007C39F2" w:rsidP="007C39F2">
      <w:pPr>
        <w:pStyle w:val="PL"/>
      </w:pPr>
      <w:r w:rsidRPr="000F0BA0">
        <w:t xml:space="preserve">                $ref: 'TS29571_CommonData.yaml#/components/schemas/PlmnId'</w:t>
      </w:r>
    </w:p>
    <w:p w14:paraId="3D32359E" w14:textId="77777777" w:rsidR="007C39F2" w:rsidRPr="000F0BA0" w:rsidRDefault="007C39F2" w:rsidP="007C39F2">
      <w:pPr>
        <w:pStyle w:val="PL"/>
      </w:pPr>
      <w:r w:rsidRPr="000F0BA0">
        <w:t xml:space="preserve">        - name: If-None-Match</w:t>
      </w:r>
    </w:p>
    <w:p w14:paraId="4A3FC4CA" w14:textId="77777777" w:rsidR="007C39F2" w:rsidRPr="000F0BA0" w:rsidRDefault="007C39F2" w:rsidP="007C39F2">
      <w:pPr>
        <w:pStyle w:val="PL"/>
      </w:pPr>
      <w:r w:rsidRPr="000F0BA0">
        <w:t xml:space="preserve">          in: header</w:t>
      </w:r>
    </w:p>
    <w:p w14:paraId="0B6D63C9" w14:textId="47FA5F7E" w:rsidR="007C39F2" w:rsidRPr="000F0BA0" w:rsidRDefault="007C39F2" w:rsidP="007C39F2">
      <w:pPr>
        <w:pStyle w:val="PL"/>
      </w:pPr>
      <w:r w:rsidRPr="000F0BA0">
        <w:t xml:space="preserve">          description: Validator for conditional requests, as described in RFC 9110, </w:t>
      </w:r>
      <w:del w:id="436" w:author="Ericsson JL - CT4#124" w:date="2024-08-07T17:07:00Z">
        <w:r w:rsidRPr="000F0BA0" w:rsidDel="003925CC">
          <w:delText>3.2</w:delText>
        </w:r>
      </w:del>
      <w:ins w:id="437" w:author="Ericsson JL - CT4#124" w:date="2024-08-07T17:07:00Z">
        <w:r w:rsidR="003925CC">
          <w:t>13.1.2</w:t>
        </w:r>
      </w:ins>
    </w:p>
    <w:p w14:paraId="7E99C6CB" w14:textId="77777777" w:rsidR="007C39F2" w:rsidRPr="000F0BA0" w:rsidRDefault="007C39F2" w:rsidP="007C39F2">
      <w:pPr>
        <w:pStyle w:val="PL"/>
      </w:pPr>
      <w:r w:rsidRPr="000F0BA0">
        <w:t xml:space="preserve">          schema:</w:t>
      </w:r>
    </w:p>
    <w:p w14:paraId="6C6C6376" w14:textId="77777777" w:rsidR="007C39F2" w:rsidRPr="000F0BA0" w:rsidRDefault="007C39F2" w:rsidP="007C39F2">
      <w:pPr>
        <w:pStyle w:val="PL"/>
      </w:pPr>
      <w:r w:rsidRPr="000F0BA0">
        <w:t xml:space="preserve">            type: string</w:t>
      </w:r>
    </w:p>
    <w:p w14:paraId="1530A0AD" w14:textId="77777777" w:rsidR="007C39F2" w:rsidRPr="000F0BA0" w:rsidRDefault="007C39F2" w:rsidP="007C39F2">
      <w:pPr>
        <w:pStyle w:val="PL"/>
      </w:pPr>
      <w:r w:rsidRPr="000F0BA0">
        <w:t xml:space="preserve">        - name: If-Modified-Since</w:t>
      </w:r>
    </w:p>
    <w:p w14:paraId="0590DB9A" w14:textId="77777777" w:rsidR="007C39F2" w:rsidRPr="000F0BA0" w:rsidRDefault="007C39F2" w:rsidP="007C39F2">
      <w:pPr>
        <w:pStyle w:val="PL"/>
      </w:pPr>
      <w:r w:rsidRPr="000F0BA0">
        <w:t xml:space="preserve">          in: header</w:t>
      </w:r>
    </w:p>
    <w:p w14:paraId="214552C0" w14:textId="1156C2C1" w:rsidR="007C39F2" w:rsidRPr="000F0BA0" w:rsidRDefault="007C39F2" w:rsidP="007C39F2">
      <w:pPr>
        <w:pStyle w:val="PL"/>
      </w:pPr>
      <w:r w:rsidRPr="000F0BA0">
        <w:t xml:space="preserve">          description: Validator for conditional requests, as described in RFC 9110, </w:t>
      </w:r>
      <w:del w:id="438" w:author="Ericsson JL - CT4#124" w:date="2024-08-07T17:13:00Z">
        <w:r w:rsidRPr="000F0BA0" w:rsidDel="00387E44">
          <w:delText>3.3</w:delText>
        </w:r>
      </w:del>
      <w:ins w:id="439" w:author="Ericsson JL - CT4#124" w:date="2024-08-07T17:13:00Z">
        <w:r w:rsidR="00387E44">
          <w:t>13.1.3</w:t>
        </w:r>
      </w:ins>
    </w:p>
    <w:p w14:paraId="7B84653D" w14:textId="77777777" w:rsidR="007C39F2" w:rsidRPr="000F0BA0" w:rsidRDefault="007C39F2" w:rsidP="007C39F2">
      <w:pPr>
        <w:pStyle w:val="PL"/>
      </w:pPr>
      <w:r w:rsidRPr="000F0BA0">
        <w:t xml:space="preserve">          schema:</w:t>
      </w:r>
    </w:p>
    <w:p w14:paraId="212CDF08" w14:textId="77777777" w:rsidR="007C39F2" w:rsidRPr="000F0BA0" w:rsidRDefault="007C39F2" w:rsidP="007C39F2">
      <w:pPr>
        <w:pStyle w:val="PL"/>
      </w:pPr>
      <w:r w:rsidRPr="000F0BA0">
        <w:t xml:space="preserve">            type: string</w:t>
      </w:r>
    </w:p>
    <w:p w14:paraId="5174F1C6" w14:textId="77777777" w:rsidR="007C39F2" w:rsidRPr="000F0BA0" w:rsidRDefault="007C39F2" w:rsidP="007C39F2">
      <w:pPr>
        <w:pStyle w:val="PL"/>
      </w:pPr>
      <w:r w:rsidRPr="000F0BA0">
        <w:t xml:space="preserve">      responses:</w:t>
      </w:r>
    </w:p>
    <w:p w14:paraId="0E6C17CB" w14:textId="77777777" w:rsidR="007C39F2" w:rsidRPr="000F0BA0" w:rsidRDefault="007C39F2" w:rsidP="007C39F2">
      <w:pPr>
        <w:pStyle w:val="PL"/>
      </w:pPr>
      <w:r w:rsidRPr="000F0BA0">
        <w:t xml:space="preserve">        '200':</w:t>
      </w:r>
    </w:p>
    <w:p w14:paraId="63D97892" w14:textId="77777777" w:rsidR="007C39F2" w:rsidRPr="000F0BA0" w:rsidRDefault="007C39F2" w:rsidP="007C39F2">
      <w:pPr>
        <w:pStyle w:val="PL"/>
      </w:pPr>
      <w:r w:rsidRPr="000F0BA0">
        <w:t xml:space="preserve">          description: Expected response to a valid request</w:t>
      </w:r>
    </w:p>
    <w:p w14:paraId="28F3713A" w14:textId="77777777" w:rsidR="007C39F2" w:rsidRPr="000F0BA0" w:rsidRDefault="007C39F2" w:rsidP="007C39F2">
      <w:pPr>
        <w:pStyle w:val="PL"/>
      </w:pPr>
      <w:r w:rsidRPr="000F0BA0">
        <w:t xml:space="preserve">          content:</w:t>
      </w:r>
    </w:p>
    <w:p w14:paraId="1E4B7F09" w14:textId="77777777" w:rsidR="007C39F2" w:rsidRPr="000F0BA0" w:rsidRDefault="007C39F2" w:rsidP="007C39F2">
      <w:pPr>
        <w:pStyle w:val="PL"/>
      </w:pPr>
      <w:r w:rsidRPr="000F0BA0">
        <w:t xml:space="preserve">            application/json:</w:t>
      </w:r>
    </w:p>
    <w:p w14:paraId="51554240" w14:textId="77777777" w:rsidR="007C39F2" w:rsidRPr="000F0BA0" w:rsidRDefault="007C39F2" w:rsidP="007C39F2">
      <w:pPr>
        <w:pStyle w:val="PL"/>
      </w:pPr>
      <w:r w:rsidRPr="000F0BA0">
        <w:t xml:space="preserve">              schema:</w:t>
      </w:r>
    </w:p>
    <w:p w14:paraId="4EDB841D" w14:textId="77777777" w:rsidR="007C39F2" w:rsidRPr="000F0BA0" w:rsidRDefault="007C39F2" w:rsidP="007C39F2">
      <w:pPr>
        <w:pStyle w:val="PL"/>
      </w:pPr>
      <w:r w:rsidRPr="000F0BA0">
        <w:t xml:space="preserve">                $ref: '#/components/schemas/LcsBroadcastAssistanceTypesData'</w:t>
      </w:r>
    </w:p>
    <w:p w14:paraId="566837D5" w14:textId="77777777" w:rsidR="007C39F2" w:rsidRPr="000F0BA0" w:rsidRDefault="007C39F2" w:rsidP="007C39F2">
      <w:pPr>
        <w:pStyle w:val="PL"/>
      </w:pPr>
      <w:r w:rsidRPr="000F0BA0">
        <w:t xml:space="preserve">          headers:</w:t>
      </w:r>
    </w:p>
    <w:p w14:paraId="7732C469" w14:textId="77777777" w:rsidR="007C39F2" w:rsidRPr="000F0BA0" w:rsidRDefault="007C39F2" w:rsidP="007C39F2">
      <w:pPr>
        <w:pStyle w:val="PL"/>
      </w:pPr>
      <w:r w:rsidRPr="000F0BA0">
        <w:t xml:space="preserve">            Cache-Control:</w:t>
      </w:r>
    </w:p>
    <w:p w14:paraId="71A5EEC5" w14:textId="77777777" w:rsidR="007C39F2" w:rsidRPr="000F0BA0" w:rsidRDefault="007C39F2" w:rsidP="007C39F2">
      <w:pPr>
        <w:pStyle w:val="PL"/>
      </w:pPr>
      <w:r w:rsidRPr="000F0BA0">
        <w:t xml:space="preserve">              description: Cache-Control containing max-age, as described in RFC 9111, 5.2</w:t>
      </w:r>
    </w:p>
    <w:p w14:paraId="05C5FAE0" w14:textId="77777777" w:rsidR="007C39F2" w:rsidRPr="000F0BA0" w:rsidRDefault="007C39F2" w:rsidP="007C39F2">
      <w:pPr>
        <w:pStyle w:val="PL"/>
      </w:pPr>
      <w:r w:rsidRPr="000F0BA0">
        <w:t xml:space="preserve">              schema:</w:t>
      </w:r>
    </w:p>
    <w:p w14:paraId="173607DE" w14:textId="77777777" w:rsidR="007C39F2" w:rsidRPr="000F0BA0" w:rsidRDefault="007C39F2" w:rsidP="007C39F2">
      <w:pPr>
        <w:pStyle w:val="PL"/>
      </w:pPr>
      <w:r w:rsidRPr="000F0BA0">
        <w:t xml:space="preserve">                type: string</w:t>
      </w:r>
    </w:p>
    <w:p w14:paraId="0ED894BC" w14:textId="77777777" w:rsidR="007C39F2" w:rsidRPr="000F0BA0" w:rsidRDefault="007C39F2" w:rsidP="007C39F2">
      <w:pPr>
        <w:pStyle w:val="PL"/>
      </w:pPr>
      <w:r w:rsidRPr="000F0BA0">
        <w:t xml:space="preserve">            ETag:</w:t>
      </w:r>
    </w:p>
    <w:p w14:paraId="25CEB5E8" w14:textId="19AA58E2" w:rsidR="007C39F2" w:rsidRPr="000F0BA0" w:rsidRDefault="007C39F2" w:rsidP="007C39F2">
      <w:pPr>
        <w:pStyle w:val="PL"/>
      </w:pPr>
      <w:r w:rsidRPr="000F0BA0">
        <w:t xml:space="preserve">              description: Entity Tag, containing a strong validator, as described in RFC 9110, </w:t>
      </w:r>
      <w:del w:id="440" w:author="Ericsson JL - CT4#124" w:date="2024-08-07T17:03:00Z">
        <w:r w:rsidRPr="000F0BA0" w:rsidDel="003925CC">
          <w:delText>2.3</w:delText>
        </w:r>
      </w:del>
      <w:ins w:id="441" w:author="Ericsson JL - CT4#124" w:date="2024-08-07T17:03:00Z">
        <w:r w:rsidR="003925CC">
          <w:t>8.8.3</w:t>
        </w:r>
      </w:ins>
    </w:p>
    <w:p w14:paraId="0625554F" w14:textId="77777777" w:rsidR="007C39F2" w:rsidRPr="000F0BA0" w:rsidRDefault="007C39F2" w:rsidP="007C39F2">
      <w:pPr>
        <w:pStyle w:val="PL"/>
      </w:pPr>
      <w:r w:rsidRPr="000F0BA0">
        <w:t xml:space="preserve">              schema:</w:t>
      </w:r>
    </w:p>
    <w:p w14:paraId="61466AE0" w14:textId="77777777" w:rsidR="007C39F2" w:rsidRPr="000F0BA0" w:rsidRDefault="007C39F2" w:rsidP="007C39F2">
      <w:pPr>
        <w:pStyle w:val="PL"/>
      </w:pPr>
      <w:r w:rsidRPr="000F0BA0">
        <w:t xml:space="preserve">                type: string</w:t>
      </w:r>
    </w:p>
    <w:p w14:paraId="657EEF89" w14:textId="77777777" w:rsidR="007C39F2" w:rsidRPr="000F0BA0" w:rsidRDefault="007C39F2" w:rsidP="007C39F2">
      <w:pPr>
        <w:pStyle w:val="PL"/>
      </w:pPr>
      <w:r w:rsidRPr="000F0BA0">
        <w:t xml:space="preserve">            Last-Modified:</w:t>
      </w:r>
    </w:p>
    <w:p w14:paraId="51B844A4" w14:textId="77777777" w:rsidR="007C39F2" w:rsidRDefault="007C39F2" w:rsidP="007C39F2">
      <w:pPr>
        <w:pStyle w:val="PL"/>
      </w:pPr>
      <w:r w:rsidRPr="000F0BA0">
        <w:t xml:space="preserve">              description: </w:t>
      </w:r>
      <w:r>
        <w:t>&gt;</w:t>
      </w:r>
    </w:p>
    <w:p w14:paraId="252E3AAC" w14:textId="538BBEB6" w:rsidR="007C39F2" w:rsidRPr="000F0BA0" w:rsidRDefault="007C39F2" w:rsidP="007C39F2">
      <w:pPr>
        <w:pStyle w:val="PL"/>
      </w:pPr>
      <w:r>
        <w:t xml:space="preserve">                </w:t>
      </w:r>
      <w:r w:rsidRPr="000F0BA0">
        <w:t xml:space="preserve">Timestamp for last modification of the resource, as described in RFC 9110, </w:t>
      </w:r>
      <w:del w:id="442" w:author="Ericsson JL - CT4#124" w:date="2024-08-07T17:11:00Z">
        <w:r w:rsidRPr="000F0BA0" w:rsidDel="00D34EFF">
          <w:delText>2.2</w:delText>
        </w:r>
      </w:del>
      <w:ins w:id="443" w:author="Ericsson JL - CT4#124" w:date="2024-08-07T17:11:00Z">
        <w:r w:rsidR="00D34EFF">
          <w:t>8.8.2</w:t>
        </w:r>
      </w:ins>
    </w:p>
    <w:p w14:paraId="798D8BF5" w14:textId="77777777" w:rsidR="007C39F2" w:rsidRPr="000F0BA0" w:rsidRDefault="007C39F2" w:rsidP="007C39F2">
      <w:pPr>
        <w:pStyle w:val="PL"/>
      </w:pPr>
      <w:r w:rsidRPr="000F0BA0">
        <w:t xml:space="preserve">              schema:</w:t>
      </w:r>
    </w:p>
    <w:p w14:paraId="463F2E0A" w14:textId="77777777" w:rsidR="007C39F2" w:rsidRPr="000F0BA0" w:rsidRDefault="007C39F2" w:rsidP="007C39F2">
      <w:pPr>
        <w:pStyle w:val="PL"/>
      </w:pPr>
      <w:r w:rsidRPr="000F0BA0">
        <w:lastRenderedPageBreak/>
        <w:t xml:space="preserve">                type: string</w:t>
      </w:r>
    </w:p>
    <w:p w14:paraId="00D60F2D" w14:textId="77777777" w:rsidR="007C39F2" w:rsidRPr="000F0BA0" w:rsidRDefault="007C39F2" w:rsidP="007C39F2">
      <w:pPr>
        <w:pStyle w:val="PL"/>
      </w:pPr>
      <w:r w:rsidRPr="000F0BA0">
        <w:t xml:space="preserve">        '400':</w:t>
      </w:r>
    </w:p>
    <w:p w14:paraId="2F10E726" w14:textId="77777777" w:rsidR="007C39F2" w:rsidRPr="000F0BA0" w:rsidRDefault="007C39F2" w:rsidP="007C39F2">
      <w:pPr>
        <w:pStyle w:val="PL"/>
      </w:pPr>
      <w:r w:rsidRPr="000F0BA0">
        <w:t xml:space="preserve">          $ref: 'TS29571_CommonData.yaml#/components/responses/400'</w:t>
      </w:r>
    </w:p>
    <w:p w14:paraId="36806051" w14:textId="77777777" w:rsidR="007C39F2" w:rsidRPr="000F0BA0" w:rsidRDefault="007C39F2" w:rsidP="007C39F2">
      <w:pPr>
        <w:pStyle w:val="PL"/>
        <w:rPr>
          <w:lang w:val="en-US"/>
        </w:rPr>
      </w:pPr>
      <w:r w:rsidRPr="000F0BA0">
        <w:rPr>
          <w:lang w:val="en-US"/>
        </w:rPr>
        <w:t xml:space="preserve">        '401':</w:t>
      </w:r>
    </w:p>
    <w:p w14:paraId="75FBDBA7" w14:textId="77777777" w:rsidR="007C39F2" w:rsidRPr="000F0BA0" w:rsidRDefault="007C39F2" w:rsidP="007C39F2">
      <w:pPr>
        <w:pStyle w:val="PL"/>
      </w:pPr>
      <w:r w:rsidRPr="000F0BA0">
        <w:rPr>
          <w:lang w:val="en-US"/>
        </w:rPr>
        <w:t xml:space="preserve">          $ref: 'TS29571_CommonData.yaml#/components/responses/401'</w:t>
      </w:r>
    </w:p>
    <w:p w14:paraId="5A267E1E" w14:textId="77777777" w:rsidR="007C39F2" w:rsidRPr="000F0BA0" w:rsidRDefault="007C39F2" w:rsidP="007C39F2">
      <w:pPr>
        <w:pStyle w:val="PL"/>
        <w:rPr>
          <w:lang w:val="en-US"/>
        </w:rPr>
      </w:pPr>
      <w:r w:rsidRPr="000F0BA0">
        <w:rPr>
          <w:lang w:val="en-US"/>
        </w:rPr>
        <w:t xml:space="preserve">        '403':</w:t>
      </w:r>
    </w:p>
    <w:p w14:paraId="11C126D5" w14:textId="77777777" w:rsidR="007C39F2" w:rsidRPr="000F0BA0" w:rsidRDefault="007C39F2" w:rsidP="007C39F2">
      <w:pPr>
        <w:pStyle w:val="PL"/>
        <w:rPr>
          <w:lang w:val="en-US"/>
        </w:rPr>
      </w:pPr>
      <w:r w:rsidRPr="000F0BA0">
        <w:rPr>
          <w:lang w:val="en-US"/>
        </w:rPr>
        <w:t xml:space="preserve">          $ref: 'TS29571_CommonData.yaml#/components/responses/403'</w:t>
      </w:r>
    </w:p>
    <w:p w14:paraId="39FB7C5E" w14:textId="77777777" w:rsidR="007C39F2" w:rsidRPr="000F0BA0" w:rsidRDefault="007C39F2" w:rsidP="007C39F2">
      <w:pPr>
        <w:pStyle w:val="PL"/>
      </w:pPr>
      <w:r w:rsidRPr="000F0BA0">
        <w:t xml:space="preserve">        '404':</w:t>
      </w:r>
    </w:p>
    <w:p w14:paraId="7FDEE475" w14:textId="77777777" w:rsidR="007C39F2" w:rsidRPr="000F0BA0" w:rsidRDefault="007C39F2" w:rsidP="007C39F2">
      <w:pPr>
        <w:pStyle w:val="PL"/>
      </w:pPr>
      <w:r w:rsidRPr="000F0BA0">
        <w:t xml:space="preserve">          $ref: 'TS29571_CommonData.yaml#/components/responses/404'</w:t>
      </w:r>
    </w:p>
    <w:p w14:paraId="24EF5331" w14:textId="77777777" w:rsidR="007C39F2" w:rsidRPr="000F0BA0" w:rsidRDefault="007C39F2" w:rsidP="007C39F2">
      <w:pPr>
        <w:pStyle w:val="PL"/>
        <w:rPr>
          <w:lang w:val="en-US"/>
        </w:rPr>
      </w:pPr>
      <w:r w:rsidRPr="000F0BA0">
        <w:rPr>
          <w:lang w:val="en-US"/>
        </w:rPr>
        <w:t xml:space="preserve">        '406':</w:t>
      </w:r>
    </w:p>
    <w:p w14:paraId="0C574DDB" w14:textId="77777777" w:rsidR="007C39F2" w:rsidRPr="000F0BA0" w:rsidRDefault="007C39F2" w:rsidP="007C39F2">
      <w:pPr>
        <w:pStyle w:val="PL"/>
      </w:pPr>
      <w:r w:rsidRPr="000F0BA0">
        <w:rPr>
          <w:lang w:val="en-US"/>
        </w:rPr>
        <w:t xml:space="preserve">          $ref: 'TS29571_CommonData.yaml#/components/responses/406'</w:t>
      </w:r>
    </w:p>
    <w:p w14:paraId="0C526FE0" w14:textId="77777777" w:rsidR="007C39F2" w:rsidRPr="000F0BA0" w:rsidRDefault="007C39F2" w:rsidP="007C39F2">
      <w:pPr>
        <w:pStyle w:val="PL"/>
        <w:rPr>
          <w:lang w:val="en-US"/>
        </w:rPr>
      </w:pPr>
      <w:r w:rsidRPr="000F0BA0">
        <w:rPr>
          <w:lang w:val="en-US"/>
        </w:rPr>
        <w:t xml:space="preserve">        '429':</w:t>
      </w:r>
    </w:p>
    <w:p w14:paraId="519AA962" w14:textId="77777777" w:rsidR="007C39F2" w:rsidRPr="000F0BA0" w:rsidRDefault="007C39F2" w:rsidP="007C39F2">
      <w:pPr>
        <w:pStyle w:val="PL"/>
      </w:pPr>
      <w:r w:rsidRPr="000F0BA0">
        <w:rPr>
          <w:lang w:val="en-US"/>
        </w:rPr>
        <w:t xml:space="preserve">          $ref: 'TS29571_CommonData.yaml#/components/responses/429'</w:t>
      </w:r>
    </w:p>
    <w:p w14:paraId="3560F99B" w14:textId="77777777" w:rsidR="007C39F2" w:rsidRPr="000F0BA0" w:rsidRDefault="007C39F2" w:rsidP="007C39F2">
      <w:pPr>
        <w:pStyle w:val="PL"/>
      </w:pPr>
      <w:r w:rsidRPr="000F0BA0">
        <w:t xml:space="preserve">        '500':</w:t>
      </w:r>
    </w:p>
    <w:p w14:paraId="64548374" w14:textId="77777777" w:rsidR="007C39F2" w:rsidRPr="000F0BA0" w:rsidRDefault="007C39F2" w:rsidP="007C39F2">
      <w:pPr>
        <w:pStyle w:val="PL"/>
      </w:pPr>
      <w:r w:rsidRPr="000F0BA0">
        <w:t xml:space="preserve">          $ref: 'TS29571_CommonData.yaml#/components/responses/500'</w:t>
      </w:r>
    </w:p>
    <w:p w14:paraId="1943D24F" w14:textId="77777777" w:rsidR="007C39F2" w:rsidRPr="000F0BA0" w:rsidRDefault="007C39F2" w:rsidP="007C39F2">
      <w:pPr>
        <w:pStyle w:val="PL"/>
        <w:rPr>
          <w:lang w:val="en-US"/>
        </w:rPr>
      </w:pPr>
      <w:r w:rsidRPr="000F0BA0">
        <w:rPr>
          <w:lang w:val="en-US"/>
        </w:rPr>
        <w:t xml:space="preserve">        '502':</w:t>
      </w:r>
    </w:p>
    <w:p w14:paraId="59E7DA05" w14:textId="77777777" w:rsidR="007C39F2" w:rsidRPr="000F0BA0" w:rsidRDefault="007C39F2" w:rsidP="007C39F2">
      <w:pPr>
        <w:pStyle w:val="PL"/>
      </w:pPr>
      <w:r w:rsidRPr="000F0BA0">
        <w:rPr>
          <w:lang w:val="en-US"/>
        </w:rPr>
        <w:t xml:space="preserve">          $ref: 'TS29571_CommonData.yaml#/components/responses/502'</w:t>
      </w:r>
    </w:p>
    <w:p w14:paraId="2EA3C9EF" w14:textId="77777777" w:rsidR="007C39F2" w:rsidRPr="000F0BA0" w:rsidRDefault="007C39F2" w:rsidP="007C39F2">
      <w:pPr>
        <w:pStyle w:val="PL"/>
      </w:pPr>
      <w:r w:rsidRPr="000F0BA0">
        <w:t xml:space="preserve">        '503':</w:t>
      </w:r>
    </w:p>
    <w:p w14:paraId="5C86A0AD" w14:textId="77777777" w:rsidR="007C39F2" w:rsidRPr="000F0BA0" w:rsidRDefault="007C39F2" w:rsidP="007C39F2">
      <w:pPr>
        <w:pStyle w:val="PL"/>
      </w:pPr>
      <w:r w:rsidRPr="000F0BA0">
        <w:t xml:space="preserve">          $ref: 'TS29571_CommonData.yaml#/components/responses/503'</w:t>
      </w:r>
    </w:p>
    <w:p w14:paraId="33CEF84C" w14:textId="77777777" w:rsidR="007C39F2" w:rsidRPr="000F0BA0" w:rsidRDefault="007C39F2" w:rsidP="007C39F2">
      <w:pPr>
        <w:pStyle w:val="PL"/>
      </w:pPr>
      <w:r w:rsidRPr="000F0BA0">
        <w:t xml:space="preserve">        default:</w:t>
      </w:r>
    </w:p>
    <w:p w14:paraId="26184138" w14:textId="77777777" w:rsidR="007C39F2" w:rsidRPr="000F0BA0" w:rsidRDefault="007C39F2" w:rsidP="007C39F2">
      <w:pPr>
        <w:pStyle w:val="PL"/>
      </w:pPr>
      <w:r w:rsidRPr="000F0BA0">
        <w:t xml:space="preserve">          description: Unexpected error</w:t>
      </w:r>
    </w:p>
    <w:p w14:paraId="0B8AD15F" w14:textId="77777777" w:rsidR="007C39F2" w:rsidRPr="000F0BA0" w:rsidRDefault="007C39F2" w:rsidP="007C39F2">
      <w:pPr>
        <w:pStyle w:val="PL"/>
      </w:pPr>
    </w:p>
    <w:p w14:paraId="678EDCB0" w14:textId="77777777" w:rsidR="007C39F2" w:rsidRPr="000F0BA0" w:rsidRDefault="007C39F2" w:rsidP="007C39F2">
      <w:pPr>
        <w:pStyle w:val="PL"/>
      </w:pPr>
      <w:r w:rsidRPr="000F0BA0">
        <w:t xml:space="preserve">  /{supi}/lcs-subscription-data:</w:t>
      </w:r>
    </w:p>
    <w:p w14:paraId="6EB52819" w14:textId="77777777" w:rsidR="007C39F2" w:rsidRPr="000F0BA0" w:rsidRDefault="007C39F2" w:rsidP="007C39F2">
      <w:pPr>
        <w:pStyle w:val="PL"/>
      </w:pPr>
      <w:r w:rsidRPr="000F0BA0">
        <w:t xml:space="preserve">    get:</w:t>
      </w:r>
    </w:p>
    <w:p w14:paraId="36D030F5" w14:textId="77777777" w:rsidR="007C39F2" w:rsidRPr="000F0BA0" w:rsidRDefault="007C39F2" w:rsidP="007C39F2">
      <w:pPr>
        <w:pStyle w:val="PL"/>
      </w:pPr>
      <w:r w:rsidRPr="000F0BA0">
        <w:t xml:space="preserve">      summary: retrieve a UE's LCS Subscription Data</w:t>
      </w:r>
    </w:p>
    <w:p w14:paraId="6BF2F3CE" w14:textId="77777777" w:rsidR="007C39F2" w:rsidRPr="000F0BA0" w:rsidRDefault="007C39F2" w:rsidP="007C39F2">
      <w:pPr>
        <w:pStyle w:val="PL"/>
      </w:pPr>
      <w:r w:rsidRPr="000F0BA0">
        <w:t xml:space="preserve">      operationId: GetLcsSubscriptionData</w:t>
      </w:r>
    </w:p>
    <w:p w14:paraId="628006A4" w14:textId="77777777" w:rsidR="007C39F2" w:rsidRPr="000F0BA0" w:rsidRDefault="007C39F2" w:rsidP="007C39F2">
      <w:pPr>
        <w:pStyle w:val="PL"/>
      </w:pPr>
      <w:r w:rsidRPr="000F0BA0">
        <w:t xml:space="preserve">      tags:</w:t>
      </w:r>
    </w:p>
    <w:p w14:paraId="648BB57E" w14:textId="77777777" w:rsidR="007C39F2" w:rsidRPr="000F0BA0" w:rsidRDefault="007C39F2" w:rsidP="007C39F2">
      <w:pPr>
        <w:pStyle w:val="PL"/>
      </w:pPr>
      <w:r w:rsidRPr="000F0BA0">
        <w:t xml:space="preserve">        - LCS Subscription Data Retrieval</w:t>
      </w:r>
    </w:p>
    <w:p w14:paraId="5EBE7C89" w14:textId="77777777" w:rsidR="007C39F2" w:rsidRPr="000F0BA0" w:rsidRDefault="007C39F2" w:rsidP="007C39F2">
      <w:pPr>
        <w:pStyle w:val="PL"/>
      </w:pPr>
      <w:r w:rsidRPr="000F0BA0">
        <w:t xml:space="preserve">      security:</w:t>
      </w:r>
    </w:p>
    <w:p w14:paraId="4CBC84D6" w14:textId="77777777" w:rsidR="007C39F2" w:rsidRPr="000F0BA0" w:rsidRDefault="007C39F2" w:rsidP="007C39F2">
      <w:pPr>
        <w:pStyle w:val="PL"/>
      </w:pPr>
      <w:r w:rsidRPr="000F0BA0">
        <w:t xml:space="preserve">        - {}</w:t>
      </w:r>
    </w:p>
    <w:p w14:paraId="7740E340" w14:textId="77777777" w:rsidR="007C39F2" w:rsidRPr="000F0BA0" w:rsidRDefault="007C39F2" w:rsidP="007C39F2">
      <w:pPr>
        <w:pStyle w:val="PL"/>
      </w:pPr>
      <w:r w:rsidRPr="000F0BA0">
        <w:t xml:space="preserve">        - oAuth2ClientCredentials:</w:t>
      </w:r>
    </w:p>
    <w:p w14:paraId="0F5B0278" w14:textId="77777777" w:rsidR="007C39F2" w:rsidRPr="000F0BA0" w:rsidRDefault="007C39F2" w:rsidP="007C39F2">
      <w:pPr>
        <w:pStyle w:val="PL"/>
      </w:pPr>
      <w:r w:rsidRPr="000F0BA0">
        <w:t xml:space="preserve">          - nudm-sdm</w:t>
      </w:r>
    </w:p>
    <w:p w14:paraId="317A5E95" w14:textId="77777777" w:rsidR="007C39F2" w:rsidRPr="000F0BA0" w:rsidRDefault="007C39F2" w:rsidP="007C39F2">
      <w:pPr>
        <w:pStyle w:val="PL"/>
      </w:pPr>
      <w:r w:rsidRPr="000F0BA0">
        <w:t xml:space="preserve">        - oAuth2ClientCredentials:</w:t>
      </w:r>
    </w:p>
    <w:p w14:paraId="3E8B3B51" w14:textId="77777777" w:rsidR="007C39F2" w:rsidRPr="000F0BA0" w:rsidRDefault="007C39F2" w:rsidP="007C39F2">
      <w:pPr>
        <w:pStyle w:val="PL"/>
      </w:pPr>
      <w:r w:rsidRPr="000F0BA0">
        <w:t xml:space="preserve">          - nudm-sdm</w:t>
      </w:r>
    </w:p>
    <w:p w14:paraId="7E6F6D4F" w14:textId="77777777" w:rsidR="007C39F2" w:rsidRPr="000F0BA0" w:rsidRDefault="007C39F2" w:rsidP="007C39F2">
      <w:pPr>
        <w:pStyle w:val="PL"/>
      </w:pPr>
      <w:r w:rsidRPr="000F0BA0">
        <w:t xml:space="preserve">          - nudm-sdm:lcs-subscription-data:read</w:t>
      </w:r>
    </w:p>
    <w:p w14:paraId="13C17C91" w14:textId="77777777" w:rsidR="007C39F2" w:rsidRPr="000F0BA0" w:rsidRDefault="007C39F2" w:rsidP="007C39F2">
      <w:pPr>
        <w:pStyle w:val="PL"/>
      </w:pPr>
      <w:r w:rsidRPr="000F0BA0">
        <w:t xml:space="preserve">      parameters:</w:t>
      </w:r>
    </w:p>
    <w:p w14:paraId="00D48CBD" w14:textId="77777777" w:rsidR="007C39F2" w:rsidRPr="000F0BA0" w:rsidRDefault="007C39F2" w:rsidP="007C39F2">
      <w:pPr>
        <w:pStyle w:val="PL"/>
      </w:pPr>
      <w:r w:rsidRPr="000F0BA0">
        <w:t xml:space="preserve">        - name: supi</w:t>
      </w:r>
    </w:p>
    <w:p w14:paraId="7527DBC4" w14:textId="77777777" w:rsidR="007C39F2" w:rsidRPr="000F0BA0" w:rsidRDefault="007C39F2" w:rsidP="007C39F2">
      <w:pPr>
        <w:pStyle w:val="PL"/>
      </w:pPr>
      <w:r w:rsidRPr="000F0BA0">
        <w:t xml:space="preserve">          in: path</w:t>
      </w:r>
    </w:p>
    <w:p w14:paraId="1526D562" w14:textId="77777777" w:rsidR="007C39F2" w:rsidRPr="000F0BA0" w:rsidRDefault="007C39F2" w:rsidP="007C39F2">
      <w:pPr>
        <w:pStyle w:val="PL"/>
      </w:pPr>
      <w:r w:rsidRPr="000F0BA0">
        <w:t xml:space="preserve">          description: Identifier of the UE</w:t>
      </w:r>
    </w:p>
    <w:p w14:paraId="0DD4D444" w14:textId="77777777" w:rsidR="007C39F2" w:rsidRPr="000F0BA0" w:rsidRDefault="007C39F2" w:rsidP="007C39F2">
      <w:pPr>
        <w:pStyle w:val="PL"/>
      </w:pPr>
      <w:r w:rsidRPr="000F0BA0">
        <w:t xml:space="preserve">          required: true</w:t>
      </w:r>
    </w:p>
    <w:p w14:paraId="38DFE901" w14:textId="77777777" w:rsidR="007C39F2" w:rsidRPr="000F0BA0" w:rsidRDefault="007C39F2" w:rsidP="007C39F2">
      <w:pPr>
        <w:pStyle w:val="PL"/>
      </w:pPr>
      <w:r w:rsidRPr="000F0BA0">
        <w:t xml:space="preserve">          schema:</w:t>
      </w:r>
    </w:p>
    <w:p w14:paraId="00FA9CF7" w14:textId="77777777" w:rsidR="007C39F2" w:rsidRPr="000F0BA0" w:rsidRDefault="007C39F2" w:rsidP="007C39F2">
      <w:pPr>
        <w:pStyle w:val="PL"/>
      </w:pPr>
      <w:r w:rsidRPr="000F0BA0">
        <w:t xml:space="preserve">            $ref: 'TS29571_CommonData.yaml#/components/schemas/Supi'</w:t>
      </w:r>
    </w:p>
    <w:p w14:paraId="29645BCA" w14:textId="77777777" w:rsidR="007C39F2" w:rsidRPr="000F0BA0" w:rsidRDefault="007C39F2" w:rsidP="007C39F2">
      <w:pPr>
        <w:pStyle w:val="PL"/>
      </w:pPr>
      <w:r w:rsidRPr="000F0BA0">
        <w:t xml:space="preserve">        - name: supported-features</w:t>
      </w:r>
    </w:p>
    <w:p w14:paraId="0A2226BC" w14:textId="77777777" w:rsidR="007C39F2" w:rsidRPr="000F0BA0" w:rsidRDefault="007C39F2" w:rsidP="007C39F2">
      <w:pPr>
        <w:pStyle w:val="PL"/>
      </w:pPr>
      <w:r w:rsidRPr="000F0BA0">
        <w:t xml:space="preserve">          in: query</w:t>
      </w:r>
    </w:p>
    <w:p w14:paraId="5B34AAD0" w14:textId="77777777" w:rsidR="007C39F2" w:rsidRPr="000F0BA0" w:rsidRDefault="007C39F2" w:rsidP="007C39F2">
      <w:pPr>
        <w:pStyle w:val="PL"/>
      </w:pPr>
      <w:r w:rsidRPr="000F0BA0">
        <w:t xml:space="preserve">          description: Supported Features</w:t>
      </w:r>
    </w:p>
    <w:p w14:paraId="0E89CBB7" w14:textId="77777777" w:rsidR="007C39F2" w:rsidRPr="000F0BA0" w:rsidRDefault="007C39F2" w:rsidP="007C39F2">
      <w:pPr>
        <w:pStyle w:val="PL"/>
      </w:pPr>
      <w:r w:rsidRPr="000F0BA0">
        <w:t xml:space="preserve">          schema:</w:t>
      </w:r>
    </w:p>
    <w:p w14:paraId="5758D4B1" w14:textId="77777777" w:rsidR="007C39F2" w:rsidRPr="000F0BA0" w:rsidRDefault="007C39F2" w:rsidP="007C39F2">
      <w:pPr>
        <w:pStyle w:val="PL"/>
      </w:pPr>
      <w:r w:rsidRPr="000F0BA0">
        <w:t xml:space="preserve">             $ref: 'TS29571_CommonData.yaml#/components/schemas/SupportedFeatures'</w:t>
      </w:r>
    </w:p>
    <w:p w14:paraId="05E46066" w14:textId="77777777" w:rsidR="007C39F2" w:rsidRPr="000F0BA0" w:rsidRDefault="007C39F2" w:rsidP="007C39F2">
      <w:pPr>
        <w:pStyle w:val="PL"/>
        <w:rPr>
          <w:lang w:val="en-US"/>
        </w:rPr>
      </w:pPr>
      <w:r w:rsidRPr="000F0BA0">
        <w:rPr>
          <w:lang w:val="en-US"/>
        </w:rPr>
        <w:t xml:space="preserve">        - name: If-None-Match</w:t>
      </w:r>
    </w:p>
    <w:p w14:paraId="2552D138" w14:textId="77777777" w:rsidR="007C39F2" w:rsidRPr="000F0BA0" w:rsidRDefault="007C39F2" w:rsidP="007C39F2">
      <w:pPr>
        <w:pStyle w:val="PL"/>
        <w:rPr>
          <w:lang w:val="en-US"/>
        </w:rPr>
      </w:pPr>
      <w:r w:rsidRPr="000F0BA0">
        <w:rPr>
          <w:lang w:val="en-US"/>
        </w:rPr>
        <w:t xml:space="preserve">          in: header</w:t>
      </w:r>
    </w:p>
    <w:p w14:paraId="7531129A" w14:textId="2BF2DD1E" w:rsidR="007C39F2" w:rsidRPr="000F0BA0" w:rsidRDefault="007C39F2" w:rsidP="007C39F2">
      <w:pPr>
        <w:pStyle w:val="PL"/>
        <w:rPr>
          <w:lang w:val="en-US"/>
        </w:rPr>
      </w:pPr>
      <w:r w:rsidRPr="000F0BA0">
        <w:rPr>
          <w:lang w:val="en-US"/>
        </w:rPr>
        <w:t xml:space="preserve">          description: Validator for conditional requests, as described in RFC 9110, </w:t>
      </w:r>
      <w:del w:id="444" w:author="Ericsson JL - CT4#124" w:date="2024-08-07T17:07:00Z">
        <w:r w:rsidRPr="000F0BA0" w:rsidDel="003925CC">
          <w:rPr>
            <w:lang w:val="en-US"/>
          </w:rPr>
          <w:delText>3.2</w:delText>
        </w:r>
      </w:del>
      <w:ins w:id="445" w:author="Ericsson JL - CT4#124" w:date="2024-08-07T17:07:00Z">
        <w:r w:rsidR="003925CC">
          <w:rPr>
            <w:lang w:val="en-US"/>
          </w:rPr>
          <w:t>13.1.2</w:t>
        </w:r>
      </w:ins>
    </w:p>
    <w:p w14:paraId="76A3A629" w14:textId="77777777" w:rsidR="007C39F2" w:rsidRPr="000F0BA0" w:rsidRDefault="007C39F2" w:rsidP="007C39F2">
      <w:pPr>
        <w:pStyle w:val="PL"/>
        <w:rPr>
          <w:lang w:val="en-US"/>
        </w:rPr>
      </w:pPr>
      <w:r w:rsidRPr="000F0BA0">
        <w:rPr>
          <w:lang w:val="en-US"/>
        </w:rPr>
        <w:t xml:space="preserve">          schema:</w:t>
      </w:r>
    </w:p>
    <w:p w14:paraId="7F2A7BC9" w14:textId="77777777" w:rsidR="007C39F2" w:rsidRPr="000F0BA0" w:rsidRDefault="007C39F2" w:rsidP="007C39F2">
      <w:pPr>
        <w:pStyle w:val="PL"/>
        <w:rPr>
          <w:lang w:val="en-US"/>
        </w:rPr>
      </w:pPr>
      <w:r w:rsidRPr="000F0BA0">
        <w:rPr>
          <w:lang w:val="en-US"/>
        </w:rPr>
        <w:t xml:space="preserve">            type: string</w:t>
      </w:r>
    </w:p>
    <w:p w14:paraId="1BDBC8D4" w14:textId="77777777" w:rsidR="007C39F2" w:rsidRPr="000F0BA0" w:rsidRDefault="007C39F2" w:rsidP="007C39F2">
      <w:pPr>
        <w:pStyle w:val="PL"/>
        <w:rPr>
          <w:lang w:val="en-US"/>
        </w:rPr>
      </w:pPr>
      <w:r w:rsidRPr="000F0BA0">
        <w:rPr>
          <w:lang w:val="en-US"/>
        </w:rPr>
        <w:t xml:space="preserve">        - name: If-Modified-Since</w:t>
      </w:r>
    </w:p>
    <w:p w14:paraId="59B43BC4" w14:textId="77777777" w:rsidR="007C39F2" w:rsidRPr="000F0BA0" w:rsidRDefault="007C39F2" w:rsidP="007C39F2">
      <w:pPr>
        <w:pStyle w:val="PL"/>
        <w:rPr>
          <w:lang w:val="en-US"/>
        </w:rPr>
      </w:pPr>
      <w:r w:rsidRPr="000F0BA0">
        <w:rPr>
          <w:lang w:val="en-US"/>
        </w:rPr>
        <w:t xml:space="preserve">          in: header</w:t>
      </w:r>
    </w:p>
    <w:p w14:paraId="7265A45E" w14:textId="00CEF67D" w:rsidR="007C39F2" w:rsidRPr="000F0BA0" w:rsidRDefault="007C39F2" w:rsidP="007C39F2">
      <w:pPr>
        <w:pStyle w:val="PL"/>
        <w:rPr>
          <w:lang w:val="en-US"/>
        </w:rPr>
      </w:pPr>
      <w:r w:rsidRPr="000F0BA0">
        <w:rPr>
          <w:lang w:val="en-US"/>
        </w:rPr>
        <w:t xml:space="preserve">          description: Validator for conditional requests, as described in RFC 9110, </w:t>
      </w:r>
      <w:del w:id="446" w:author="Ericsson JL - CT4#124" w:date="2024-08-07T17:13:00Z">
        <w:r w:rsidRPr="000F0BA0" w:rsidDel="00387E44">
          <w:rPr>
            <w:lang w:val="en-US"/>
          </w:rPr>
          <w:delText>3.3</w:delText>
        </w:r>
      </w:del>
      <w:ins w:id="447" w:author="Ericsson JL - CT4#124" w:date="2024-08-07T17:13:00Z">
        <w:r w:rsidR="00387E44">
          <w:rPr>
            <w:lang w:val="en-US"/>
          </w:rPr>
          <w:t>13.1.3</w:t>
        </w:r>
      </w:ins>
    </w:p>
    <w:p w14:paraId="405FA601" w14:textId="77777777" w:rsidR="007C39F2" w:rsidRPr="000F0BA0" w:rsidRDefault="007C39F2" w:rsidP="007C39F2">
      <w:pPr>
        <w:pStyle w:val="PL"/>
        <w:rPr>
          <w:lang w:val="en-US"/>
        </w:rPr>
      </w:pPr>
      <w:r w:rsidRPr="000F0BA0">
        <w:rPr>
          <w:lang w:val="en-US"/>
        </w:rPr>
        <w:t xml:space="preserve">          schema:</w:t>
      </w:r>
    </w:p>
    <w:p w14:paraId="307057F2" w14:textId="77777777" w:rsidR="007C39F2" w:rsidRPr="000F0BA0" w:rsidRDefault="007C39F2" w:rsidP="007C39F2">
      <w:pPr>
        <w:pStyle w:val="PL"/>
        <w:rPr>
          <w:lang w:val="en-US"/>
        </w:rPr>
      </w:pPr>
      <w:r w:rsidRPr="000F0BA0">
        <w:rPr>
          <w:lang w:val="en-US"/>
        </w:rPr>
        <w:t xml:space="preserve">            type: string</w:t>
      </w:r>
    </w:p>
    <w:p w14:paraId="60EAA1C0" w14:textId="77777777" w:rsidR="007C39F2" w:rsidRPr="000F0BA0" w:rsidRDefault="007C39F2" w:rsidP="007C39F2">
      <w:pPr>
        <w:pStyle w:val="PL"/>
      </w:pPr>
      <w:r w:rsidRPr="000F0BA0">
        <w:t xml:space="preserve">      responses:</w:t>
      </w:r>
    </w:p>
    <w:p w14:paraId="244C1D7D" w14:textId="77777777" w:rsidR="007C39F2" w:rsidRPr="000F0BA0" w:rsidRDefault="007C39F2" w:rsidP="007C39F2">
      <w:pPr>
        <w:pStyle w:val="PL"/>
      </w:pPr>
      <w:r w:rsidRPr="000F0BA0">
        <w:t xml:space="preserve">        '200':</w:t>
      </w:r>
    </w:p>
    <w:p w14:paraId="17141CFA" w14:textId="77777777" w:rsidR="007C39F2" w:rsidRPr="000F0BA0" w:rsidRDefault="007C39F2" w:rsidP="007C39F2">
      <w:pPr>
        <w:pStyle w:val="PL"/>
      </w:pPr>
      <w:r w:rsidRPr="000F0BA0">
        <w:t xml:space="preserve">          description: Expected response to a valid request</w:t>
      </w:r>
    </w:p>
    <w:p w14:paraId="79A8711E" w14:textId="77777777" w:rsidR="007C39F2" w:rsidRPr="000F0BA0" w:rsidRDefault="007C39F2" w:rsidP="007C39F2">
      <w:pPr>
        <w:pStyle w:val="PL"/>
      </w:pPr>
      <w:r w:rsidRPr="000F0BA0">
        <w:t xml:space="preserve">          content:</w:t>
      </w:r>
    </w:p>
    <w:p w14:paraId="4E0884FB" w14:textId="77777777" w:rsidR="007C39F2" w:rsidRPr="000F0BA0" w:rsidRDefault="007C39F2" w:rsidP="007C39F2">
      <w:pPr>
        <w:pStyle w:val="PL"/>
      </w:pPr>
      <w:r w:rsidRPr="000F0BA0">
        <w:t xml:space="preserve">            application/json:</w:t>
      </w:r>
    </w:p>
    <w:p w14:paraId="37E27F67" w14:textId="77777777" w:rsidR="007C39F2" w:rsidRPr="000F0BA0" w:rsidRDefault="007C39F2" w:rsidP="007C39F2">
      <w:pPr>
        <w:pStyle w:val="PL"/>
      </w:pPr>
      <w:r w:rsidRPr="000F0BA0">
        <w:t xml:space="preserve">              schema:</w:t>
      </w:r>
    </w:p>
    <w:p w14:paraId="073E73AE" w14:textId="77777777" w:rsidR="007C39F2" w:rsidRPr="000F0BA0" w:rsidRDefault="007C39F2" w:rsidP="007C39F2">
      <w:pPr>
        <w:pStyle w:val="PL"/>
      </w:pPr>
      <w:r w:rsidRPr="000F0BA0">
        <w:t xml:space="preserve">                $ref: '#/components/schemas/LcsSubscriptionData'</w:t>
      </w:r>
    </w:p>
    <w:p w14:paraId="01E884D9" w14:textId="77777777" w:rsidR="007C39F2" w:rsidRPr="000F0BA0" w:rsidRDefault="007C39F2" w:rsidP="007C39F2">
      <w:pPr>
        <w:pStyle w:val="PL"/>
        <w:rPr>
          <w:lang w:val="en-US"/>
        </w:rPr>
      </w:pPr>
      <w:r w:rsidRPr="000F0BA0">
        <w:rPr>
          <w:lang w:val="en-US"/>
        </w:rPr>
        <w:t xml:space="preserve">          headers:</w:t>
      </w:r>
    </w:p>
    <w:p w14:paraId="503D39DE" w14:textId="77777777" w:rsidR="007C39F2" w:rsidRPr="000F0BA0" w:rsidRDefault="007C39F2" w:rsidP="007C39F2">
      <w:pPr>
        <w:pStyle w:val="PL"/>
        <w:rPr>
          <w:lang w:val="en-US"/>
        </w:rPr>
      </w:pPr>
      <w:r w:rsidRPr="000F0BA0">
        <w:rPr>
          <w:lang w:val="en-US"/>
        </w:rPr>
        <w:t xml:space="preserve">            Cache-Control:</w:t>
      </w:r>
    </w:p>
    <w:p w14:paraId="57E1ECF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14C9F1E" w14:textId="77777777" w:rsidR="007C39F2" w:rsidRPr="000F0BA0" w:rsidRDefault="007C39F2" w:rsidP="007C39F2">
      <w:pPr>
        <w:pStyle w:val="PL"/>
        <w:rPr>
          <w:lang w:val="en-US"/>
        </w:rPr>
      </w:pPr>
      <w:r w:rsidRPr="000F0BA0">
        <w:rPr>
          <w:lang w:val="en-US"/>
        </w:rPr>
        <w:t xml:space="preserve">              schema:</w:t>
      </w:r>
    </w:p>
    <w:p w14:paraId="4380FE24" w14:textId="77777777" w:rsidR="007C39F2" w:rsidRPr="000F0BA0" w:rsidRDefault="007C39F2" w:rsidP="007C39F2">
      <w:pPr>
        <w:pStyle w:val="PL"/>
        <w:rPr>
          <w:lang w:val="en-US"/>
        </w:rPr>
      </w:pPr>
      <w:r w:rsidRPr="000F0BA0">
        <w:rPr>
          <w:lang w:val="en-US"/>
        </w:rPr>
        <w:t xml:space="preserve">                type: string</w:t>
      </w:r>
    </w:p>
    <w:p w14:paraId="46A2866A" w14:textId="77777777" w:rsidR="007C39F2" w:rsidRPr="000F0BA0" w:rsidRDefault="007C39F2" w:rsidP="007C39F2">
      <w:pPr>
        <w:pStyle w:val="PL"/>
        <w:rPr>
          <w:lang w:val="en-US"/>
        </w:rPr>
      </w:pPr>
      <w:r w:rsidRPr="000F0BA0">
        <w:rPr>
          <w:lang w:val="en-US"/>
        </w:rPr>
        <w:t xml:space="preserve">            ETag:</w:t>
      </w:r>
    </w:p>
    <w:p w14:paraId="640B7A74" w14:textId="1A741EEF" w:rsidR="007C39F2" w:rsidRPr="000F0BA0" w:rsidRDefault="007C39F2" w:rsidP="007C39F2">
      <w:pPr>
        <w:pStyle w:val="PL"/>
        <w:rPr>
          <w:lang w:val="en-US"/>
        </w:rPr>
      </w:pPr>
      <w:r w:rsidRPr="000F0BA0">
        <w:rPr>
          <w:lang w:val="en-US"/>
        </w:rPr>
        <w:t xml:space="preserve">              description: Entity Tag, containing a strong validator, as described in RFC 9110, </w:t>
      </w:r>
      <w:del w:id="448" w:author="Ericsson JL - CT4#124" w:date="2024-08-07T17:03:00Z">
        <w:r w:rsidRPr="000F0BA0" w:rsidDel="003925CC">
          <w:rPr>
            <w:lang w:val="en-US"/>
          </w:rPr>
          <w:delText>2.3</w:delText>
        </w:r>
      </w:del>
      <w:ins w:id="449" w:author="Ericsson JL - CT4#124" w:date="2024-08-07T17:03:00Z">
        <w:r w:rsidR="003925CC">
          <w:rPr>
            <w:lang w:val="en-US"/>
          </w:rPr>
          <w:t>8.8.3</w:t>
        </w:r>
      </w:ins>
    </w:p>
    <w:p w14:paraId="2765AE33" w14:textId="77777777" w:rsidR="007C39F2" w:rsidRPr="000F0BA0" w:rsidRDefault="007C39F2" w:rsidP="007C39F2">
      <w:pPr>
        <w:pStyle w:val="PL"/>
        <w:rPr>
          <w:lang w:val="en-US"/>
        </w:rPr>
      </w:pPr>
      <w:r w:rsidRPr="000F0BA0">
        <w:rPr>
          <w:lang w:val="en-US"/>
        </w:rPr>
        <w:t xml:space="preserve">              schema:</w:t>
      </w:r>
    </w:p>
    <w:p w14:paraId="02D8B040" w14:textId="77777777" w:rsidR="007C39F2" w:rsidRPr="000F0BA0" w:rsidRDefault="007C39F2" w:rsidP="007C39F2">
      <w:pPr>
        <w:pStyle w:val="PL"/>
        <w:rPr>
          <w:lang w:val="en-US"/>
        </w:rPr>
      </w:pPr>
      <w:r w:rsidRPr="000F0BA0">
        <w:rPr>
          <w:lang w:val="en-US"/>
        </w:rPr>
        <w:t xml:space="preserve">                type: string</w:t>
      </w:r>
    </w:p>
    <w:p w14:paraId="4DEE32EF" w14:textId="77777777" w:rsidR="007C39F2" w:rsidRPr="000F0BA0" w:rsidRDefault="007C39F2" w:rsidP="007C39F2">
      <w:pPr>
        <w:pStyle w:val="PL"/>
        <w:rPr>
          <w:lang w:val="en-US"/>
        </w:rPr>
      </w:pPr>
      <w:r w:rsidRPr="000F0BA0">
        <w:rPr>
          <w:lang w:val="en-US"/>
        </w:rPr>
        <w:t xml:space="preserve">            Last-Modified:</w:t>
      </w:r>
    </w:p>
    <w:p w14:paraId="4624D0B2" w14:textId="77777777" w:rsidR="007C39F2" w:rsidRDefault="007C39F2" w:rsidP="007C39F2">
      <w:pPr>
        <w:pStyle w:val="PL"/>
        <w:rPr>
          <w:lang w:val="en-US"/>
        </w:rPr>
      </w:pPr>
      <w:r w:rsidRPr="000F0BA0">
        <w:rPr>
          <w:lang w:val="en-US"/>
        </w:rPr>
        <w:t xml:space="preserve">              description: </w:t>
      </w:r>
      <w:r>
        <w:rPr>
          <w:lang w:val="en-US"/>
        </w:rPr>
        <w:t>&gt;</w:t>
      </w:r>
    </w:p>
    <w:p w14:paraId="0D670D4A" w14:textId="46F8F54F"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0" w:author="Ericsson JL - CT4#124" w:date="2024-08-07T17:11:00Z">
        <w:r w:rsidRPr="000F0BA0" w:rsidDel="00D34EFF">
          <w:rPr>
            <w:lang w:val="en-US"/>
          </w:rPr>
          <w:delText>2.2</w:delText>
        </w:r>
      </w:del>
      <w:ins w:id="451" w:author="Ericsson JL - CT4#124" w:date="2024-08-07T17:11:00Z">
        <w:r w:rsidR="00D34EFF">
          <w:rPr>
            <w:lang w:val="en-US"/>
          </w:rPr>
          <w:t>8.8.2</w:t>
        </w:r>
      </w:ins>
    </w:p>
    <w:p w14:paraId="45759471" w14:textId="77777777" w:rsidR="007C39F2" w:rsidRPr="000F0BA0" w:rsidRDefault="007C39F2" w:rsidP="007C39F2">
      <w:pPr>
        <w:pStyle w:val="PL"/>
        <w:rPr>
          <w:lang w:val="en-US"/>
        </w:rPr>
      </w:pPr>
      <w:r w:rsidRPr="000F0BA0">
        <w:rPr>
          <w:lang w:val="en-US"/>
        </w:rPr>
        <w:t xml:space="preserve">              schema:</w:t>
      </w:r>
    </w:p>
    <w:p w14:paraId="4ACC949B" w14:textId="77777777" w:rsidR="007C39F2" w:rsidRPr="000F0BA0" w:rsidRDefault="007C39F2" w:rsidP="007C39F2">
      <w:pPr>
        <w:pStyle w:val="PL"/>
        <w:rPr>
          <w:lang w:val="en-US"/>
        </w:rPr>
      </w:pPr>
      <w:r w:rsidRPr="000F0BA0">
        <w:rPr>
          <w:lang w:val="en-US"/>
        </w:rPr>
        <w:lastRenderedPageBreak/>
        <w:t xml:space="preserve">                type: string</w:t>
      </w:r>
    </w:p>
    <w:p w14:paraId="256DEB2E" w14:textId="77777777" w:rsidR="007C39F2" w:rsidRPr="000F0BA0" w:rsidRDefault="007C39F2" w:rsidP="007C39F2">
      <w:pPr>
        <w:pStyle w:val="PL"/>
        <w:rPr>
          <w:lang w:val="en-US"/>
        </w:rPr>
      </w:pPr>
      <w:r w:rsidRPr="000F0BA0">
        <w:rPr>
          <w:lang w:val="en-US"/>
        </w:rPr>
        <w:t xml:space="preserve">        '400':</w:t>
      </w:r>
    </w:p>
    <w:p w14:paraId="04E41AA2" w14:textId="77777777" w:rsidR="007C39F2" w:rsidRPr="000F0BA0" w:rsidRDefault="007C39F2" w:rsidP="007C39F2">
      <w:pPr>
        <w:pStyle w:val="PL"/>
      </w:pPr>
      <w:r w:rsidRPr="000F0BA0">
        <w:rPr>
          <w:lang w:val="en-US"/>
        </w:rPr>
        <w:t xml:space="preserve">          </w:t>
      </w:r>
      <w:r w:rsidRPr="000F0BA0">
        <w:t>$ref: 'TS29571_CommonData.yaml#/components/responses/400'</w:t>
      </w:r>
    </w:p>
    <w:p w14:paraId="3DDE60F0" w14:textId="77777777" w:rsidR="007C39F2" w:rsidRPr="000F0BA0" w:rsidRDefault="007C39F2" w:rsidP="007C39F2">
      <w:pPr>
        <w:pStyle w:val="PL"/>
        <w:rPr>
          <w:lang w:val="en-US"/>
        </w:rPr>
      </w:pPr>
      <w:r w:rsidRPr="000F0BA0">
        <w:rPr>
          <w:lang w:val="en-US"/>
        </w:rPr>
        <w:t xml:space="preserve">        '401':</w:t>
      </w:r>
    </w:p>
    <w:p w14:paraId="1739B7D9" w14:textId="77777777" w:rsidR="007C39F2" w:rsidRPr="000F0BA0" w:rsidRDefault="007C39F2" w:rsidP="007C39F2">
      <w:pPr>
        <w:pStyle w:val="PL"/>
      </w:pPr>
      <w:r w:rsidRPr="000F0BA0">
        <w:rPr>
          <w:lang w:val="en-US"/>
        </w:rPr>
        <w:t xml:space="preserve">          $ref: 'TS29571_CommonData.yaml#/components/responses/401'</w:t>
      </w:r>
    </w:p>
    <w:p w14:paraId="1C4EBF73" w14:textId="77777777" w:rsidR="007C39F2" w:rsidRPr="000F0BA0" w:rsidRDefault="007C39F2" w:rsidP="007C39F2">
      <w:pPr>
        <w:pStyle w:val="PL"/>
        <w:rPr>
          <w:lang w:val="en-US"/>
        </w:rPr>
      </w:pPr>
      <w:r w:rsidRPr="000F0BA0">
        <w:rPr>
          <w:lang w:val="en-US"/>
        </w:rPr>
        <w:t xml:space="preserve">        '403':</w:t>
      </w:r>
    </w:p>
    <w:p w14:paraId="14135A6C" w14:textId="77777777" w:rsidR="007C39F2" w:rsidRPr="000F0BA0" w:rsidRDefault="007C39F2" w:rsidP="007C39F2">
      <w:pPr>
        <w:pStyle w:val="PL"/>
        <w:rPr>
          <w:lang w:val="en-US"/>
        </w:rPr>
      </w:pPr>
      <w:r w:rsidRPr="000F0BA0">
        <w:rPr>
          <w:lang w:val="en-US"/>
        </w:rPr>
        <w:t xml:space="preserve">          $ref: 'TS29571_CommonData.yaml#/components/responses/403'</w:t>
      </w:r>
    </w:p>
    <w:p w14:paraId="4580AB30" w14:textId="77777777" w:rsidR="007C39F2" w:rsidRPr="000F0BA0" w:rsidRDefault="007C39F2" w:rsidP="007C39F2">
      <w:pPr>
        <w:pStyle w:val="PL"/>
      </w:pPr>
      <w:r w:rsidRPr="000F0BA0">
        <w:t xml:space="preserve">        '404':</w:t>
      </w:r>
    </w:p>
    <w:p w14:paraId="743434FD" w14:textId="77777777" w:rsidR="007C39F2" w:rsidRPr="000F0BA0" w:rsidRDefault="007C39F2" w:rsidP="007C39F2">
      <w:pPr>
        <w:pStyle w:val="PL"/>
        <w:rPr>
          <w:lang w:val="en-US"/>
        </w:rPr>
      </w:pPr>
      <w:r w:rsidRPr="000F0BA0">
        <w:rPr>
          <w:lang w:val="en-US"/>
        </w:rPr>
        <w:t xml:space="preserve">          $ref: 'TS29571_CommonData.yaml#/components/responses/404'</w:t>
      </w:r>
    </w:p>
    <w:p w14:paraId="11E1C4F9" w14:textId="77777777" w:rsidR="007C39F2" w:rsidRPr="000F0BA0" w:rsidRDefault="007C39F2" w:rsidP="007C39F2">
      <w:pPr>
        <w:pStyle w:val="PL"/>
        <w:rPr>
          <w:lang w:val="en-US"/>
        </w:rPr>
      </w:pPr>
      <w:r w:rsidRPr="000F0BA0">
        <w:rPr>
          <w:lang w:val="en-US"/>
        </w:rPr>
        <w:t xml:space="preserve">        '406':</w:t>
      </w:r>
    </w:p>
    <w:p w14:paraId="1D4E5010" w14:textId="77777777" w:rsidR="007C39F2" w:rsidRPr="000F0BA0" w:rsidRDefault="007C39F2" w:rsidP="007C39F2">
      <w:pPr>
        <w:pStyle w:val="PL"/>
      </w:pPr>
      <w:r w:rsidRPr="000F0BA0">
        <w:rPr>
          <w:lang w:val="en-US"/>
        </w:rPr>
        <w:t xml:space="preserve">          $ref: 'TS29571_CommonData.yaml#/components/responses/406'</w:t>
      </w:r>
    </w:p>
    <w:p w14:paraId="606233DA" w14:textId="77777777" w:rsidR="007C39F2" w:rsidRPr="000F0BA0" w:rsidRDefault="007C39F2" w:rsidP="007C39F2">
      <w:pPr>
        <w:pStyle w:val="PL"/>
        <w:rPr>
          <w:lang w:val="en-US"/>
        </w:rPr>
      </w:pPr>
      <w:r w:rsidRPr="000F0BA0">
        <w:rPr>
          <w:lang w:val="en-US"/>
        </w:rPr>
        <w:t xml:space="preserve">        '429':</w:t>
      </w:r>
    </w:p>
    <w:p w14:paraId="326C1B52" w14:textId="77777777" w:rsidR="007C39F2" w:rsidRPr="000F0BA0" w:rsidRDefault="007C39F2" w:rsidP="007C39F2">
      <w:pPr>
        <w:pStyle w:val="PL"/>
      </w:pPr>
      <w:r w:rsidRPr="000F0BA0">
        <w:rPr>
          <w:lang w:val="en-US"/>
        </w:rPr>
        <w:t xml:space="preserve">          $ref: 'TS29571_CommonData.yaml#/components/responses/429'</w:t>
      </w:r>
    </w:p>
    <w:p w14:paraId="7860EC8E" w14:textId="77777777" w:rsidR="007C39F2" w:rsidRPr="000F0BA0" w:rsidRDefault="007C39F2" w:rsidP="007C39F2">
      <w:pPr>
        <w:pStyle w:val="PL"/>
        <w:rPr>
          <w:lang w:val="en-US"/>
        </w:rPr>
      </w:pPr>
      <w:r w:rsidRPr="000F0BA0">
        <w:rPr>
          <w:lang w:val="en-US"/>
        </w:rPr>
        <w:t xml:space="preserve">        '500':</w:t>
      </w:r>
    </w:p>
    <w:p w14:paraId="396006A3" w14:textId="77777777" w:rsidR="007C39F2" w:rsidRPr="000F0BA0" w:rsidRDefault="007C39F2" w:rsidP="007C39F2">
      <w:pPr>
        <w:pStyle w:val="PL"/>
      </w:pPr>
      <w:r w:rsidRPr="000F0BA0">
        <w:rPr>
          <w:lang w:val="en-US"/>
        </w:rPr>
        <w:t xml:space="preserve">          </w:t>
      </w:r>
      <w:r w:rsidRPr="000F0BA0">
        <w:t>$ref: 'TS29571_CommonData.yaml#/components/responses/500'</w:t>
      </w:r>
    </w:p>
    <w:p w14:paraId="33EB6937" w14:textId="77777777" w:rsidR="007C39F2" w:rsidRPr="000F0BA0" w:rsidRDefault="007C39F2" w:rsidP="007C39F2">
      <w:pPr>
        <w:pStyle w:val="PL"/>
        <w:rPr>
          <w:lang w:val="en-US"/>
        </w:rPr>
      </w:pPr>
      <w:r w:rsidRPr="000F0BA0">
        <w:rPr>
          <w:lang w:val="en-US"/>
        </w:rPr>
        <w:t xml:space="preserve">        '502':</w:t>
      </w:r>
    </w:p>
    <w:p w14:paraId="69304030" w14:textId="77777777" w:rsidR="007C39F2" w:rsidRPr="000F0BA0" w:rsidRDefault="007C39F2" w:rsidP="007C39F2">
      <w:pPr>
        <w:pStyle w:val="PL"/>
      </w:pPr>
      <w:r w:rsidRPr="000F0BA0">
        <w:rPr>
          <w:lang w:val="en-US"/>
        </w:rPr>
        <w:t xml:space="preserve">          $ref: 'TS29571_CommonData.yaml#/components/responses/502'</w:t>
      </w:r>
    </w:p>
    <w:p w14:paraId="7B1B7023" w14:textId="77777777" w:rsidR="007C39F2" w:rsidRPr="000F0BA0" w:rsidRDefault="007C39F2" w:rsidP="007C39F2">
      <w:pPr>
        <w:pStyle w:val="PL"/>
        <w:rPr>
          <w:lang w:val="en-US"/>
        </w:rPr>
      </w:pPr>
      <w:r w:rsidRPr="000F0BA0">
        <w:rPr>
          <w:lang w:val="en-US"/>
        </w:rPr>
        <w:t xml:space="preserve">        '503':</w:t>
      </w:r>
    </w:p>
    <w:p w14:paraId="66A9F4D6" w14:textId="77777777" w:rsidR="007C39F2" w:rsidRPr="000F0BA0" w:rsidRDefault="007C39F2" w:rsidP="007C39F2">
      <w:pPr>
        <w:pStyle w:val="PL"/>
        <w:rPr>
          <w:lang w:val="en-US"/>
        </w:rPr>
      </w:pPr>
      <w:r w:rsidRPr="000F0BA0">
        <w:t xml:space="preserve">          $ref: 'TS29571_CommonData.yaml#/components/responses/503'</w:t>
      </w:r>
    </w:p>
    <w:p w14:paraId="212294FA" w14:textId="77777777" w:rsidR="007C39F2" w:rsidRPr="000F0BA0" w:rsidRDefault="007C39F2" w:rsidP="007C39F2">
      <w:pPr>
        <w:pStyle w:val="PL"/>
      </w:pPr>
      <w:r w:rsidRPr="000F0BA0">
        <w:t xml:space="preserve">        default:</w:t>
      </w:r>
    </w:p>
    <w:p w14:paraId="46BA0F7D" w14:textId="77777777" w:rsidR="007C39F2" w:rsidRPr="000F0BA0" w:rsidRDefault="007C39F2" w:rsidP="007C39F2">
      <w:pPr>
        <w:pStyle w:val="PL"/>
      </w:pPr>
      <w:r w:rsidRPr="000F0BA0">
        <w:t xml:space="preserve">          description: Unexpected error</w:t>
      </w:r>
    </w:p>
    <w:p w14:paraId="6AF111FD" w14:textId="77777777" w:rsidR="007C39F2" w:rsidRPr="000F0BA0" w:rsidRDefault="007C39F2" w:rsidP="007C39F2">
      <w:pPr>
        <w:pStyle w:val="PL"/>
      </w:pPr>
    </w:p>
    <w:p w14:paraId="3D4C001C" w14:textId="77777777" w:rsidR="007C39F2" w:rsidRPr="000F0BA0" w:rsidRDefault="007C39F2" w:rsidP="007C39F2">
      <w:pPr>
        <w:pStyle w:val="PL"/>
      </w:pPr>
      <w:r w:rsidRPr="000F0BA0">
        <w:t xml:space="preserve">  /{supi}/v2x-data:</w:t>
      </w:r>
    </w:p>
    <w:p w14:paraId="27AD0CE9" w14:textId="77777777" w:rsidR="007C39F2" w:rsidRPr="000F0BA0" w:rsidRDefault="007C39F2" w:rsidP="007C39F2">
      <w:pPr>
        <w:pStyle w:val="PL"/>
      </w:pPr>
      <w:r w:rsidRPr="000F0BA0">
        <w:t xml:space="preserve">    get:</w:t>
      </w:r>
    </w:p>
    <w:p w14:paraId="34D51F36" w14:textId="77777777" w:rsidR="007C39F2" w:rsidRPr="000F0BA0" w:rsidRDefault="007C39F2" w:rsidP="007C39F2">
      <w:pPr>
        <w:pStyle w:val="PL"/>
      </w:pPr>
      <w:r w:rsidRPr="000F0BA0">
        <w:t xml:space="preserve">      summary: retrieve a UE's V2X Subscription Data</w:t>
      </w:r>
    </w:p>
    <w:p w14:paraId="6F1B28EA" w14:textId="77777777" w:rsidR="007C39F2" w:rsidRPr="000F0BA0" w:rsidRDefault="007C39F2" w:rsidP="007C39F2">
      <w:pPr>
        <w:pStyle w:val="PL"/>
      </w:pPr>
      <w:r w:rsidRPr="000F0BA0">
        <w:t xml:space="preserve">      operationId: GetV2xData</w:t>
      </w:r>
    </w:p>
    <w:p w14:paraId="7FFD9217" w14:textId="77777777" w:rsidR="007C39F2" w:rsidRPr="000F0BA0" w:rsidRDefault="007C39F2" w:rsidP="007C39F2">
      <w:pPr>
        <w:pStyle w:val="PL"/>
      </w:pPr>
      <w:r w:rsidRPr="000F0BA0">
        <w:t xml:space="preserve">      tags:</w:t>
      </w:r>
    </w:p>
    <w:p w14:paraId="3DDA6A93" w14:textId="77777777" w:rsidR="007C39F2" w:rsidRPr="000F0BA0" w:rsidRDefault="007C39F2" w:rsidP="007C39F2">
      <w:pPr>
        <w:pStyle w:val="PL"/>
      </w:pPr>
      <w:r w:rsidRPr="000F0BA0">
        <w:t xml:space="preserve">        - V2X Subscription Data Retrieval</w:t>
      </w:r>
    </w:p>
    <w:p w14:paraId="7F376ABB" w14:textId="77777777" w:rsidR="007C39F2" w:rsidRPr="000F0BA0" w:rsidRDefault="007C39F2" w:rsidP="007C39F2">
      <w:pPr>
        <w:pStyle w:val="PL"/>
      </w:pPr>
      <w:r w:rsidRPr="000F0BA0">
        <w:t xml:space="preserve">      security:</w:t>
      </w:r>
    </w:p>
    <w:p w14:paraId="0C068644" w14:textId="77777777" w:rsidR="007C39F2" w:rsidRPr="000F0BA0" w:rsidRDefault="007C39F2" w:rsidP="007C39F2">
      <w:pPr>
        <w:pStyle w:val="PL"/>
      </w:pPr>
      <w:r w:rsidRPr="000F0BA0">
        <w:t xml:space="preserve">        - {}</w:t>
      </w:r>
    </w:p>
    <w:p w14:paraId="71599BC4" w14:textId="77777777" w:rsidR="007C39F2" w:rsidRPr="000F0BA0" w:rsidRDefault="007C39F2" w:rsidP="007C39F2">
      <w:pPr>
        <w:pStyle w:val="PL"/>
      </w:pPr>
      <w:r w:rsidRPr="000F0BA0">
        <w:t xml:space="preserve">        - oAuth2ClientCredentials:</w:t>
      </w:r>
    </w:p>
    <w:p w14:paraId="15B9AFD5" w14:textId="77777777" w:rsidR="007C39F2" w:rsidRPr="000F0BA0" w:rsidRDefault="007C39F2" w:rsidP="007C39F2">
      <w:pPr>
        <w:pStyle w:val="PL"/>
      </w:pPr>
      <w:r w:rsidRPr="000F0BA0">
        <w:t xml:space="preserve">          - nudm-sdm</w:t>
      </w:r>
    </w:p>
    <w:p w14:paraId="0F9B3B26" w14:textId="77777777" w:rsidR="007C39F2" w:rsidRPr="000F0BA0" w:rsidRDefault="007C39F2" w:rsidP="007C39F2">
      <w:pPr>
        <w:pStyle w:val="PL"/>
      </w:pPr>
      <w:r w:rsidRPr="000F0BA0">
        <w:t xml:space="preserve">        - oAuth2ClientCredentials:</w:t>
      </w:r>
    </w:p>
    <w:p w14:paraId="5138E031" w14:textId="77777777" w:rsidR="007C39F2" w:rsidRPr="000F0BA0" w:rsidRDefault="007C39F2" w:rsidP="007C39F2">
      <w:pPr>
        <w:pStyle w:val="PL"/>
      </w:pPr>
      <w:r w:rsidRPr="000F0BA0">
        <w:t xml:space="preserve">          - nudm-sdm</w:t>
      </w:r>
    </w:p>
    <w:p w14:paraId="0DFDAB45" w14:textId="77777777" w:rsidR="007C39F2" w:rsidRPr="000F0BA0" w:rsidRDefault="007C39F2" w:rsidP="007C39F2">
      <w:pPr>
        <w:pStyle w:val="PL"/>
      </w:pPr>
      <w:r w:rsidRPr="000F0BA0">
        <w:t xml:space="preserve">          - nudm-sdm:v2x-data:read</w:t>
      </w:r>
    </w:p>
    <w:p w14:paraId="57A02605" w14:textId="77777777" w:rsidR="007C39F2" w:rsidRPr="000F0BA0" w:rsidRDefault="007C39F2" w:rsidP="007C39F2">
      <w:pPr>
        <w:pStyle w:val="PL"/>
      </w:pPr>
      <w:r w:rsidRPr="000F0BA0">
        <w:t xml:space="preserve">      parameters:</w:t>
      </w:r>
    </w:p>
    <w:p w14:paraId="35DF713F" w14:textId="77777777" w:rsidR="007C39F2" w:rsidRPr="000F0BA0" w:rsidRDefault="007C39F2" w:rsidP="007C39F2">
      <w:pPr>
        <w:pStyle w:val="PL"/>
      </w:pPr>
      <w:r w:rsidRPr="000F0BA0">
        <w:t xml:space="preserve">        - name: supi</w:t>
      </w:r>
    </w:p>
    <w:p w14:paraId="58085926" w14:textId="77777777" w:rsidR="007C39F2" w:rsidRPr="000F0BA0" w:rsidRDefault="007C39F2" w:rsidP="007C39F2">
      <w:pPr>
        <w:pStyle w:val="PL"/>
      </w:pPr>
      <w:r w:rsidRPr="000F0BA0">
        <w:t xml:space="preserve">          in: path</w:t>
      </w:r>
    </w:p>
    <w:p w14:paraId="5350E9C9" w14:textId="77777777" w:rsidR="007C39F2" w:rsidRPr="000F0BA0" w:rsidRDefault="007C39F2" w:rsidP="007C39F2">
      <w:pPr>
        <w:pStyle w:val="PL"/>
      </w:pPr>
      <w:r w:rsidRPr="000F0BA0">
        <w:t xml:space="preserve">          description: Identifier of the UE</w:t>
      </w:r>
    </w:p>
    <w:p w14:paraId="62259BD5" w14:textId="77777777" w:rsidR="007C39F2" w:rsidRPr="000F0BA0" w:rsidRDefault="007C39F2" w:rsidP="007C39F2">
      <w:pPr>
        <w:pStyle w:val="PL"/>
      </w:pPr>
      <w:r w:rsidRPr="000F0BA0">
        <w:t xml:space="preserve">          required: true</w:t>
      </w:r>
    </w:p>
    <w:p w14:paraId="57D83616" w14:textId="77777777" w:rsidR="007C39F2" w:rsidRPr="000F0BA0" w:rsidRDefault="007C39F2" w:rsidP="007C39F2">
      <w:pPr>
        <w:pStyle w:val="PL"/>
      </w:pPr>
      <w:r w:rsidRPr="000F0BA0">
        <w:t xml:space="preserve">          schema:</w:t>
      </w:r>
    </w:p>
    <w:p w14:paraId="1C9FBF90" w14:textId="77777777" w:rsidR="007C39F2" w:rsidRPr="000F0BA0" w:rsidRDefault="007C39F2" w:rsidP="007C39F2">
      <w:pPr>
        <w:pStyle w:val="PL"/>
      </w:pPr>
      <w:r w:rsidRPr="000F0BA0">
        <w:t xml:space="preserve">            $ref: 'TS29571_CommonData.yaml#/components/schemas/Supi'</w:t>
      </w:r>
    </w:p>
    <w:p w14:paraId="3784BB6C" w14:textId="77777777" w:rsidR="007C39F2" w:rsidRPr="000F0BA0" w:rsidRDefault="007C39F2" w:rsidP="007C39F2">
      <w:pPr>
        <w:pStyle w:val="PL"/>
      </w:pPr>
      <w:r w:rsidRPr="000F0BA0">
        <w:t xml:space="preserve">        - name: supported-features</w:t>
      </w:r>
    </w:p>
    <w:p w14:paraId="7A16FC57" w14:textId="77777777" w:rsidR="007C39F2" w:rsidRPr="000F0BA0" w:rsidRDefault="007C39F2" w:rsidP="007C39F2">
      <w:pPr>
        <w:pStyle w:val="PL"/>
      </w:pPr>
      <w:r w:rsidRPr="000F0BA0">
        <w:t xml:space="preserve">          in: query</w:t>
      </w:r>
    </w:p>
    <w:p w14:paraId="5EDB9B33" w14:textId="77777777" w:rsidR="007C39F2" w:rsidRPr="000F0BA0" w:rsidRDefault="007C39F2" w:rsidP="007C39F2">
      <w:pPr>
        <w:pStyle w:val="PL"/>
      </w:pPr>
      <w:r w:rsidRPr="000F0BA0">
        <w:t xml:space="preserve">          description: Supported Features</w:t>
      </w:r>
    </w:p>
    <w:p w14:paraId="29DDEEA3" w14:textId="77777777" w:rsidR="007C39F2" w:rsidRPr="000F0BA0" w:rsidRDefault="007C39F2" w:rsidP="007C39F2">
      <w:pPr>
        <w:pStyle w:val="PL"/>
      </w:pPr>
      <w:r w:rsidRPr="000F0BA0">
        <w:t xml:space="preserve">          schema:</w:t>
      </w:r>
    </w:p>
    <w:p w14:paraId="4218A766" w14:textId="77777777" w:rsidR="007C39F2" w:rsidRPr="000F0BA0" w:rsidRDefault="007C39F2" w:rsidP="007C39F2">
      <w:pPr>
        <w:pStyle w:val="PL"/>
      </w:pPr>
      <w:r w:rsidRPr="000F0BA0">
        <w:t xml:space="preserve">             $ref: 'TS29571_CommonData.yaml#/components/schemas/SupportedFeatures'</w:t>
      </w:r>
    </w:p>
    <w:p w14:paraId="46DAD922" w14:textId="77777777" w:rsidR="007C39F2" w:rsidRPr="000F0BA0" w:rsidRDefault="007C39F2" w:rsidP="007C39F2">
      <w:pPr>
        <w:pStyle w:val="PL"/>
        <w:rPr>
          <w:lang w:val="en-US"/>
        </w:rPr>
      </w:pPr>
      <w:r w:rsidRPr="000F0BA0">
        <w:rPr>
          <w:lang w:val="en-US"/>
        </w:rPr>
        <w:t xml:space="preserve">        - name: If-None-Match</w:t>
      </w:r>
    </w:p>
    <w:p w14:paraId="54C8C877" w14:textId="77777777" w:rsidR="007C39F2" w:rsidRPr="000F0BA0" w:rsidRDefault="007C39F2" w:rsidP="007C39F2">
      <w:pPr>
        <w:pStyle w:val="PL"/>
        <w:rPr>
          <w:lang w:val="en-US"/>
        </w:rPr>
      </w:pPr>
      <w:r w:rsidRPr="000F0BA0">
        <w:rPr>
          <w:lang w:val="en-US"/>
        </w:rPr>
        <w:t xml:space="preserve">          in: header</w:t>
      </w:r>
    </w:p>
    <w:p w14:paraId="35BF5246" w14:textId="56C00BDD" w:rsidR="007C39F2" w:rsidRPr="000F0BA0" w:rsidRDefault="007C39F2" w:rsidP="007C39F2">
      <w:pPr>
        <w:pStyle w:val="PL"/>
        <w:rPr>
          <w:lang w:val="en-US"/>
        </w:rPr>
      </w:pPr>
      <w:r w:rsidRPr="000F0BA0">
        <w:rPr>
          <w:lang w:val="en-US"/>
        </w:rPr>
        <w:t xml:space="preserve">          description: Validator for conditional requests, as described in RFC 9110, </w:t>
      </w:r>
      <w:del w:id="452" w:author="Ericsson JL - CT4#124" w:date="2024-08-07T17:07:00Z">
        <w:r w:rsidRPr="000F0BA0" w:rsidDel="003925CC">
          <w:rPr>
            <w:lang w:val="en-US"/>
          </w:rPr>
          <w:delText>3.2</w:delText>
        </w:r>
      </w:del>
      <w:ins w:id="453" w:author="Ericsson JL - CT4#124" w:date="2024-08-07T17:07:00Z">
        <w:r w:rsidR="003925CC">
          <w:rPr>
            <w:lang w:val="en-US"/>
          </w:rPr>
          <w:t>13.1.2</w:t>
        </w:r>
      </w:ins>
    </w:p>
    <w:p w14:paraId="07C4277E" w14:textId="77777777" w:rsidR="007C39F2" w:rsidRPr="000F0BA0" w:rsidRDefault="007C39F2" w:rsidP="007C39F2">
      <w:pPr>
        <w:pStyle w:val="PL"/>
        <w:rPr>
          <w:lang w:val="en-US"/>
        </w:rPr>
      </w:pPr>
      <w:r w:rsidRPr="000F0BA0">
        <w:rPr>
          <w:lang w:val="en-US"/>
        </w:rPr>
        <w:t xml:space="preserve">          schema:</w:t>
      </w:r>
    </w:p>
    <w:p w14:paraId="0B2BBB02" w14:textId="77777777" w:rsidR="007C39F2" w:rsidRPr="000F0BA0" w:rsidRDefault="007C39F2" w:rsidP="007C39F2">
      <w:pPr>
        <w:pStyle w:val="PL"/>
        <w:rPr>
          <w:lang w:val="en-US"/>
        </w:rPr>
      </w:pPr>
      <w:r w:rsidRPr="000F0BA0">
        <w:rPr>
          <w:lang w:val="en-US"/>
        </w:rPr>
        <w:t xml:space="preserve">            type: string</w:t>
      </w:r>
    </w:p>
    <w:p w14:paraId="27B1F1FA" w14:textId="77777777" w:rsidR="007C39F2" w:rsidRPr="000F0BA0" w:rsidRDefault="007C39F2" w:rsidP="007C39F2">
      <w:pPr>
        <w:pStyle w:val="PL"/>
        <w:rPr>
          <w:lang w:val="en-US"/>
        </w:rPr>
      </w:pPr>
      <w:r w:rsidRPr="000F0BA0">
        <w:rPr>
          <w:lang w:val="en-US"/>
        </w:rPr>
        <w:t xml:space="preserve">        - name: If-Modified-Since</w:t>
      </w:r>
    </w:p>
    <w:p w14:paraId="709CCAC6" w14:textId="77777777" w:rsidR="007C39F2" w:rsidRPr="000F0BA0" w:rsidRDefault="007C39F2" w:rsidP="007C39F2">
      <w:pPr>
        <w:pStyle w:val="PL"/>
        <w:rPr>
          <w:lang w:val="en-US"/>
        </w:rPr>
      </w:pPr>
      <w:r w:rsidRPr="000F0BA0">
        <w:rPr>
          <w:lang w:val="en-US"/>
        </w:rPr>
        <w:t xml:space="preserve">          in: header</w:t>
      </w:r>
    </w:p>
    <w:p w14:paraId="4A1C0EA8" w14:textId="276B9074" w:rsidR="007C39F2" w:rsidRPr="000F0BA0" w:rsidRDefault="007C39F2" w:rsidP="007C39F2">
      <w:pPr>
        <w:pStyle w:val="PL"/>
        <w:rPr>
          <w:lang w:val="en-US"/>
        </w:rPr>
      </w:pPr>
      <w:r w:rsidRPr="000F0BA0">
        <w:rPr>
          <w:lang w:val="en-US"/>
        </w:rPr>
        <w:t xml:space="preserve">          description: Validator for conditional requests, as described in RFC 9110, </w:t>
      </w:r>
      <w:del w:id="454" w:author="Ericsson JL - CT4#124" w:date="2024-08-07T17:13:00Z">
        <w:r w:rsidRPr="000F0BA0" w:rsidDel="00387E44">
          <w:rPr>
            <w:lang w:val="en-US"/>
          </w:rPr>
          <w:delText>3.3</w:delText>
        </w:r>
      </w:del>
      <w:ins w:id="455" w:author="Ericsson JL - CT4#124" w:date="2024-08-07T17:13:00Z">
        <w:r w:rsidR="00387E44">
          <w:rPr>
            <w:lang w:val="en-US"/>
          </w:rPr>
          <w:t>13.1.3</w:t>
        </w:r>
      </w:ins>
    </w:p>
    <w:p w14:paraId="316B1F45" w14:textId="77777777" w:rsidR="007C39F2" w:rsidRPr="000F0BA0" w:rsidRDefault="007C39F2" w:rsidP="007C39F2">
      <w:pPr>
        <w:pStyle w:val="PL"/>
        <w:rPr>
          <w:lang w:val="en-US"/>
        </w:rPr>
      </w:pPr>
      <w:r w:rsidRPr="000F0BA0">
        <w:rPr>
          <w:lang w:val="en-US"/>
        </w:rPr>
        <w:t xml:space="preserve">          schema:</w:t>
      </w:r>
    </w:p>
    <w:p w14:paraId="759B648B" w14:textId="77777777" w:rsidR="007C39F2" w:rsidRPr="000F0BA0" w:rsidRDefault="007C39F2" w:rsidP="007C39F2">
      <w:pPr>
        <w:pStyle w:val="PL"/>
        <w:rPr>
          <w:lang w:val="en-US"/>
        </w:rPr>
      </w:pPr>
      <w:r w:rsidRPr="000F0BA0">
        <w:rPr>
          <w:lang w:val="en-US"/>
        </w:rPr>
        <w:t xml:space="preserve">            type: string</w:t>
      </w:r>
    </w:p>
    <w:p w14:paraId="656D1777" w14:textId="77777777" w:rsidR="007C39F2" w:rsidRPr="000F0BA0" w:rsidRDefault="007C39F2" w:rsidP="007C39F2">
      <w:pPr>
        <w:pStyle w:val="PL"/>
      </w:pPr>
      <w:r w:rsidRPr="000F0BA0">
        <w:t xml:space="preserve">      responses:</w:t>
      </w:r>
    </w:p>
    <w:p w14:paraId="252A0A85" w14:textId="77777777" w:rsidR="007C39F2" w:rsidRPr="000F0BA0" w:rsidRDefault="007C39F2" w:rsidP="007C39F2">
      <w:pPr>
        <w:pStyle w:val="PL"/>
      </w:pPr>
      <w:r w:rsidRPr="000F0BA0">
        <w:t xml:space="preserve">        '200':</w:t>
      </w:r>
    </w:p>
    <w:p w14:paraId="58E2656F" w14:textId="77777777" w:rsidR="007C39F2" w:rsidRPr="000F0BA0" w:rsidRDefault="007C39F2" w:rsidP="007C39F2">
      <w:pPr>
        <w:pStyle w:val="PL"/>
      </w:pPr>
      <w:r w:rsidRPr="000F0BA0">
        <w:t xml:space="preserve">          description: Expected response to a valid request</w:t>
      </w:r>
    </w:p>
    <w:p w14:paraId="005A3A5B" w14:textId="77777777" w:rsidR="007C39F2" w:rsidRPr="000F0BA0" w:rsidRDefault="007C39F2" w:rsidP="007C39F2">
      <w:pPr>
        <w:pStyle w:val="PL"/>
      </w:pPr>
      <w:r w:rsidRPr="000F0BA0">
        <w:t xml:space="preserve">          content:</w:t>
      </w:r>
    </w:p>
    <w:p w14:paraId="207D5F2C" w14:textId="77777777" w:rsidR="007C39F2" w:rsidRPr="000F0BA0" w:rsidRDefault="007C39F2" w:rsidP="007C39F2">
      <w:pPr>
        <w:pStyle w:val="PL"/>
      </w:pPr>
      <w:r w:rsidRPr="000F0BA0">
        <w:t xml:space="preserve">            application/json:</w:t>
      </w:r>
    </w:p>
    <w:p w14:paraId="04B8D19D" w14:textId="77777777" w:rsidR="007C39F2" w:rsidRPr="000F0BA0" w:rsidRDefault="007C39F2" w:rsidP="007C39F2">
      <w:pPr>
        <w:pStyle w:val="PL"/>
      </w:pPr>
      <w:r w:rsidRPr="000F0BA0">
        <w:t xml:space="preserve">              schema:</w:t>
      </w:r>
    </w:p>
    <w:p w14:paraId="414E1F7E" w14:textId="77777777" w:rsidR="007C39F2" w:rsidRPr="000F0BA0" w:rsidRDefault="007C39F2" w:rsidP="007C39F2">
      <w:pPr>
        <w:pStyle w:val="PL"/>
      </w:pPr>
      <w:r w:rsidRPr="000F0BA0">
        <w:t xml:space="preserve">                $ref: '#/components/schemas/V2xSubscriptionData'</w:t>
      </w:r>
    </w:p>
    <w:p w14:paraId="6D1B0C19" w14:textId="77777777" w:rsidR="007C39F2" w:rsidRPr="000F0BA0" w:rsidRDefault="007C39F2" w:rsidP="007C39F2">
      <w:pPr>
        <w:pStyle w:val="PL"/>
        <w:rPr>
          <w:lang w:val="en-US"/>
        </w:rPr>
      </w:pPr>
      <w:r w:rsidRPr="000F0BA0">
        <w:rPr>
          <w:lang w:val="en-US"/>
        </w:rPr>
        <w:t xml:space="preserve">          headers:</w:t>
      </w:r>
    </w:p>
    <w:p w14:paraId="41AC076E" w14:textId="77777777" w:rsidR="007C39F2" w:rsidRPr="000F0BA0" w:rsidRDefault="007C39F2" w:rsidP="007C39F2">
      <w:pPr>
        <w:pStyle w:val="PL"/>
        <w:rPr>
          <w:lang w:val="en-US"/>
        </w:rPr>
      </w:pPr>
      <w:r w:rsidRPr="000F0BA0">
        <w:rPr>
          <w:lang w:val="en-US"/>
        </w:rPr>
        <w:t xml:space="preserve">            Cache-Control:</w:t>
      </w:r>
    </w:p>
    <w:p w14:paraId="7FA5D39C"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7B400E9" w14:textId="77777777" w:rsidR="007C39F2" w:rsidRPr="000F0BA0" w:rsidRDefault="007C39F2" w:rsidP="007C39F2">
      <w:pPr>
        <w:pStyle w:val="PL"/>
        <w:rPr>
          <w:lang w:val="en-US"/>
        </w:rPr>
      </w:pPr>
      <w:r w:rsidRPr="000F0BA0">
        <w:rPr>
          <w:lang w:val="en-US"/>
        </w:rPr>
        <w:t xml:space="preserve">              schema:</w:t>
      </w:r>
    </w:p>
    <w:p w14:paraId="6F939A39" w14:textId="77777777" w:rsidR="007C39F2" w:rsidRPr="000F0BA0" w:rsidRDefault="007C39F2" w:rsidP="007C39F2">
      <w:pPr>
        <w:pStyle w:val="PL"/>
        <w:rPr>
          <w:lang w:val="en-US"/>
        </w:rPr>
      </w:pPr>
      <w:r w:rsidRPr="000F0BA0">
        <w:rPr>
          <w:lang w:val="en-US"/>
        </w:rPr>
        <w:t xml:space="preserve">                type: string</w:t>
      </w:r>
    </w:p>
    <w:p w14:paraId="0C9063A9" w14:textId="77777777" w:rsidR="007C39F2" w:rsidRPr="000F0BA0" w:rsidRDefault="007C39F2" w:rsidP="007C39F2">
      <w:pPr>
        <w:pStyle w:val="PL"/>
        <w:rPr>
          <w:lang w:val="en-US"/>
        </w:rPr>
      </w:pPr>
      <w:r w:rsidRPr="000F0BA0">
        <w:rPr>
          <w:lang w:val="en-US"/>
        </w:rPr>
        <w:t xml:space="preserve">            ETag:</w:t>
      </w:r>
    </w:p>
    <w:p w14:paraId="1A4C140D" w14:textId="6F8D6AC1" w:rsidR="007C39F2" w:rsidRPr="000F0BA0" w:rsidRDefault="007C39F2" w:rsidP="007C39F2">
      <w:pPr>
        <w:pStyle w:val="PL"/>
        <w:rPr>
          <w:lang w:val="en-US"/>
        </w:rPr>
      </w:pPr>
      <w:r w:rsidRPr="000F0BA0">
        <w:rPr>
          <w:lang w:val="en-US"/>
        </w:rPr>
        <w:t xml:space="preserve">              description: Entity Tag, containing a strong validator, as described in RFC 9110, </w:t>
      </w:r>
      <w:del w:id="456" w:author="Ericsson JL - CT4#124" w:date="2024-08-07T17:03:00Z">
        <w:r w:rsidRPr="000F0BA0" w:rsidDel="003925CC">
          <w:rPr>
            <w:lang w:val="en-US"/>
          </w:rPr>
          <w:delText>2.3</w:delText>
        </w:r>
      </w:del>
      <w:ins w:id="457" w:author="Ericsson JL - CT4#124" w:date="2024-08-07T17:03:00Z">
        <w:r w:rsidR="003925CC">
          <w:rPr>
            <w:lang w:val="en-US"/>
          </w:rPr>
          <w:t>8.8.3</w:t>
        </w:r>
      </w:ins>
    </w:p>
    <w:p w14:paraId="73A9FF66" w14:textId="77777777" w:rsidR="007C39F2" w:rsidRPr="000F0BA0" w:rsidRDefault="007C39F2" w:rsidP="007C39F2">
      <w:pPr>
        <w:pStyle w:val="PL"/>
        <w:rPr>
          <w:lang w:val="en-US"/>
        </w:rPr>
      </w:pPr>
      <w:r w:rsidRPr="000F0BA0">
        <w:rPr>
          <w:lang w:val="en-US"/>
        </w:rPr>
        <w:t xml:space="preserve">              schema:</w:t>
      </w:r>
    </w:p>
    <w:p w14:paraId="5BB7F399" w14:textId="77777777" w:rsidR="007C39F2" w:rsidRPr="000F0BA0" w:rsidRDefault="007C39F2" w:rsidP="007C39F2">
      <w:pPr>
        <w:pStyle w:val="PL"/>
        <w:rPr>
          <w:lang w:val="en-US"/>
        </w:rPr>
      </w:pPr>
      <w:r w:rsidRPr="000F0BA0">
        <w:rPr>
          <w:lang w:val="en-US"/>
        </w:rPr>
        <w:t xml:space="preserve">                type: string</w:t>
      </w:r>
    </w:p>
    <w:p w14:paraId="3B09250D" w14:textId="77777777" w:rsidR="007C39F2" w:rsidRPr="000F0BA0" w:rsidRDefault="007C39F2" w:rsidP="007C39F2">
      <w:pPr>
        <w:pStyle w:val="PL"/>
        <w:rPr>
          <w:lang w:val="en-US"/>
        </w:rPr>
      </w:pPr>
      <w:r w:rsidRPr="000F0BA0">
        <w:rPr>
          <w:lang w:val="en-US"/>
        </w:rPr>
        <w:t xml:space="preserve">            Last-Modified:</w:t>
      </w:r>
    </w:p>
    <w:p w14:paraId="68DF2FD9" w14:textId="77777777" w:rsidR="007C39F2" w:rsidRDefault="007C39F2" w:rsidP="007C39F2">
      <w:pPr>
        <w:pStyle w:val="PL"/>
        <w:rPr>
          <w:lang w:val="en-US"/>
        </w:rPr>
      </w:pPr>
      <w:r w:rsidRPr="000F0BA0">
        <w:rPr>
          <w:lang w:val="en-US"/>
        </w:rPr>
        <w:t xml:space="preserve">              description: </w:t>
      </w:r>
      <w:r>
        <w:rPr>
          <w:lang w:val="en-US"/>
        </w:rPr>
        <w:t>&gt;</w:t>
      </w:r>
    </w:p>
    <w:p w14:paraId="553B86A6" w14:textId="2E83F2B4"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58" w:author="Ericsson JL - CT4#124" w:date="2024-08-07T17:11:00Z">
        <w:r w:rsidRPr="000F0BA0" w:rsidDel="00D34EFF">
          <w:rPr>
            <w:lang w:val="en-US"/>
          </w:rPr>
          <w:delText>2.2</w:delText>
        </w:r>
      </w:del>
      <w:ins w:id="459" w:author="Ericsson JL - CT4#124" w:date="2024-08-07T17:11:00Z">
        <w:r w:rsidR="00D34EFF">
          <w:rPr>
            <w:lang w:val="en-US"/>
          </w:rPr>
          <w:t>8.8.2</w:t>
        </w:r>
      </w:ins>
    </w:p>
    <w:p w14:paraId="67A980F1" w14:textId="77777777" w:rsidR="007C39F2" w:rsidRPr="000F0BA0" w:rsidRDefault="007C39F2" w:rsidP="007C39F2">
      <w:pPr>
        <w:pStyle w:val="PL"/>
        <w:rPr>
          <w:lang w:val="en-US"/>
        </w:rPr>
      </w:pPr>
      <w:r w:rsidRPr="000F0BA0">
        <w:rPr>
          <w:lang w:val="en-US"/>
        </w:rPr>
        <w:t xml:space="preserve">              schema:</w:t>
      </w:r>
    </w:p>
    <w:p w14:paraId="6CC49A4E" w14:textId="77777777" w:rsidR="007C39F2" w:rsidRPr="000F0BA0" w:rsidRDefault="007C39F2" w:rsidP="007C39F2">
      <w:pPr>
        <w:pStyle w:val="PL"/>
        <w:rPr>
          <w:lang w:val="en-US"/>
        </w:rPr>
      </w:pPr>
      <w:r w:rsidRPr="000F0BA0">
        <w:rPr>
          <w:lang w:val="en-US"/>
        </w:rPr>
        <w:lastRenderedPageBreak/>
        <w:t xml:space="preserve">                type: string</w:t>
      </w:r>
    </w:p>
    <w:p w14:paraId="4D608CBC" w14:textId="77777777" w:rsidR="007C39F2" w:rsidRPr="000F0BA0" w:rsidRDefault="007C39F2" w:rsidP="007C39F2">
      <w:pPr>
        <w:pStyle w:val="PL"/>
        <w:rPr>
          <w:lang w:val="en-US"/>
        </w:rPr>
      </w:pPr>
      <w:r w:rsidRPr="000F0BA0">
        <w:rPr>
          <w:lang w:val="en-US"/>
        </w:rPr>
        <w:t xml:space="preserve">        '400':</w:t>
      </w:r>
    </w:p>
    <w:p w14:paraId="0C03DF71" w14:textId="77777777" w:rsidR="007C39F2" w:rsidRPr="000F0BA0" w:rsidRDefault="007C39F2" w:rsidP="007C39F2">
      <w:pPr>
        <w:pStyle w:val="PL"/>
      </w:pPr>
      <w:r w:rsidRPr="000F0BA0">
        <w:rPr>
          <w:lang w:val="en-US"/>
        </w:rPr>
        <w:t xml:space="preserve">          </w:t>
      </w:r>
      <w:r w:rsidRPr="000F0BA0">
        <w:t>$ref: 'TS29571_CommonData.yaml#/components/responses/400'</w:t>
      </w:r>
    </w:p>
    <w:p w14:paraId="0B9FAF0C" w14:textId="77777777" w:rsidR="007C39F2" w:rsidRPr="000F0BA0" w:rsidRDefault="007C39F2" w:rsidP="007C39F2">
      <w:pPr>
        <w:pStyle w:val="PL"/>
        <w:rPr>
          <w:lang w:val="en-US"/>
        </w:rPr>
      </w:pPr>
      <w:r w:rsidRPr="000F0BA0">
        <w:rPr>
          <w:lang w:val="en-US"/>
        </w:rPr>
        <w:t xml:space="preserve">        '401':</w:t>
      </w:r>
    </w:p>
    <w:p w14:paraId="080B0D4B" w14:textId="77777777" w:rsidR="007C39F2" w:rsidRPr="000F0BA0" w:rsidRDefault="007C39F2" w:rsidP="007C39F2">
      <w:pPr>
        <w:pStyle w:val="PL"/>
      </w:pPr>
      <w:r w:rsidRPr="000F0BA0">
        <w:rPr>
          <w:lang w:val="en-US"/>
        </w:rPr>
        <w:t xml:space="preserve">          $ref: 'TS29571_CommonData.yaml#/components/responses/401'</w:t>
      </w:r>
    </w:p>
    <w:p w14:paraId="2B09B6FC" w14:textId="77777777" w:rsidR="007C39F2" w:rsidRPr="000F0BA0" w:rsidRDefault="007C39F2" w:rsidP="007C39F2">
      <w:pPr>
        <w:pStyle w:val="PL"/>
        <w:rPr>
          <w:lang w:val="en-US"/>
        </w:rPr>
      </w:pPr>
      <w:r w:rsidRPr="000F0BA0">
        <w:rPr>
          <w:lang w:val="en-US"/>
        </w:rPr>
        <w:t xml:space="preserve">        '403':</w:t>
      </w:r>
    </w:p>
    <w:p w14:paraId="2EBDB8FD" w14:textId="77777777" w:rsidR="007C39F2" w:rsidRPr="000F0BA0" w:rsidRDefault="007C39F2" w:rsidP="007C39F2">
      <w:pPr>
        <w:pStyle w:val="PL"/>
        <w:rPr>
          <w:lang w:val="en-US"/>
        </w:rPr>
      </w:pPr>
      <w:r w:rsidRPr="000F0BA0">
        <w:rPr>
          <w:lang w:val="en-US"/>
        </w:rPr>
        <w:t xml:space="preserve">          $ref: 'TS29571_CommonData.yaml#/components/responses/403'</w:t>
      </w:r>
    </w:p>
    <w:p w14:paraId="3F6E9AC7" w14:textId="77777777" w:rsidR="007C39F2" w:rsidRPr="000F0BA0" w:rsidRDefault="007C39F2" w:rsidP="007C39F2">
      <w:pPr>
        <w:pStyle w:val="PL"/>
      </w:pPr>
      <w:r w:rsidRPr="000F0BA0">
        <w:t xml:space="preserve">        '404':</w:t>
      </w:r>
    </w:p>
    <w:p w14:paraId="1134881B" w14:textId="77777777" w:rsidR="007C39F2" w:rsidRPr="000F0BA0" w:rsidRDefault="007C39F2" w:rsidP="007C39F2">
      <w:pPr>
        <w:pStyle w:val="PL"/>
        <w:rPr>
          <w:lang w:val="en-US"/>
        </w:rPr>
      </w:pPr>
      <w:r w:rsidRPr="000F0BA0">
        <w:rPr>
          <w:lang w:val="en-US"/>
        </w:rPr>
        <w:t xml:space="preserve">          $ref: 'TS29571_CommonData.yaml#/components/responses/404'</w:t>
      </w:r>
    </w:p>
    <w:p w14:paraId="2756360C" w14:textId="77777777" w:rsidR="007C39F2" w:rsidRPr="000F0BA0" w:rsidRDefault="007C39F2" w:rsidP="007C39F2">
      <w:pPr>
        <w:pStyle w:val="PL"/>
        <w:rPr>
          <w:lang w:val="en-US"/>
        </w:rPr>
      </w:pPr>
      <w:r w:rsidRPr="000F0BA0">
        <w:rPr>
          <w:lang w:val="en-US"/>
        </w:rPr>
        <w:t xml:space="preserve">        '406':</w:t>
      </w:r>
    </w:p>
    <w:p w14:paraId="316433B7" w14:textId="77777777" w:rsidR="007C39F2" w:rsidRPr="000F0BA0" w:rsidRDefault="007C39F2" w:rsidP="007C39F2">
      <w:pPr>
        <w:pStyle w:val="PL"/>
      </w:pPr>
      <w:r w:rsidRPr="000F0BA0">
        <w:rPr>
          <w:lang w:val="en-US"/>
        </w:rPr>
        <w:t xml:space="preserve">          $ref: 'TS29571_CommonData.yaml#/components/responses/406'</w:t>
      </w:r>
    </w:p>
    <w:p w14:paraId="6C20C6A6" w14:textId="77777777" w:rsidR="007C39F2" w:rsidRPr="000F0BA0" w:rsidRDefault="007C39F2" w:rsidP="007C39F2">
      <w:pPr>
        <w:pStyle w:val="PL"/>
        <w:rPr>
          <w:lang w:val="en-US"/>
        </w:rPr>
      </w:pPr>
      <w:r w:rsidRPr="000F0BA0">
        <w:rPr>
          <w:lang w:val="en-US"/>
        </w:rPr>
        <w:t xml:space="preserve">        '429':</w:t>
      </w:r>
    </w:p>
    <w:p w14:paraId="4071BFF9" w14:textId="77777777" w:rsidR="007C39F2" w:rsidRPr="000F0BA0" w:rsidRDefault="007C39F2" w:rsidP="007C39F2">
      <w:pPr>
        <w:pStyle w:val="PL"/>
      </w:pPr>
      <w:r w:rsidRPr="000F0BA0">
        <w:rPr>
          <w:lang w:val="en-US"/>
        </w:rPr>
        <w:t xml:space="preserve">          $ref: 'TS29571_CommonData.yaml#/components/responses/429'</w:t>
      </w:r>
    </w:p>
    <w:p w14:paraId="66DE7C0F" w14:textId="77777777" w:rsidR="007C39F2" w:rsidRPr="000F0BA0" w:rsidRDefault="007C39F2" w:rsidP="007C39F2">
      <w:pPr>
        <w:pStyle w:val="PL"/>
        <w:rPr>
          <w:lang w:val="en-US"/>
        </w:rPr>
      </w:pPr>
      <w:r w:rsidRPr="000F0BA0">
        <w:rPr>
          <w:lang w:val="en-US"/>
        </w:rPr>
        <w:t xml:space="preserve">        '500':</w:t>
      </w:r>
    </w:p>
    <w:p w14:paraId="004A4C08" w14:textId="77777777" w:rsidR="007C39F2" w:rsidRPr="000F0BA0" w:rsidRDefault="007C39F2" w:rsidP="007C39F2">
      <w:pPr>
        <w:pStyle w:val="PL"/>
      </w:pPr>
      <w:r w:rsidRPr="000F0BA0">
        <w:rPr>
          <w:lang w:val="en-US"/>
        </w:rPr>
        <w:t xml:space="preserve">          </w:t>
      </w:r>
      <w:r w:rsidRPr="000F0BA0">
        <w:t>$ref: 'TS29571_CommonData.yaml#/components/responses/500'</w:t>
      </w:r>
    </w:p>
    <w:p w14:paraId="3D5376B2" w14:textId="77777777" w:rsidR="007C39F2" w:rsidRPr="000F0BA0" w:rsidRDefault="007C39F2" w:rsidP="007C39F2">
      <w:pPr>
        <w:pStyle w:val="PL"/>
        <w:rPr>
          <w:lang w:val="en-US"/>
        </w:rPr>
      </w:pPr>
      <w:r w:rsidRPr="000F0BA0">
        <w:rPr>
          <w:lang w:val="en-US"/>
        </w:rPr>
        <w:t xml:space="preserve">        '502':</w:t>
      </w:r>
    </w:p>
    <w:p w14:paraId="45FD4F73" w14:textId="77777777" w:rsidR="007C39F2" w:rsidRPr="000F0BA0" w:rsidRDefault="007C39F2" w:rsidP="007C39F2">
      <w:pPr>
        <w:pStyle w:val="PL"/>
      </w:pPr>
      <w:r w:rsidRPr="000F0BA0">
        <w:rPr>
          <w:lang w:val="en-US"/>
        </w:rPr>
        <w:t xml:space="preserve">          $ref: 'TS29571_CommonData.yaml#/components/responses/502'</w:t>
      </w:r>
    </w:p>
    <w:p w14:paraId="21DDCD44" w14:textId="77777777" w:rsidR="007C39F2" w:rsidRPr="000F0BA0" w:rsidRDefault="007C39F2" w:rsidP="007C39F2">
      <w:pPr>
        <w:pStyle w:val="PL"/>
        <w:rPr>
          <w:lang w:val="en-US"/>
        </w:rPr>
      </w:pPr>
      <w:r w:rsidRPr="000F0BA0">
        <w:rPr>
          <w:lang w:val="en-US"/>
        </w:rPr>
        <w:t xml:space="preserve">        '503':</w:t>
      </w:r>
    </w:p>
    <w:p w14:paraId="55185F0D" w14:textId="77777777" w:rsidR="007C39F2" w:rsidRPr="000F0BA0" w:rsidRDefault="007C39F2" w:rsidP="007C39F2">
      <w:pPr>
        <w:pStyle w:val="PL"/>
        <w:rPr>
          <w:lang w:val="en-US"/>
        </w:rPr>
      </w:pPr>
      <w:r w:rsidRPr="000F0BA0">
        <w:t xml:space="preserve">          $ref: 'TS29571_CommonData.yaml#/components/responses/503'</w:t>
      </w:r>
    </w:p>
    <w:p w14:paraId="23035C27" w14:textId="77777777" w:rsidR="007C39F2" w:rsidRPr="000F0BA0" w:rsidRDefault="007C39F2" w:rsidP="007C39F2">
      <w:pPr>
        <w:pStyle w:val="PL"/>
      </w:pPr>
      <w:r w:rsidRPr="000F0BA0">
        <w:t xml:space="preserve">        default:</w:t>
      </w:r>
    </w:p>
    <w:p w14:paraId="52F30342" w14:textId="77777777" w:rsidR="007C39F2" w:rsidRPr="000F0BA0" w:rsidRDefault="007C39F2" w:rsidP="007C39F2">
      <w:pPr>
        <w:pStyle w:val="PL"/>
      </w:pPr>
      <w:r w:rsidRPr="000F0BA0">
        <w:t xml:space="preserve">          description: Unexpected error</w:t>
      </w:r>
    </w:p>
    <w:p w14:paraId="4FD0D291" w14:textId="77777777" w:rsidR="007C39F2" w:rsidRPr="000F0BA0" w:rsidRDefault="007C39F2" w:rsidP="007C39F2">
      <w:pPr>
        <w:pStyle w:val="PL"/>
      </w:pPr>
    </w:p>
    <w:p w14:paraId="192AEB7B" w14:textId="77777777" w:rsidR="007C39F2" w:rsidRPr="000F0BA0" w:rsidRDefault="007C39F2" w:rsidP="007C39F2">
      <w:pPr>
        <w:pStyle w:val="PL"/>
      </w:pPr>
      <w:r w:rsidRPr="000F0BA0">
        <w:t xml:space="preserve">  /{supi}/</w:t>
      </w:r>
      <w:r w:rsidRPr="000F0BA0">
        <w:rPr>
          <w:rFonts w:hint="eastAsia"/>
          <w:lang w:eastAsia="zh-CN"/>
        </w:rPr>
        <w:t>prose</w:t>
      </w:r>
      <w:r w:rsidRPr="000F0BA0">
        <w:t>-data:</w:t>
      </w:r>
    </w:p>
    <w:p w14:paraId="1E988941" w14:textId="77777777" w:rsidR="007C39F2" w:rsidRPr="000F0BA0" w:rsidRDefault="007C39F2" w:rsidP="007C39F2">
      <w:pPr>
        <w:pStyle w:val="PL"/>
      </w:pPr>
      <w:r w:rsidRPr="000F0BA0">
        <w:t xml:space="preserve">    get:</w:t>
      </w:r>
    </w:p>
    <w:p w14:paraId="5CD64599" w14:textId="77777777" w:rsidR="007C39F2" w:rsidRPr="000F0BA0" w:rsidRDefault="007C39F2" w:rsidP="007C39F2">
      <w:pPr>
        <w:pStyle w:val="PL"/>
      </w:pPr>
      <w:r w:rsidRPr="000F0BA0">
        <w:t xml:space="preserve">      summary: retrieve a UE's ProSe Subscription Data</w:t>
      </w:r>
    </w:p>
    <w:p w14:paraId="2338E742" w14:textId="77777777" w:rsidR="007C39F2" w:rsidRPr="000F0BA0" w:rsidRDefault="007C39F2" w:rsidP="007C39F2">
      <w:pPr>
        <w:pStyle w:val="PL"/>
      </w:pPr>
      <w:r w:rsidRPr="000F0BA0">
        <w:t xml:space="preserve">      operationId: Get</w:t>
      </w:r>
      <w:r w:rsidRPr="000F0BA0">
        <w:rPr>
          <w:rFonts w:hint="eastAsia"/>
          <w:lang w:eastAsia="zh-CN"/>
        </w:rPr>
        <w:t>Prose</w:t>
      </w:r>
      <w:r w:rsidRPr="000F0BA0">
        <w:t>Data</w:t>
      </w:r>
    </w:p>
    <w:p w14:paraId="590C9F4C" w14:textId="77777777" w:rsidR="007C39F2" w:rsidRPr="000F0BA0" w:rsidRDefault="007C39F2" w:rsidP="007C39F2">
      <w:pPr>
        <w:pStyle w:val="PL"/>
      </w:pPr>
      <w:r w:rsidRPr="000F0BA0">
        <w:t xml:space="preserve">      tags:</w:t>
      </w:r>
    </w:p>
    <w:p w14:paraId="54481C05" w14:textId="77777777" w:rsidR="007C39F2" w:rsidRPr="000F0BA0" w:rsidRDefault="007C39F2" w:rsidP="007C39F2">
      <w:pPr>
        <w:pStyle w:val="PL"/>
      </w:pPr>
      <w:r w:rsidRPr="000F0BA0">
        <w:t xml:space="preserve">        - </w:t>
      </w:r>
      <w:r w:rsidRPr="000F0BA0">
        <w:rPr>
          <w:rFonts w:hint="eastAsia"/>
          <w:lang w:eastAsia="zh-CN"/>
        </w:rPr>
        <w:t>Prose</w:t>
      </w:r>
      <w:r w:rsidRPr="000F0BA0">
        <w:t xml:space="preserve"> Subscription Data Retrieval</w:t>
      </w:r>
    </w:p>
    <w:p w14:paraId="6D67DDDB" w14:textId="77777777" w:rsidR="007C39F2" w:rsidRPr="000F0BA0" w:rsidRDefault="007C39F2" w:rsidP="007C39F2">
      <w:pPr>
        <w:pStyle w:val="PL"/>
      </w:pPr>
      <w:r w:rsidRPr="000F0BA0">
        <w:t xml:space="preserve">      security:</w:t>
      </w:r>
    </w:p>
    <w:p w14:paraId="44B705EE" w14:textId="77777777" w:rsidR="007C39F2" w:rsidRPr="000F0BA0" w:rsidRDefault="007C39F2" w:rsidP="007C39F2">
      <w:pPr>
        <w:pStyle w:val="PL"/>
      </w:pPr>
      <w:r w:rsidRPr="000F0BA0">
        <w:t xml:space="preserve">        - {}</w:t>
      </w:r>
    </w:p>
    <w:p w14:paraId="3C6B608A" w14:textId="77777777" w:rsidR="007C39F2" w:rsidRPr="000F0BA0" w:rsidRDefault="007C39F2" w:rsidP="007C39F2">
      <w:pPr>
        <w:pStyle w:val="PL"/>
      </w:pPr>
      <w:r w:rsidRPr="000F0BA0">
        <w:t xml:space="preserve">        - oAuth2ClientCredentials:</w:t>
      </w:r>
    </w:p>
    <w:p w14:paraId="7E63693E" w14:textId="77777777" w:rsidR="007C39F2" w:rsidRPr="000F0BA0" w:rsidRDefault="007C39F2" w:rsidP="007C39F2">
      <w:pPr>
        <w:pStyle w:val="PL"/>
      </w:pPr>
      <w:r w:rsidRPr="000F0BA0">
        <w:t xml:space="preserve">          - nudm-sdm</w:t>
      </w:r>
    </w:p>
    <w:p w14:paraId="46C96AEE" w14:textId="77777777" w:rsidR="007C39F2" w:rsidRPr="000F0BA0" w:rsidRDefault="007C39F2" w:rsidP="007C39F2">
      <w:pPr>
        <w:pStyle w:val="PL"/>
      </w:pPr>
      <w:r w:rsidRPr="000F0BA0">
        <w:t xml:space="preserve">        - oAuth2ClientCredentials:</w:t>
      </w:r>
    </w:p>
    <w:p w14:paraId="38180C98" w14:textId="77777777" w:rsidR="007C39F2" w:rsidRPr="000F0BA0" w:rsidRDefault="007C39F2" w:rsidP="007C39F2">
      <w:pPr>
        <w:pStyle w:val="PL"/>
      </w:pPr>
      <w:r w:rsidRPr="000F0BA0">
        <w:t xml:space="preserve">          - nudm-sdm</w:t>
      </w:r>
    </w:p>
    <w:p w14:paraId="0DA7FEC9" w14:textId="77777777" w:rsidR="007C39F2" w:rsidRPr="000F0BA0" w:rsidRDefault="007C39F2" w:rsidP="007C39F2">
      <w:pPr>
        <w:pStyle w:val="PL"/>
      </w:pPr>
      <w:r w:rsidRPr="000F0BA0">
        <w:t xml:space="preserve">          - nudm-sdm:prose-data:read</w:t>
      </w:r>
    </w:p>
    <w:p w14:paraId="00E61727" w14:textId="77777777" w:rsidR="007C39F2" w:rsidRPr="000F0BA0" w:rsidRDefault="007C39F2" w:rsidP="007C39F2">
      <w:pPr>
        <w:pStyle w:val="PL"/>
      </w:pPr>
      <w:r w:rsidRPr="000F0BA0">
        <w:t xml:space="preserve">      parameters:</w:t>
      </w:r>
    </w:p>
    <w:p w14:paraId="1612D424" w14:textId="77777777" w:rsidR="007C39F2" w:rsidRPr="000F0BA0" w:rsidRDefault="007C39F2" w:rsidP="007C39F2">
      <w:pPr>
        <w:pStyle w:val="PL"/>
      </w:pPr>
      <w:r w:rsidRPr="000F0BA0">
        <w:t xml:space="preserve">        - name: supi</w:t>
      </w:r>
    </w:p>
    <w:p w14:paraId="6B61198E" w14:textId="77777777" w:rsidR="007C39F2" w:rsidRPr="000F0BA0" w:rsidRDefault="007C39F2" w:rsidP="007C39F2">
      <w:pPr>
        <w:pStyle w:val="PL"/>
      </w:pPr>
      <w:r w:rsidRPr="000F0BA0">
        <w:t xml:space="preserve">          in: path</w:t>
      </w:r>
    </w:p>
    <w:p w14:paraId="071E55F0" w14:textId="77777777" w:rsidR="007C39F2" w:rsidRPr="000F0BA0" w:rsidRDefault="007C39F2" w:rsidP="007C39F2">
      <w:pPr>
        <w:pStyle w:val="PL"/>
      </w:pPr>
      <w:r w:rsidRPr="000F0BA0">
        <w:t xml:space="preserve">          description: Identifier of the UE</w:t>
      </w:r>
    </w:p>
    <w:p w14:paraId="31D37EED" w14:textId="77777777" w:rsidR="007C39F2" w:rsidRPr="000F0BA0" w:rsidRDefault="007C39F2" w:rsidP="007C39F2">
      <w:pPr>
        <w:pStyle w:val="PL"/>
      </w:pPr>
      <w:r w:rsidRPr="000F0BA0">
        <w:t xml:space="preserve">          required: true</w:t>
      </w:r>
    </w:p>
    <w:p w14:paraId="19B9206B" w14:textId="77777777" w:rsidR="007C39F2" w:rsidRPr="000F0BA0" w:rsidRDefault="007C39F2" w:rsidP="007C39F2">
      <w:pPr>
        <w:pStyle w:val="PL"/>
      </w:pPr>
      <w:r w:rsidRPr="000F0BA0">
        <w:t xml:space="preserve">          schema:</w:t>
      </w:r>
    </w:p>
    <w:p w14:paraId="6E1D65EF" w14:textId="77777777" w:rsidR="007C39F2" w:rsidRPr="000F0BA0" w:rsidRDefault="007C39F2" w:rsidP="007C39F2">
      <w:pPr>
        <w:pStyle w:val="PL"/>
      </w:pPr>
      <w:r w:rsidRPr="000F0BA0">
        <w:t xml:space="preserve">            $ref: 'TS29571_CommonData.yaml#/components/schemas/Supi'</w:t>
      </w:r>
    </w:p>
    <w:p w14:paraId="78DC8372" w14:textId="77777777" w:rsidR="007C39F2" w:rsidRPr="000F0BA0" w:rsidRDefault="007C39F2" w:rsidP="007C39F2">
      <w:pPr>
        <w:pStyle w:val="PL"/>
      </w:pPr>
      <w:r w:rsidRPr="000F0BA0">
        <w:t xml:space="preserve">        - name: supported-features</w:t>
      </w:r>
    </w:p>
    <w:p w14:paraId="3EABB5E8" w14:textId="77777777" w:rsidR="007C39F2" w:rsidRPr="000F0BA0" w:rsidRDefault="007C39F2" w:rsidP="007C39F2">
      <w:pPr>
        <w:pStyle w:val="PL"/>
      </w:pPr>
      <w:r w:rsidRPr="000F0BA0">
        <w:t xml:space="preserve">          in: query</w:t>
      </w:r>
    </w:p>
    <w:p w14:paraId="5C6E6B1B" w14:textId="77777777" w:rsidR="007C39F2" w:rsidRPr="000F0BA0" w:rsidRDefault="007C39F2" w:rsidP="007C39F2">
      <w:pPr>
        <w:pStyle w:val="PL"/>
      </w:pPr>
      <w:r w:rsidRPr="000F0BA0">
        <w:t xml:space="preserve">          description: Supported Features</w:t>
      </w:r>
    </w:p>
    <w:p w14:paraId="130FE53F" w14:textId="77777777" w:rsidR="007C39F2" w:rsidRPr="000F0BA0" w:rsidRDefault="007C39F2" w:rsidP="007C39F2">
      <w:pPr>
        <w:pStyle w:val="PL"/>
      </w:pPr>
      <w:r w:rsidRPr="000F0BA0">
        <w:t xml:space="preserve">          schema:</w:t>
      </w:r>
    </w:p>
    <w:p w14:paraId="63DA4DB8" w14:textId="77777777" w:rsidR="007C39F2" w:rsidRPr="000F0BA0" w:rsidRDefault="007C39F2" w:rsidP="007C39F2">
      <w:pPr>
        <w:pStyle w:val="PL"/>
        <w:rPr>
          <w:lang w:eastAsia="zh-CN"/>
        </w:rPr>
      </w:pPr>
      <w:r w:rsidRPr="000F0BA0">
        <w:t xml:space="preserve">             $ref: 'TS29571_CommonData.yaml#/components/schemas/SupportedFeatures'</w:t>
      </w:r>
    </w:p>
    <w:p w14:paraId="48E46FA6" w14:textId="77777777" w:rsidR="007C39F2" w:rsidRPr="000F0BA0" w:rsidRDefault="007C39F2" w:rsidP="007C39F2">
      <w:pPr>
        <w:pStyle w:val="PL"/>
        <w:rPr>
          <w:lang w:val="en-US"/>
        </w:rPr>
      </w:pPr>
      <w:r w:rsidRPr="000F0BA0">
        <w:rPr>
          <w:lang w:val="en-US"/>
        </w:rPr>
        <w:t xml:space="preserve">        - name: If-None-Match</w:t>
      </w:r>
    </w:p>
    <w:p w14:paraId="7E9C0B0B" w14:textId="77777777" w:rsidR="007C39F2" w:rsidRPr="000F0BA0" w:rsidRDefault="007C39F2" w:rsidP="007C39F2">
      <w:pPr>
        <w:pStyle w:val="PL"/>
        <w:rPr>
          <w:lang w:val="en-US"/>
        </w:rPr>
      </w:pPr>
      <w:r w:rsidRPr="000F0BA0">
        <w:rPr>
          <w:lang w:val="en-US"/>
        </w:rPr>
        <w:t xml:space="preserve">          in: header</w:t>
      </w:r>
    </w:p>
    <w:p w14:paraId="436099BC" w14:textId="525654C1" w:rsidR="007C39F2" w:rsidRPr="000F0BA0" w:rsidRDefault="007C39F2" w:rsidP="007C39F2">
      <w:pPr>
        <w:pStyle w:val="PL"/>
        <w:rPr>
          <w:lang w:val="en-US"/>
        </w:rPr>
      </w:pPr>
      <w:r w:rsidRPr="000F0BA0">
        <w:rPr>
          <w:lang w:val="en-US"/>
        </w:rPr>
        <w:t xml:space="preserve">          description: Validator for conditional requests, as described in RFC 9110, </w:t>
      </w:r>
      <w:del w:id="460" w:author="Ericsson JL - CT4#124" w:date="2024-08-07T17:07:00Z">
        <w:r w:rsidRPr="000F0BA0" w:rsidDel="003925CC">
          <w:rPr>
            <w:lang w:val="en-US"/>
          </w:rPr>
          <w:delText>3.2</w:delText>
        </w:r>
      </w:del>
      <w:ins w:id="461" w:author="Ericsson JL - CT4#124" w:date="2024-08-07T17:07:00Z">
        <w:r w:rsidR="003925CC">
          <w:rPr>
            <w:lang w:val="en-US"/>
          </w:rPr>
          <w:t>13.1.2</w:t>
        </w:r>
      </w:ins>
    </w:p>
    <w:p w14:paraId="6BF69B22" w14:textId="77777777" w:rsidR="007C39F2" w:rsidRPr="000F0BA0" w:rsidRDefault="007C39F2" w:rsidP="007C39F2">
      <w:pPr>
        <w:pStyle w:val="PL"/>
        <w:rPr>
          <w:lang w:val="en-US"/>
        </w:rPr>
      </w:pPr>
      <w:r w:rsidRPr="000F0BA0">
        <w:rPr>
          <w:lang w:val="en-US"/>
        </w:rPr>
        <w:t xml:space="preserve">          schema:</w:t>
      </w:r>
    </w:p>
    <w:p w14:paraId="6EAA5F62" w14:textId="77777777" w:rsidR="007C39F2" w:rsidRPr="000F0BA0" w:rsidRDefault="007C39F2" w:rsidP="007C39F2">
      <w:pPr>
        <w:pStyle w:val="PL"/>
        <w:rPr>
          <w:lang w:val="en-US"/>
        </w:rPr>
      </w:pPr>
      <w:r w:rsidRPr="000F0BA0">
        <w:rPr>
          <w:lang w:val="en-US"/>
        </w:rPr>
        <w:t xml:space="preserve">            type: string</w:t>
      </w:r>
    </w:p>
    <w:p w14:paraId="191A3282" w14:textId="77777777" w:rsidR="007C39F2" w:rsidRPr="000F0BA0" w:rsidRDefault="007C39F2" w:rsidP="007C39F2">
      <w:pPr>
        <w:pStyle w:val="PL"/>
        <w:rPr>
          <w:lang w:val="en-US"/>
        </w:rPr>
      </w:pPr>
      <w:r w:rsidRPr="000F0BA0">
        <w:rPr>
          <w:lang w:val="en-US"/>
        </w:rPr>
        <w:t xml:space="preserve">        - name: If-Modified-Since</w:t>
      </w:r>
    </w:p>
    <w:p w14:paraId="1D105B1A" w14:textId="77777777" w:rsidR="007C39F2" w:rsidRPr="000F0BA0" w:rsidRDefault="007C39F2" w:rsidP="007C39F2">
      <w:pPr>
        <w:pStyle w:val="PL"/>
        <w:rPr>
          <w:lang w:val="en-US"/>
        </w:rPr>
      </w:pPr>
      <w:r w:rsidRPr="000F0BA0">
        <w:rPr>
          <w:lang w:val="en-US"/>
        </w:rPr>
        <w:t xml:space="preserve">          in: header</w:t>
      </w:r>
    </w:p>
    <w:p w14:paraId="1783BEED" w14:textId="31F7F05B" w:rsidR="007C39F2" w:rsidRPr="000F0BA0" w:rsidRDefault="007C39F2" w:rsidP="007C39F2">
      <w:pPr>
        <w:pStyle w:val="PL"/>
        <w:rPr>
          <w:lang w:val="en-US"/>
        </w:rPr>
      </w:pPr>
      <w:r w:rsidRPr="000F0BA0">
        <w:rPr>
          <w:lang w:val="en-US"/>
        </w:rPr>
        <w:t xml:space="preserve">          description: Validator for conditional requests, as described in RFC 9110, </w:t>
      </w:r>
      <w:del w:id="462" w:author="Ericsson JL - CT4#124" w:date="2024-08-07T17:13:00Z">
        <w:r w:rsidRPr="000F0BA0" w:rsidDel="00387E44">
          <w:rPr>
            <w:lang w:val="en-US"/>
          </w:rPr>
          <w:delText>3.3</w:delText>
        </w:r>
      </w:del>
      <w:ins w:id="463" w:author="Ericsson JL - CT4#124" w:date="2024-08-07T17:13:00Z">
        <w:r w:rsidR="00387E44">
          <w:rPr>
            <w:lang w:val="en-US"/>
          </w:rPr>
          <w:t>13.1.3</w:t>
        </w:r>
      </w:ins>
    </w:p>
    <w:p w14:paraId="344052B4" w14:textId="77777777" w:rsidR="007C39F2" w:rsidRPr="000F0BA0" w:rsidRDefault="007C39F2" w:rsidP="007C39F2">
      <w:pPr>
        <w:pStyle w:val="PL"/>
        <w:rPr>
          <w:lang w:val="en-US"/>
        </w:rPr>
      </w:pPr>
      <w:r w:rsidRPr="000F0BA0">
        <w:rPr>
          <w:lang w:val="en-US"/>
        </w:rPr>
        <w:t xml:space="preserve">          schema:</w:t>
      </w:r>
    </w:p>
    <w:p w14:paraId="22B19D9B" w14:textId="77777777" w:rsidR="007C39F2" w:rsidRPr="000F0BA0" w:rsidRDefault="007C39F2" w:rsidP="007C39F2">
      <w:pPr>
        <w:pStyle w:val="PL"/>
        <w:rPr>
          <w:lang w:val="en-US"/>
        </w:rPr>
      </w:pPr>
      <w:r w:rsidRPr="000F0BA0">
        <w:rPr>
          <w:lang w:val="en-US"/>
        </w:rPr>
        <w:t xml:space="preserve">            type: string</w:t>
      </w:r>
    </w:p>
    <w:p w14:paraId="12F81176" w14:textId="77777777" w:rsidR="007C39F2" w:rsidRPr="000F0BA0" w:rsidRDefault="007C39F2" w:rsidP="007C39F2">
      <w:pPr>
        <w:pStyle w:val="PL"/>
      </w:pPr>
      <w:r w:rsidRPr="000F0BA0">
        <w:t xml:space="preserve">      responses:</w:t>
      </w:r>
    </w:p>
    <w:p w14:paraId="51C2A0A7" w14:textId="77777777" w:rsidR="007C39F2" w:rsidRPr="000F0BA0" w:rsidRDefault="007C39F2" w:rsidP="007C39F2">
      <w:pPr>
        <w:pStyle w:val="PL"/>
      </w:pPr>
      <w:r w:rsidRPr="000F0BA0">
        <w:t xml:space="preserve">        '200':</w:t>
      </w:r>
    </w:p>
    <w:p w14:paraId="3299F6C4" w14:textId="77777777" w:rsidR="007C39F2" w:rsidRPr="000F0BA0" w:rsidRDefault="007C39F2" w:rsidP="007C39F2">
      <w:pPr>
        <w:pStyle w:val="PL"/>
      </w:pPr>
      <w:r w:rsidRPr="000F0BA0">
        <w:t xml:space="preserve">          description: Expected response to a valid request</w:t>
      </w:r>
    </w:p>
    <w:p w14:paraId="579C9DB6" w14:textId="77777777" w:rsidR="007C39F2" w:rsidRPr="000F0BA0" w:rsidRDefault="007C39F2" w:rsidP="007C39F2">
      <w:pPr>
        <w:pStyle w:val="PL"/>
      </w:pPr>
      <w:r w:rsidRPr="000F0BA0">
        <w:t xml:space="preserve">          content:</w:t>
      </w:r>
    </w:p>
    <w:p w14:paraId="2E5B2729" w14:textId="77777777" w:rsidR="007C39F2" w:rsidRPr="000F0BA0" w:rsidRDefault="007C39F2" w:rsidP="007C39F2">
      <w:pPr>
        <w:pStyle w:val="PL"/>
      </w:pPr>
      <w:r w:rsidRPr="000F0BA0">
        <w:t xml:space="preserve">            application/json:</w:t>
      </w:r>
    </w:p>
    <w:p w14:paraId="79FA13C7" w14:textId="77777777" w:rsidR="007C39F2" w:rsidRPr="000F0BA0" w:rsidRDefault="007C39F2" w:rsidP="007C39F2">
      <w:pPr>
        <w:pStyle w:val="PL"/>
      </w:pPr>
      <w:r w:rsidRPr="000F0BA0">
        <w:t xml:space="preserve">              schema:</w:t>
      </w:r>
    </w:p>
    <w:p w14:paraId="09D5A8DD" w14:textId="77777777" w:rsidR="007C39F2" w:rsidRPr="000F0BA0" w:rsidRDefault="007C39F2" w:rsidP="007C39F2">
      <w:pPr>
        <w:pStyle w:val="PL"/>
      </w:pPr>
      <w:r w:rsidRPr="000F0BA0">
        <w:t xml:space="preserve">                $ref: '#/components/schemas/</w:t>
      </w:r>
      <w:r w:rsidRPr="000F0BA0">
        <w:rPr>
          <w:rFonts w:hint="eastAsia"/>
          <w:lang w:eastAsia="zh-CN"/>
        </w:rPr>
        <w:t>Prose</w:t>
      </w:r>
      <w:r w:rsidRPr="000F0BA0">
        <w:t>SubscriptionData'</w:t>
      </w:r>
    </w:p>
    <w:p w14:paraId="64BBEB98" w14:textId="77777777" w:rsidR="007C39F2" w:rsidRPr="000F0BA0" w:rsidRDefault="007C39F2" w:rsidP="007C39F2">
      <w:pPr>
        <w:pStyle w:val="PL"/>
        <w:rPr>
          <w:lang w:val="en-US"/>
        </w:rPr>
      </w:pPr>
      <w:r w:rsidRPr="000F0BA0">
        <w:rPr>
          <w:lang w:val="en-US"/>
        </w:rPr>
        <w:t xml:space="preserve">          headers:</w:t>
      </w:r>
    </w:p>
    <w:p w14:paraId="184A00BC" w14:textId="77777777" w:rsidR="007C39F2" w:rsidRPr="000F0BA0" w:rsidRDefault="007C39F2" w:rsidP="007C39F2">
      <w:pPr>
        <w:pStyle w:val="PL"/>
        <w:rPr>
          <w:lang w:val="en-US"/>
        </w:rPr>
      </w:pPr>
      <w:r w:rsidRPr="000F0BA0">
        <w:rPr>
          <w:lang w:val="en-US"/>
        </w:rPr>
        <w:t xml:space="preserve">            Cache-Control:</w:t>
      </w:r>
    </w:p>
    <w:p w14:paraId="6A0AEFF4"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0A464AB" w14:textId="77777777" w:rsidR="007C39F2" w:rsidRPr="000F0BA0" w:rsidRDefault="007C39F2" w:rsidP="007C39F2">
      <w:pPr>
        <w:pStyle w:val="PL"/>
        <w:rPr>
          <w:lang w:val="en-US"/>
        </w:rPr>
      </w:pPr>
      <w:r w:rsidRPr="000F0BA0">
        <w:rPr>
          <w:lang w:val="en-US"/>
        </w:rPr>
        <w:t xml:space="preserve">              schema:</w:t>
      </w:r>
    </w:p>
    <w:p w14:paraId="7DB6C5B7" w14:textId="77777777" w:rsidR="007C39F2" w:rsidRPr="000F0BA0" w:rsidRDefault="007C39F2" w:rsidP="007C39F2">
      <w:pPr>
        <w:pStyle w:val="PL"/>
        <w:rPr>
          <w:lang w:val="en-US"/>
        </w:rPr>
      </w:pPr>
      <w:r w:rsidRPr="000F0BA0">
        <w:rPr>
          <w:lang w:val="en-US"/>
        </w:rPr>
        <w:t xml:space="preserve">                type: string</w:t>
      </w:r>
    </w:p>
    <w:p w14:paraId="67CBF643" w14:textId="77777777" w:rsidR="007C39F2" w:rsidRPr="000F0BA0" w:rsidRDefault="007C39F2" w:rsidP="007C39F2">
      <w:pPr>
        <w:pStyle w:val="PL"/>
        <w:rPr>
          <w:lang w:val="en-US"/>
        </w:rPr>
      </w:pPr>
      <w:r w:rsidRPr="000F0BA0">
        <w:rPr>
          <w:lang w:val="en-US"/>
        </w:rPr>
        <w:t xml:space="preserve">            ETag:</w:t>
      </w:r>
    </w:p>
    <w:p w14:paraId="16B3610D" w14:textId="7A9472A5" w:rsidR="007C39F2" w:rsidRPr="000F0BA0" w:rsidRDefault="007C39F2" w:rsidP="007C39F2">
      <w:pPr>
        <w:pStyle w:val="PL"/>
        <w:rPr>
          <w:lang w:val="en-US"/>
        </w:rPr>
      </w:pPr>
      <w:r w:rsidRPr="000F0BA0">
        <w:rPr>
          <w:lang w:val="en-US"/>
        </w:rPr>
        <w:t xml:space="preserve">              description: Entity Tag, containing a strong validator, as described in RFC 9110, </w:t>
      </w:r>
      <w:del w:id="464" w:author="Ericsson JL - CT4#124" w:date="2024-08-07T17:03:00Z">
        <w:r w:rsidRPr="000F0BA0" w:rsidDel="003925CC">
          <w:rPr>
            <w:lang w:val="en-US"/>
          </w:rPr>
          <w:delText>2.3</w:delText>
        </w:r>
      </w:del>
      <w:ins w:id="465" w:author="Ericsson JL - CT4#124" w:date="2024-08-07T17:03:00Z">
        <w:r w:rsidR="003925CC">
          <w:rPr>
            <w:lang w:val="en-US"/>
          </w:rPr>
          <w:t>8.8.3</w:t>
        </w:r>
      </w:ins>
    </w:p>
    <w:p w14:paraId="7A9EFB19" w14:textId="77777777" w:rsidR="007C39F2" w:rsidRPr="000F0BA0" w:rsidRDefault="007C39F2" w:rsidP="007C39F2">
      <w:pPr>
        <w:pStyle w:val="PL"/>
        <w:rPr>
          <w:lang w:val="en-US"/>
        </w:rPr>
      </w:pPr>
      <w:r w:rsidRPr="000F0BA0">
        <w:rPr>
          <w:lang w:val="en-US"/>
        </w:rPr>
        <w:t xml:space="preserve">              schema:</w:t>
      </w:r>
    </w:p>
    <w:p w14:paraId="4013E3F2" w14:textId="77777777" w:rsidR="007C39F2" w:rsidRPr="000F0BA0" w:rsidRDefault="007C39F2" w:rsidP="007C39F2">
      <w:pPr>
        <w:pStyle w:val="PL"/>
        <w:rPr>
          <w:lang w:val="en-US"/>
        </w:rPr>
      </w:pPr>
      <w:r w:rsidRPr="000F0BA0">
        <w:rPr>
          <w:lang w:val="en-US"/>
        </w:rPr>
        <w:t xml:space="preserve">                type: string</w:t>
      </w:r>
    </w:p>
    <w:p w14:paraId="561C8A1D" w14:textId="77777777" w:rsidR="007C39F2" w:rsidRPr="000F0BA0" w:rsidRDefault="007C39F2" w:rsidP="007C39F2">
      <w:pPr>
        <w:pStyle w:val="PL"/>
        <w:rPr>
          <w:lang w:val="en-US"/>
        </w:rPr>
      </w:pPr>
      <w:r w:rsidRPr="000F0BA0">
        <w:rPr>
          <w:lang w:val="en-US"/>
        </w:rPr>
        <w:t xml:space="preserve">            Last-Modified:</w:t>
      </w:r>
    </w:p>
    <w:p w14:paraId="1FEB5427" w14:textId="77777777" w:rsidR="007C39F2" w:rsidRDefault="007C39F2" w:rsidP="007C39F2">
      <w:pPr>
        <w:pStyle w:val="PL"/>
        <w:rPr>
          <w:lang w:val="en-US"/>
        </w:rPr>
      </w:pPr>
      <w:r w:rsidRPr="000F0BA0">
        <w:rPr>
          <w:lang w:val="en-US"/>
        </w:rPr>
        <w:t xml:space="preserve">              description: </w:t>
      </w:r>
      <w:r>
        <w:rPr>
          <w:lang w:val="en-US"/>
        </w:rPr>
        <w:t>&gt;</w:t>
      </w:r>
    </w:p>
    <w:p w14:paraId="220818F0" w14:textId="54EC08C7"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66" w:author="Ericsson JL - CT4#124" w:date="2024-08-07T17:11:00Z">
        <w:r w:rsidRPr="000F0BA0" w:rsidDel="00D34EFF">
          <w:rPr>
            <w:lang w:val="en-US"/>
          </w:rPr>
          <w:delText>2.2</w:delText>
        </w:r>
      </w:del>
      <w:ins w:id="467" w:author="Ericsson JL - CT4#124" w:date="2024-08-07T17:11:00Z">
        <w:r w:rsidR="00D34EFF">
          <w:rPr>
            <w:lang w:val="en-US"/>
          </w:rPr>
          <w:t>8.8.2</w:t>
        </w:r>
      </w:ins>
    </w:p>
    <w:p w14:paraId="2BB16E94" w14:textId="77777777" w:rsidR="007C39F2" w:rsidRPr="000F0BA0" w:rsidRDefault="007C39F2" w:rsidP="007C39F2">
      <w:pPr>
        <w:pStyle w:val="PL"/>
        <w:rPr>
          <w:lang w:val="en-US"/>
        </w:rPr>
      </w:pPr>
      <w:r w:rsidRPr="000F0BA0">
        <w:rPr>
          <w:lang w:val="en-US"/>
        </w:rPr>
        <w:t xml:space="preserve">              schema:</w:t>
      </w:r>
    </w:p>
    <w:p w14:paraId="50EBF0DE" w14:textId="77777777" w:rsidR="007C39F2" w:rsidRPr="000F0BA0" w:rsidRDefault="007C39F2" w:rsidP="007C39F2">
      <w:pPr>
        <w:pStyle w:val="PL"/>
        <w:rPr>
          <w:lang w:val="en-US"/>
        </w:rPr>
      </w:pPr>
      <w:r w:rsidRPr="000F0BA0">
        <w:rPr>
          <w:lang w:val="en-US"/>
        </w:rPr>
        <w:lastRenderedPageBreak/>
        <w:t xml:space="preserve">                type: string</w:t>
      </w:r>
    </w:p>
    <w:p w14:paraId="06844AF8" w14:textId="77777777" w:rsidR="007C39F2" w:rsidRPr="000F0BA0" w:rsidRDefault="007C39F2" w:rsidP="007C39F2">
      <w:pPr>
        <w:pStyle w:val="PL"/>
        <w:rPr>
          <w:lang w:val="en-US"/>
        </w:rPr>
      </w:pPr>
      <w:r w:rsidRPr="000F0BA0">
        <w:rPr>
          <w:lang w:val="en-US"/>
        </w:rPr>
        <w:t xml:space="preserve">        '400':</w:t>
      </w:r>
    </w:p>
    <w:p w14:paraId="1C3CC92A" w14:textId="77777777" w:rsidR="007C39F2" w:rsidRPr="000F0BA0" w:rsidRDefault="007C39F2" w:rsidP="007C39F2">
      <w:pPr>
        <w:pStyle w:val="PL"/>
      </w:pPr>
      <w:r w:rsidRPr="000F0BA0">
        <w:rPr>
          <w:lang w:val="en-US"/>
        </w:rPr>
        <w:t xml:space="preserve">          </w:t>
      </w:r>
      <w:r w:rsidRPr="000F0BA0">
        <w:t>$ref: 'TS29571_CommonData.yaml#/components/responses/400'</w:t>
      </w:r>
    </w:p>
    <w:p w14:paraId="62FE0528" w14:textId="77777777" w:rsidR="007C39F2" w:rsidRPr="000F0BA0" w:rsidRDefault="007C39F2" w:rsidP="007C39F2">
      <w:pPr>
        <w:pStyle w:val="PL"/>
        <w:rPr>
          <w:lang w:val="en-US"/>
        </w:rPr>
      </w:pPr>
      <w:r w:rsidRPr="000F0BA0">
        <w:rPr>
          <w:lang w:val="en-US"/>
        </w:rPr>
        <w:t xml:space="preserve">        '401':</w:t>
      </w:r>
    </w:p>
    <w:p w14:paraId="4618B283" w14:textId="77777777" w:rsidR="007C39F2" w:rsidRPr="000F0BA0" w:rsidRDefault="007C39F2" w:rsidP="007C39F2">
      <w:pPr>
        <w:pStyle w:val="PL"/>
      </w:pPr>
      <w:r w:rsidRPr="000F0BA0">
        <w:rPr>
          <w:lang w:val="en-US"/>
        </w:rPr>
        <w:t xml:space="preserve">          $ref: 'TS29571_CommonData.yaml#/components/responses/401'</w:t>
      </w:r>
    </w:p>
    <w:p w14:paraId="3C852368" w14:textId="77777777" w:rsidR="007C39F2" w:rsidRPr="000F0BA0" w:rsidRDefault="007C39F2" w:rsidP="007C39F2">
      <w:pPr>
        <w:pStyle w:val="PL"/>
        <w:rPr>
          <w:lang w:val="en-US"/>
        </w:rPr>
      </w:pPr>
      <w:r w:rsidRPr="000F0BA0">
        <w:rPr>
          <w:lang w:val="en-US"/>
        </w:rPr>
        <w:t xml:space="preserve">        '403':</w:t>
      </w:r>
    </w:p>
    <w:p w14:paraId="5AAC2220" w14:textId="77777777" w:rsidR="007C39F2" w:rsidRPr="000F0BA0" w:rsidRDefault="007C39F2" w:rsidP="007C39F2">
      <w:pPr>
        <w:pStyle w:val="PL"/>
        <w:rPr>
          <w:lang w:val="en-US"/>
        </w:rPr>
      </w:pPr>
      <w:r w:rsidRPr="000F0BA0">
        <w:rPr>
          <w:lang w:val="en-US"/>
        </w:rPr>
        <w:t xml:space="preserve">          $ref: 'TS29571_CommonData.yaml#/components/responses/403'</w:t>
      </w:r>
    </w:p>
    <w:p w14:paraId="18A5FB32" w14:textId="77777777" w:rsidR="007C39F2" w:rsidRPr="000F0BA0" w:rsidRDefault="007C39F2" w:rsidP="007C39F2">
      <w:pPr>
        <w:pStyle w:val="PL"/>
      </w:pPr>
      <w:r w:rsidRPr="000F0BA0">
        <w:t xml:space="preserve">        '404':</w:t>
      </w:r>
    </w:p>
    <w:p w14:paraId="32A27146" w14:textId="77777777" w:rsidR="007C39F2" w:rsidRPr="000F0BA0" w:rsidRDefault="007C39F2" w:rsidP="007C39F2">
      <w:pPr>
        <w:pStyle w:val="PL"/>
        <w:rPr>
          <w:lang w:val="en-US"/>
        </w:rPr>
      </w:pPr>
      <w:r w:rsidRPr="000F0BA0">
        <w:rPr>
          <w:lang w:val="en-US"/>
        </w:rPr>
        <w:t xml:space="preserve">          $ref: 'TS29571_CommonData.yaml#/components/responses/404'</w:t>
      </w:r>
    </w:p>
    <w:p w14:paraId="1CE0688B" w14:textId="77777777" w:rsidR="007C39F2" w:rsidRPr="000F0BA0" w:rsidRDefault="007C39F2" w:rsidP="007C39F2">
      <w:pPr>
        <w:pStyle w:val="PL"/>
        <w:rPr>
          <w:lang w:val="en-US"/>
        </w:rPr>
      </w:pPr>
      <w:r w:rsidRPr="000F0BA0">
        <w:rPr>
          <w:lang w:val="en-US"/>
        </w:rPr>
        <w:t xml:space="preserve">        '406':</w:t>
      </w:r>
    </w:p>
    <w:p w14:paraId="6817555D" w14:textId="77777777" w:rsidR="007C39F2" w:rsidRPr="000F0BA0" w:rsidRDefault="007C39F2" w:rsidP="007C39F2">
      <w:pPr>
        <w:pStyle w:val="PL"/>
      </w:pPr>
      <w:r w:rsidRPr="000F0BA0">
        <w:rPr>
          <w:lang w:val="en-US"/>
        </w:rPr>
        <w:t xml:space="preserve">          $ref: 'TS29571_CommonData.yaml#/components/responses/406'</w:t>
      </w:r>
    </w:p>
    <w:p w14:paraId="6232CBD1" w14:textId="77777777" w:rsidR="007C39F2" w:rsidRPr="000F0BA0" w:rsidRDefault="007C39F2" w:rsidP="007C39F2">
      <w:pPr>
        <w:pStyle w:val="PL"/>
        <w:rPr>
          <w:lang w:val="en-US"/>
        </w:rPr>
      </w:pPr>
      <w:r w:rsidRPr="000F0BA0">
        <w:rPr>
          <w:lang w:val="en-US"/>
        </w:rPr>
        <w:t xml:space="preserve">        '429':</w:t>
      </w:r>
    </w:p>
    <w:p w14:paraId="51C1F481" w14:textId="77777777" w:rsidR="007C39F2" w:rsidRPr="000F0BA0" w:rsidRDefault="007C39F2" w:rsidP="007C39F2">
      <w:pPr>
        <w:pStyle w:val="PL"/>
      </w:pPr>
      <w:r w:rsidRPr="000F0BA0">
        <w:rPr>
          <w:lang w:val="en-US"/>
        </w:rPr>
        <w:t xml:space="preserve">          $ref: 'TS29571_CommonData.yaml#/components/responses/429'</w:t>
      </w:r>
    </w:p>
    <w:p w14:paraId="18CDE211" w14:textId="77777777" w:rsidR="007C39F2" w:rsidRPr="000F0BA0" w:rsidRDefault="007C39F2" w:rsidP="007C39F2">
      <w:pPr>
        <w:pStyle w:val="PL"/>
        <w:rPr>
          <w:lang w:val="en-US"/>
        </w:rPr>
      </w:pPr>
      <w:r w:rsidRPr="000F0BA0">
        <w:rPr>
          <w:lang w:val="en-US"/>
        </w:rPr>
        <w:t xml:space="preserve">        '500':</w:t>
      </w:r>
    </w:p>
    <w:p w14:paraId="2D665A8D" w14:textId="77777777" w:rsidR="007C39F2" w:rsidRPr="000F0BA0" w:rsidRDefault="007C39F2" w:rsidP="007C39F2">
      <w:pPr>
        <w:pStyle w:val="PL"/>
      </w:pPr>
      <w:r w:rsidRPr="000F0BA0">
        <w:rPr>
          <w:lang w:val="en-US"/>
        </w:rPr>
        <w:t xml:space="preserve">          </w:t>
      </w:r>
      <w:r w:rsidRPr="000F0BA0">
        <w:t>$ref: 'TS29571_CommonData.yaml#/components/responses/500'</w:t>
      </w:r>
    </w:p>
    <w:p w14:paraId="4AACABCA" w14:textId="77777777" w:rsidR="007C39F2" w:rsidRPr="000F0BA0" w:rsidRDefault="007C39F2" w:rsidP="007C39F2">
      <w:pPr>
        <w:pStyle w:val="PL"/>
        <w:rPr>
          <w:lang w:val="en-US"/>
        </w:rPr>
      </w:pPr>
      <w:r w:rsidRPr="000F0BA0">
        <w:rPr>
          <w:lang w:val="en-US"/>
        </w:rPr>
        <w:t xml:space="preserve">        '502':</w:t>
      </w:r>
    </w:p>
    <w:p w14:paraId="5D4732AE" w14:textId="77777777" w:rsidR="007C39F2" w:rsidRPr="000F0BA0" w:rsidRDefault="007C39F2" w:rsidP="007C39F2">
      <w:pPr>
        <w:pStyle w:val="PL"/>
      </w:pPr>
      <w:r w:rsidRPr="000F0BA0">
        <w:rPr>
          <w:lang w:val="en-US"/>
        </w:rPr>
        <w:t xml:space="preserve">          $ref: 'TS29571_CommonData.yaml#/components/responses/502'</w:t>
      </w:r>
    </w:p>
    <w:p w14:paraId="0F70364C" w14:textId="77777777" w:rsidR="007C39F2" w:rsidRPr="000F0BA0" w:rsidRDefault="007C39F2" w:rsidP="007C39F2">
      <w:pPr>
        <w:pStyle w:val="PL"/>
        <w:rPr>
          <w:lang w:val="en-US"/>
        </w:rPr>
      </w:pPr>
      <w:r w:rsidRPr="000F0BA0">
        <w:rPr>
          <w:lang w:val="en-US"/>
        </w:rPr>
        <w:t xml:space="preserve">        '503':</w:t>
      </w:r>
    </w:p>
    <w:p w14:paraId="5EDFC977" w14:textId="77777777" w:rsidR="007C39F2" w:rsidRPr="000F0BA0" w:rsidRDefault="007C39F2" w:rsidP="007C39F2">
      <w:pPr>
        <w:pStyle w:val="PL"/>
        <w:rPr>
          <w:lang w:val="en-US"/>
        </w:rPr>
      </w:pPr>
      <w:r w:rsidRPr="000F0BA0">
        <w:t xml:space="preserve">          $ref: 'TS29571_CommonData.yaml#/components/responses/503'</w:t>
      </w:r>
    </w:p>
    <w:p w14:paraId="4A40BB7D" w14:textId="77777777" w:rsidR="007C39F2" w:rsidRPr="000F0BA0" w:rsidRDefault="007C39F2" w:rsidP="007C39F2">
      <w:pPr>
        <w:pStyle w:val="PL"/>
      </w:pPr>
      <w:r w:rsidRPr="000F0BA0">
        <w:t xml:space="preserve">        default:</w:t>
      </w:r>
    </w:p>
    <w:p w14:paraId="30657B69" w14:textId="77777777" w:rsidR="007C39F2" w:rsidRPr="000F0BA0" w:rsidRDefault="007C39F2" w:rsidP="007C39F2">
      <w:pPr>
        <w:pStyle w:val="PL"/>
      </w:pPr>
      <w:r w:rsidRPr="000F0BA0">
        <w:t xml:space="preserve">          description: Unexpected error</w:t>
      </w:r>
    </w:p>
    <w:p w14:paraId="403C2C2F" w14:textId="77777777" w:rsidR="007C39F2" w:rsidRPr="000F0BA0" w:rsidRDefault="007C39F2" w:rsidP="007C39F2">
      <w:pPr>
        <w:pStyle w:val="PL"/>
      </w:pPr>
    </w:p>
    <w:p w14:paraId="5F77D406" w14:textId="77777777" w:rsidR="007C39F2" w:rsidRPr="000F0BA0" w:rsidRDefault="007C39F2" w:rsidP="007C39F2">
      <w:pPr>
        <w:pStyle w:val="PL"/>
      </w:pPr>
      <w:r w:rsidRPr="000F0BA0">
        <w:t xml:space="preserve">  /{supi}/</w:t>
      </w:r>
      <w:r w:rsidRPr="000F0BA0">
        <w:rPr>
          <w:lang w:eastAsia="zh-CN"/>
        </w:rPr>
        <w:t>5mbs</w:t>
      </w:r>
      <w:r w:rsidRPr="000F0BA0">
        <w:t>-data:</w:t>
      </w:r>
    </w:p>
    <w:p w14:paraId="130DD8ED" w14:textId="77777777" w:rsidR="007C39F2" w:rsidRPr="000F0BA0" w:rsidRDefault="007C39F2" w:rsidP="007C39F2">
      <w:pPr>
        <w:pStyle w:val="PL"/>
      </w:pPr>
      <w:r w:rsidRPr="000F0BA0">
        <w:t xml:space="preserve">    get:</w:t>
      </w:r>
    </w:p>
    <w:p w14:paraId="1547C169" w14:textId="77777777" w:rsidR="007C39F2" w:rsidRPr="000F0BA0" w:rsidRDefault="007C39F2" w:rsidP="007C39F2">
      <w:pPr>
        <w:pStyle w:val="PL"/>
      </w:pPr>
      <w:r w:rsidRPr="000F0BA0">
        <w:t xml:space="preserve">      summary: retrieve a UE's 5MBS Subscription Data</w:t>
      </w:r>
    </w:p>
    <w:p w14:paraId="7CD38D4B" w14:textId="77777777" w:rsidR="007C39F2" w:rsidRPr="000F0BA0" w:rsidRDefault="007C39F2" w:rsidP="007C39F2">
      <w:pPr>
        <w:pStyle w:val="PL"/>
      </w:pPr>
      <w:r w:rsidRPr="000F0BA0">
        <w:t xml:space="preserve">      operationId: Get</w:t>
      </w:r>
      <w:r w:rsidRPr="000F0BA0">
        <w:rPr>
          <w:lang w:eastAsia="zh-CN"/>
        </w:rPr>
        <w:t>Mbs</w:t>
      </w:r>
      <w:r w:rsidRPr="000F0BA0">
        <w:t>Data</w:t>
      </w:r>
    </w:p>
    <w:p w14:paraId="5AE06045" w14:textId="77777777" w:rsidR="007C39F2" w:rsidRPr="000F0BA0" w:rsidRDefault="007C39F2" w:rsidP="007C39F2">
      <w:pPr>
        <w:pStyle w:val="PL"/>
      </w:pPr>
      <w:r w:rsidRPr="000F0BA0">
        <w:t xml:space="preserve">      tags:</w:t>
      </w:r>
    </w:p>
    <w:p w14:paraId="6CDA11CD" w14:textId="77777777" w:rsidR="007C39F2" w:rsidRPr="000F0BA0" w:rsidRDefault="007C39F2" w:rsidP="007C39F2">
      <w:pPr>
        <w:pStyle w:val="PL"/>
      </w:pPr>
      <w:r w:rsidRPr="000F0BA0">
        <w:t xml:space="preserve">        - </w:t>
      </w:r>
      <w:r w:rsidRPr="000F0BA0">
        <w:rPr>
          <w:lang w:eastAsia="zh-CN"/>
        </w:rPr>
        <w:t>5MBS</w:t>
      </w:r>
      <w:r w:rsidRPr="000F0BA0">
        <w:t xml:space="preserve"> Subscription Data Retrieval</w:t>
      </w:r>
    </w:p>
    <w:p w14:paraId="04E9E468" w14:textId="77777777" w:rsidR="007C39F2" w:rsidRPr="000F0BA0" w:rsidRDefault="007C39F2" w:rsidP="007C39F2">
      <w:pPr>
        <w:pStyle w:val="PL"/>
      </w:pPr>
      <w:r w:rsidRPr="000F0BA0">
        <w:t xml:space="preserve">      security:</w:t>
      </w:r>
    </w:p>
    <w:p w14:paraId="1BEC11DF" w14:textId="77777777" w:rsidR="007C39F2" w:rsidRPr="000F0BA0" w:rsidRDefault="007C39F2" w:rsidP="007C39F2">
      <w:pPr>
        <w:pStyle w:val="PL"/>
      </w:pPr>
      <w:r w:rsidRPr="000F0BA0">
        <w:t xml:space="preserve">        - {}</w:t>
      </w:r>
    </w:p>
    <w:p w14:paraId="4A76524E" w14:textId="77777777" w:rsidR="007C39F2" w:rsidRPr="000F0BA0" w:rsidRDefault="007C39F2" w:rsidP="007C39F2">
      <w:pPr>
        <w:pStyle w:val="PL"/>
      </w:pPr>
      <w:r w:rsidRPr="000F0BA0">
        <w:t xml:space="preserve">        - oAuth2ClientCredentials:</w:t>
      </w:r>
    </w:p>
    <w:p w14:paraId="38406050" w14:textId="77777777" w:rsidR="007C39F2" w:rsidRPr="000F0BA0" w:rsidRDefault="007C39F2" w:rsidP="007C39F2">
      <w:pPr>
        <w:pStyle w:val="PL"/>
      </w:pPr>
      <w:r w:rsidRPr="000F0BA0">
        <w:t xml:space="preserve">          - nudm-sdm</w:t>
      </w:r>
    </w:p>
    <w:p w14:paraId="18BBBF12" w14:textId="77777777" w:rsidR="007C39F2" w:rsidRPr="000F0BA0" w:rsidRDefault="007C39F2" w:rsidP="007C39F2">
      <w:pPr>
        <w:pStyle w:val="PL"/>
      </w:pPr>
      <w:r w:rsidRPr="000F0BA0">
        <w:t xml:space="preserve">        - oAuth2ClientCredentials:</w:t>
      </w:r>
    </w:p>
    <w:p w14:paraId="759DDF7E" w14:textId="77777777" w:rsidR="007C39F2" w:rsidRPr="000F0BA0" w:rsidRDefault="007C39F2" w:rsidP="007C39F2">
      <w:pPr>
        <w:pStyle w:val="PL"/>
      </w:pPr>
      <w:r w:rsidRPr="000F0BA0">
        <w:t xml:space="preserve">          - nudm-sdm</w:t>
      </w:r>
    </w:p>
    <w:p w14:paraId="4493C954" w14:textId="77777777" w:rsidR="007C39F2" w:rsidRPr="000F0BA0" w:rsidRDefault="007C39F2" w:rsidP="007C39F2">
      <w:pPr>
        <w:pStyle w:val="PL"/>
      </w:pPr>
      <w:r w:rsidRPr="000F0BA0">
        <w:t xml:space="preserve">          - nudm-sdm:5mbs-data:read</w:t>
      </w:r>
    </w:p>
    <w:p w14:paraId="749F6C5C" w14:textId="77777777" w:rsidR="007C39F2" w:rsidRPr="000F0BA0" w:rsidRDefault="007C39F2" w:rsidP="007C39F2">
      <w:pPr>
        <w:pStyle w:val="PL"/>
      </w:pPr>
      <w:r w:rsidRPr="000F0BA0">
        <w:t xml:space="preserve">      parameters:</w:t>
      </w:r>
    </w:p>
    <w:p w14:paraId="230D0540" w14:textId="77777777" w:rsidR="007C39F2" w:rsidRPr="000F0BA0" w:rsidRDefault="007C39F2" w:rsidP="007C39F2">
      <w:pPr>
        <w:pStyle w:val="PL"/>
      </w:pPr>
      <w:r w:rsidRPr="000F0BA0">
        <w:t xml:space="preserve">        - name: supi</w:t>
      </w:r>
    </w:p>
    <w:p w14:paraId="458F3D98" w14:textId="77777777" w:rsidR="007C39F2" w:rsidRPr="000F0BA0" w:rsidRDefault="007C39F2" w:rsidP="007C39F2">
      <w:pPr>
        <w:pStyle w:val="PL"/>
      </w:pPr>
      <w:r w:rsidRPr="000F0BA0">
        <w:t xml:space="preserve">          in: path</w:t>
      </w:r>
    </w:p>
    <w:p w14:paraId="233AC5CA" w14:textId="77777777" w:rsidR="007C39F2" w:rsidRPr="000F0BA0" w:rsidRDefault="007C39F2" w:rsidP="007C39F2">
      <w:pPr>
        <w:pStyle w:val="PL"/>
      </w:pPr>
      <w:r w:rsidRPr="000F0BA0">
        <w:t xml:space="preserve">          description: Identifier of the UE</w:t>
      </w:r>
    </w:p>
    <w:p w14:paraId="20C29A7F" w14:textId="77777777" w:rsidR="007C39F2" w:rsidRPr="000F0BA0" w:rsidRDefault="007C39F2" w:rsidP="007C39F2">
      <w:pPr>
        <w:pStyle w:val="PL"/>
      </w:pPr>
      <w:r w:rsidRPr="000F0BA0">
        <w:t xml:space="preserve">          required: true</w:t>
      </w:r>
    </w:p>
    <w:p w14:paraId="64ADB1E2" w14:textId="77777777" w:rsidR="007C39F2" w:rsidRPr="000F0BA0" w:rsidRDefault="007C39F2" w:rsidP="007C39F2">
      <w:pPr>
        <w:pStyle w:val="PL"/>
      </w:pPr>
      <w:r w:rsidRPr="000F0BA0">
        <w:t xml:space="preserve">          schema:</w:t>
      </w:r>
    </w:p>
    <w:p w14:paraId="768E0A55" w14:textId="77777777" w:rsidR="007C39F2" w:rsidRPr="000F0BA0" w:rsidRDefault="007C39F2" w:rsidP="007C39F2">
      <w:pPr>
        <w:pStyle w:val="PL"/>
      </w:pPr>
      <w:r w:rsidRPr="000F0BA0">
        <w:t xml:space="preserve">            $ref: 'TS29571_CommonData.yaml#/components/schemas/Supi'</w:t>
      </w:r>
    </w:p>
    <w:p w14:paraId="422F59E9" w14:textId="77777777" w:rsidR="007C39F2" w:rsidRPr="000F0BA0" w:rsidRDefault="007C39F2" w:rsidP="007C39F2">
      <w:pPr>
        <w:pStyle w:val="PL"/>
      </w:pPr>
      <w:r w:rsidRPr="000F0BA0">
        <w:t xml:space="preserve">        - name: supported-features</w:t>
      </w:r>
    </w:p>
    <w:p w14:paraId="2D992360" w14:textId="77777777" w:rsidR="007C39F2" w:rsidRPr="000F0BA0" w:rsidRDefault="007C39F2" w:rsidP="007C39F2">
      <w:pPr>
        <w:pStyle w:val="PL"/>
      </w:pPr>
      <w:r w:rsidRPr="000F0BA0">
        <w:t xml:space="preserve">          in: query</w:t>
      </w:r>
    </w:p>
    <w:p w14:paraId="66EEEAA5" w14:textId="77777777" w:rsidR="007C39F2" w:rsidRPr="000F0BA0" w:rsidRDefault="007C39F2" w:rsidP="007C39F2">
      <w:pPr>
        <w:pStyle w:val="PL"/>
      </w:pPr>
      <w:r w:rsidRPr="000F0BA0">
        <w:t xml:space="preserve">          description: Supported Features</w:t>
      </w:r>
    </w:p>
    <w:p w14:paraId="76ACB4CC" w14:textId="77777777" w:rsidR="007C39F2" w:rsidRPr="000F0BA0" w:rsidRDefault="007C39F2" w:rsidP="007C39F2">
      <w:pPr>
        <w:pStyle w:val="PL"/>
      </w:pPr>
      <w:r w:rsidRPr="000F0BA0">
        <w:t xml:space="preserve">          schema:</w:t>
      </w:r>
    </w:p>
    <w:p w14:paraId="5AA0F5C9" w14:textId="77777777" w:rsidR="007C39F2" w:rsidRPr="000F0BA0" w:rsidRDefault="007C39F2" w:rsidP="007C39F2">
      <w:pPr>
        <w:pStyle w:val="PL"/>
        <w:rPr>
          <w:lang w:eastAsia="zh-CN"/>
        </w:rPr>
      </w:pPr>
      <w:r w:rsidRPr="000F0BA0">
        <w:t xml:space="preserve">             $ref: 'TS29571_CommonData.yaml#/components/schemas/SupportedFeatures'</w:t>
      </w:r>
    </w:p>
    <w:p w14:paraId="6C020DA3" w14:textId="77777777" w:rsidR="007C39F2" w:rsidRPr="000F0BA0" w:rsidRDefault="007C39F2" w:rsidP="007C39F2">
      <w:pPr>
        <w:pStyle w:val="PL"/>
        <w:rPr>
          <w:lang w:val="en-US"/>
        </w:rPr>
      </w:pPr>
      <w:r w:rsidRPr="000F0BA0">
        <w:rPr>
          <w:lang w:val="en-US"/>
        </w:rPr>
        <w:t xml:space="preserve">        - name: If-None-Match</w:t>
      </w:r>
    </w:p>
    <w:p w14:paraId="25D21C74" w14:textId="77777777" w:rsidR="007C39F2" w:rsidRPr="000F0BA0" w:rsidRDefault="007C39F2" w:rsidP="007C39F2">
      <w:pPr>
        <w:pStyle w:val="PL"/>
        <w:rPr>
          <w:lang w:val="en-US"/>
        </w:rPr>
      </w:pPr>
      <w:r w:rsidRPr="000F0BA0">
        <w:rPr>
          <w:lang w:val="en-US"/>
        </w:rPr>
        <w:t xml:space="preserve">          in: header</w:t>
      </w:r>
    </w:p>
    <w:p w14:paraId="089A59E6" w14:textId="667EC586" w:rsidR="007C39F2" w:rsidRPr="000F0BA0" w:rsidRDefault="007C39F2" w:rsidP="007C39F2">
      <w:pPr>
        <w:pStyle w:val="PL"/>
        <w:rPr>
          <w:lang w:val="en-US"/>
        </w:rPr>
      </w:pPr>
      <w:r w:rsidRPr="000F0BA0">
        <w:rPr>
          <w:lang w:val="en-US"/>
        </w:rPr>
        <w:t xml:space="preserve">          description: Validator for conditional requests, as described in RFC 9110, </w:t>
      </w:r>
      <w:del w:id="468" w:author="Ericsson JL - CT4#124" w:date="2024-08-07T17:07:00Z">
        <w:r w:rsidRPr="000F0BA0" w:rsidDel="003925CC">
          <w:rPr>
            <w:lang w:val="en-US"/>
          </w:rPr>
          <w:delText>3.2</w:delText>
        </w:r>
      </w:del>
      <w:ins w:id="469" w:author="Ericsson JL - CT4#124" w:date="2024-08-07T17:07:00Z">
        <w:r w:rsidR="003925CC">
          <w:rPr>
            <w:lang w:val="en-US"/>
          </w:rPr>
          <w:t>13.1.2</w:t>
        </w:r>
      </w:ins>
    </w:p>
    <w:p w14:paraId="2477722C" w14:textId="77777777" w:rsidR="007C39F2" w:rsidRPr="000F0BA0" w:rsidRDefault="007C39F2" w:rsidP="007C39F2">
      <w:pPr>
        <w:pStyle w:val="PL"/>
        <w:rPr>
          <w:lang w:val="en-US"/>
        </w:rPr>
      </w:pPr>
      <w:r w:rsidRPr="000F0BA0">
        <w:rPr>
          <w:lang w:val="en-US"/>
        </w:rPr>
        <w:t xml:space="preserve">          schema:</w:t>
      </w:r>
    </w:p>
    <w:p w14:paraId="1563BC82" w14:textId="77777777" w:rsidR="007C39F2" w:rsidRPr="000F0BA0" w:rsidRDefault="007C39F2" w:rsidP="007C39F2">
      <w:pPr>
        <w:pStyle w:val="PL"/>
        <w:rPr>
          <w:lang w:val="en-US"/>
        </w:rPr>
      </w:pPr>
      <w:r w:rsidRPr="000F0BA0">
        <w:rPr>
          <w:lang w:val="en-US"/>
        </w:rPr>
        <w:t xml:space="preserve">            type: string</w:t>
      </w:r>
    </w:p>
    <w:p w14:paraId="2E437562" w14:textId="77777777" w:rsidR="007C39F2" w:rsidRPr="000F0BA0" w:rsidRDefault="007C39F2" w:rsidP="007C39F2">
      <w:pPr>
        <w:pStyle w:val="PL"/>
        <w:rPr>
          <w:lang w:val="en-US"/>
        </w:rPr>
      </w:pPr>
      <w:r w:rsidRPr="000F0BA0">
        <w:rPr>
          <w:lang w:val="en-US"/>
        </w:rPr>
        <w:t xml:space="preserve">        - name: If-Modified-Since</w:t>
      </w:r>
    </w:p>
    <w:p w14:paraId="6CFB063E" w14:textId="77777777" w:rsidR="007C39F2" w:rsidRPr="000F0BA0" w:rsidRDefault="007C39F2" w:rsidP="007C39F2">
      <w:pPr>
        <w:pStyle w:val="PL"/>
        <w:rPr>
          <w:lang w:val="en-US"/>
        </w:rPr>
      </w:pPr>
      <w:r w:rsidRPr="000F0BA0">
        <w:rPr>
          <w:lang w:val="en-US"/>
        </w:rPr>
        <w:t xml:space="preserve">          in: header</w:t>
      </w:r>
    </w:p>
    <w:p w14:paraId="752B69F6" w14:textId="50153E7B" w:rsidR="007C39F2" w:rsidRPr="000F0BA0" w:rsidRDefault="007C39F2" w:rsidP="007C39F2">
      <w:pPr>
        <w:pStyle w:val="PL"/>
        <w:rPr>
          <w:lang w:val="en-US"/>
        </w:rPr>
      </w:pPr>
      <w:r w:rsidRPr="000F0BA0">
        <w:rPr>
          <w:lang w:val="en-US"/>
        </w:rPr>
        <w:t xml:space="preserve">          description: Validator for conditional requests, as described in RFC 9110, </w:t>
      </w:r>
      <w:del w:id="470" w:author="Ericsson JL - CT4#124" w:date="2024-08-07T17:13:00Z">
        <w:r w:rsidRPr="000F0BA0" w:rsidDel="00387E44">
          <w:rPr>
            <w:lang w:val="en-US"/>
          </w:rPr>
          <w:delText>3.3</w:delText>
        </w:r>
      </w:del>
      <w:ins w:id="471" w:author="Ericsson JL - CT4#124" w:date="2024-08-07T17:13:00Z">
        <w:r w:rsidR="00387E44">
          <w:rPr>
            <w:lang w:val="en-US"/>
          </w:rPr>
          <w:t>13.1.3</w:t>
        </w:r>
      </w:ins>
    </w:p>
    <w:p w14:paraId="1D8D02DF" w14:textId="77777777" w:rsidR="007C39F2" w:rsidRPr="000F0BA0" w:rsidRDefault="007C39F2" w:rsidP="007C39F2">
      <w:pPr>
        <w:pStyle w:val="PL"/>
        <w:rPr>
          <w:lang w:val="en-US"/>
        </w:rPr>
      </w:pPr>
      <w:r w:rsidRPr="000F0BA0">
        <w:rPr>
          <w:lang w:val="en-US"/>
        </w:rPr>
        <w:t xml:space="preserve">          schema:</w:t>
      </w:r>
    </w:p>
    <w:p w14:paraId="45B3EC45" w14:textId="77777777" w:rsidR="007C39F2" w:rsidRPr="000F0BA0" w:rsidRDefault="007C39F2" w:rsidP="007C39F2">
      <w:pPr>
        <w:pStyle w:val="PL"/>
        <w:rPr>
          <w:lang w:val="en-US"/>
        </w:rPr>
      </w:pPr>
      <w:r w:rsidRPr="000F0BA0">
        <w:rPr>
          <w:lang w:val="en-US"/>
        </w:rPr>
        <w:t xml:space="preserve">            type: string</w:t>
      </w:r>
    </w:p>
    <w:p w14:paraId="227BE2F1" w14:textId="77777777" w:rsidR="007C39F2" w:rsidRPr="000F0BA0" w:rsidRDefault="007C39F2" w:rsidP="007C39F2">
      <w:pPr>
        <w:pStyle w:val="PL"/>
      </w:pPr>
      <w:r w:rsidRPr="000F0BA0">
        <w:t xml:space="preserve">      responses:</w:t>
      </w:r>
    </w:p>
    <w:p w14:paraId="05BE0328" w14:textId="77777777" w:rsidR="007C39F2" w:rsidRPr="000F0BA0" w:rsidRDefault="007C39F2" w:rsidP="007C39F2">
      <w:pPr>
        <w:pStyle w:val="PL"/>
      </w:pPr>
      <w:r w:rsidRPr="000F0BA0">
        <w:t xml:space="preserve">        '200':</w:t>
      </w:r>
    </w:p>
    <w:p w14:paraId="658BD392" w14:textId="77777777" w:rsidR="007C39F2" w:rsidRPr="000F0BA0" w:rsidRDefault="007C39F2" w:rsidP="007C39F2">
      <w:pPr>
        <w:pStyle w:val="PL"/>
      </w:pPr>
      <w:r w:rsidRPr="000F0BA0">
        <w:t xml:space="preserve">          description: Expected response to a valid request</w:t>
      </w:r>
    </w:p>
    <w:p w14:paraId="4040712A" w14:textId="77777777" w:rsidR="007C39F2" w:rsidRPr="000F0BA0" w:rsidRDefault="007C39F2" w:rsidP="007C39F2">
      <w:pPr>
        <w:pStyle w:val="PL"/>
      </w:pPr>
      <w:r w:rsidRPr="000F0BA0">
        <w:t xml:space="preserve">          content:</w:t>
      </w:r>
    </w:p>
    <w:p w14:paraId="03422C08" w14:textId="77777777" w:rsidR="007C39F2" w:rsidRPr="000F0BA0" w:rsidRDefault="007C39F2" w:rsidP="007C39F2">
      <w:pPr>
        <w:pStyle w:val="PL"/>
      </w:pPr>
      <w:r w:rsidRPr="000F0BA0">
        <w:t xml:space="preserve">            application/json:</w:t>
      </w:r>
    </w:p>
    <w:p w14:paraId="1C9FE53B" w14:textId="77777777" w:rsidR="007C39F2" w:rsidRPr="000F0BA0" w:rsidRDefault="007C39F2" w:rsidP="007C39F2">
      <w:pPr>
        <w:pStyle w:val="PL"/>
      </w:pPr>
      <w:r w:rsidRPr="000F0BA0">
        <w:t xml:space="preserve">              schema:</w:t>
      </w:r>
    </w:p>
    <w:p w14:paraId="3D29D65D" w14:textId="77777777" w:rsidR="007C39F2" w:rsidRPr="000F0BA0" w:rsidRDefault="007C39F2" w:rsidP="007C39F2">
      <w:pPr>
        <w:pStyle w:val="PL"/>
      </w:pPr>
      <w:r w:rsidRPr="000F0BA0">
        <w:t xml:space="preserve">                $ref: '#/components/schemas/</w:t>
      </w:r>
      <w:r w:rsidRPr="000F0BA0">
        <w:rPr>
          <w:lang w:eastAsia="zh-CN"/>
        </w:rPr>
        <w:t>Mbs</w:t>
      </w:r>
      <w:r w:rsidRPr="000F0BA0">
        <w:t>SubscriptionData'</w:t>
      </w:r>
    </w:p>
    <w:p w14:paraId="091174AC" w14:textId="77777777" w:rsidR="007C39F2" w:rsidRPr="000F0BA0" w:rsidRDefault="007C39F2" w:rsidP="007C39F2">
      <w:pPr>
        <w:pStyle w:val="PL"/>
        <w:rPr>
          <w:lang w:val="en-US"/>
        </w:rPr>
      </w:pPr>
      <w:r w:rsidRPr="000F0BA0">
        <w:rPr>
          <w:lang w:val="en-US"/>
        </w:rPr>
        <w:t xml:space="preserve">          headers:</w:t>
      </w:r>
    </w:p>
    <w:p w14:paraId="7DB59783" w14:textId="77777777" w:rsidR="007C39F2" w:rsidRPr="000F0BA0" w:rsidRDefault="007C39F2" w:rsidP="007C39F2">
      <w:pPr>
        <w:pStyle w:val="PL"/>
        <w:rPr>
          <w:lang w:val="en-US"/>
        </w:rPr>
      </w:pPr>
      <w:r w:rsidRPr="000F0BA0">
        <w:rPr>
          <w:lang w:val="en-US"/>
        </w:rPr>
        <w:t xml:space="preserve">            Cache-Control:</w:t>
      </w:r>
    </w:p>
    <w:p w14:paraId="3A828329"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BEE9E6D" w14:textId="77777777" w:rsidR="007C39F2" w:rsidRPr="000F0BA0" w:rsidRDefault="007C39F2" w:rsidP="007C39F2">
      <w:pPr>
        <w:pStyle w:val="PL"/>
        <w:rPr>
          <w:lang w:val="en-US"/>
        </w:rPr>
      </w:pPr>
      <w:r w:rsidRPr="000F0BA0">
        <w:rPr>
          <w:lang w:val="en-US"/>
        </w:rPr>
        <w:t xml:space="preserve">              schema:</w:t>
      </w:r>
    </w:p>
    <w:p w14:paraId="4C408FF7" w14:textId="77777777" w:rsidR="007C39F2" w:rsidRPr="000F0BA0" w:rsidRDefault="007C39F2" w:rsidP="007C39F2">
      <w:pPr>
        <w:pStyle w:val="PL"/>
        <w:rPr>
          <w:lang w:val="en-US"/>
        </w:rPr>
      </w:pPr>
      <w:r w:rsidRPr="000F0BA0">
        <w:rPr>
          <w:lang w:val="en-US"/>
        </w:rPr>
        <w:t xml:space="preserve">                type: string</w:t>
      </w:r>
    </w:p>
    <w:p w14:paraId="63DFE4CC" w14:textId="77777777" w:rsidR="007C39F2" w:rsidRPr="000F0BA0" w:rsidRDefault="007C39F2" w:rsidP="007C39F2">
      <w:pPr>
        <w:pStyle w:val="PL"/>
        <w:rPr>
          <w:lang w:val="en-US"/>
        </w:rPr>
      </w:pPr>
      <w:r w:rsidRPr="000F0BA0">
        <w:rPr>
          <w:lang w:val="en-US"/>
        </w:rPr>
        <w:t xml:space="preserve">            ETag:</w:t>
      </w:r>
    </w:p>
    <w:p w14:paraId="1F595FCC" w14:textId="32A32940" w:rsidR="007C39F2" w:rsidRPr="000F0BA0" w:rsidRDefault="007C39F2" w:rsidP="007C39F2">
      <w:pPr>
        <w:pStyle w:val="PL"/>
        <w:rPr>
          <w:lang w:val="en-US"/>
        </w:rPr>
      </w:pPr>
      <w:r w:rsidRPr="000F0BA0">
        <w:rPr>
          <w:lang w:val="en-US"/>
        </w:rPr>
        <w:t xml:space="preserve">              description: Entity Tag, containing a strong validator, as described in RFC 9110, </w:t>
      </w:r>
      <w:del w:id="472" w:author="Ericsson JL - CT4#124" w:date="2024-08-07T17:03:00Z">
        <w:r w:rsidRPr="000F0BA0" w:rsidDel="003925CC">
          <w:rPr>
            <w:lang w:val="en-US"/>
          </w:rPr>
          <w:delText>2.3</w:delText>
        </w:r>
      </w:del>
      <w:ins w:id="473" w:author="Ericsson JL - CT4#124" w:date="2024-08-07T17:03:00Z">
        <w:r w:rsidR="003925CC">
          <w:rPr>
            <w:lang w:val="en-US"/>
          </w:rPr>
          <w:t>8.8.3</w:t>
        </w:r>
      </w:ins>
    </w:p>
    <w:p w14:paraId="42BCC7FC" w14:textId="77777777" w:rsidR="007C39F2" w:rsidRPr="000F0BA0" w:rsidRDefault="007C39F2" w:rsidP="007C39F2">
      <w:pPr>
        <w:pStyle w:val="PL"/>
        <w:rPr>
          <w:lang w:val="en-US"/>
        </w:rPr>
      </w:pPr>
      <w:r w:rsidRPr="000F0BA0">
        <w:rPr>
          <w:lang w:val="en-US"/>
        </w:rPr>
        <w:t xml:space="preserve">              schema:</w:t>
      </w:r>
    </w:p>
    <w:p w14:paraId="5F50F532" w14:textId="77777777" w:rsidR="007C39F2" w:rsidRPr="000F0BA0" w:rsidRDefault="007C39F2" w:rsidP="007C39F2">
      <w:pPr>
        <w:pStyle w:val="PL"/>
        <w:rPr>
          <w:lang w:val="en-US"/>
        </w:rPr>
      </w:pPr>
      <w:r w:rsidRPr="000F0BA0">
        <w:rPr>
          <w:lang w:val="en-US"/>
        </w:rPr>
        <w:t xml:space="preserve">                type: string</w:t>
      </w:r>
    </w:p>
    <w:p w14:paraId="3FDB7986" w14:textId="77777777" w:rsidR="007C39F2" w:rsidRPr="000F0BA0" w:rsidRDefault="007C39F2" w:rsidP="007C39F2">
      <w:pPr>
        <w:pStyle w:val="PL"/>
        <w:rPr>
          <w:lang w:val="en-US"/>
        </w:rPr>
      </w:pPr>
      <w:r w:rsidRPr="000F0BA0">
        <w:rPr>
          <w:lang w:val="en-US"/>
        </w:rPr>
        <w:t xml:space="preserve">            Last-Modified:</w:t>
      </w:r>
    </w:p>
    <w:p w14:paraId="61D1D4E8" w14:textId="77777777" w:rsidR="007C39F2" w:rsidRDefault="007C39F2" w:rsidP="007C39F2">
      <w:pPr>
        <w:pStyle w:val="PL"/>
        <w:rPr>
          <w:lang w:val="en-US"/>
        </w:rPr>
      </w:pPr>
      <w:r w:rsidRPr="000F0BA0">
        <w:rPr>
          <w:lang w:val="en-US"/>
        </w:rPr>
        <w:t xml:space="preserve">              description: </w:t>
      </w:r>
      <w:r>
        <w:rPr>
          <w:lang w:val="en-US"/>
        </w:rPr>
        <w:t>&gt;</w:t>
      </w:r>
    </w:p>
    <w:p w14:paraId="49E1B035" w14:textId="3BC059EC"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74" w:author="Ericsson JL - CT4#124" w:date="2024-08-07T17:11:00Z">
        <w:r w:rsidRPr="000F0BA0" w:rsidDel="00D34EFF">
          <w:rPr>
            <w:lang w:val="en-US"/>
          </w:rPr>
          <w:delText>2.2</w:delText>
        </w:r>
      </w:del>
      <w:ins w:id="475" w:author="Ericsson JL - CT4#124" w:date="2024-08-07T17:11:00Z">
        <w:r w:rsidR="00D34EFF">
          <w:rPr>
            <w:lang w:val="en-US"/>
          </w:rPr>
          <w:t>8.8.2</w:t>
        </w:r>
      </w:ins>
    </w:p>
    <w:p w14:paraId="7231B89E" w14:textId="77777777" w:rsidR="007C39F2" w:rsidRPr="000F0BA0" w:rsidRDefault="007C39F2" w:rsidP="007C39F2">
      <w:pPr>
        <w:pStyle w:val="PL"/>
        <w:rPr>
          <w:lang w:val="en-US"/>
        </w:rPr>
      </w:pPr>
      <w:r w:rsidRPr="000F0BA0">
        <w:rPr>
          <w:lang w:val="en-US"/>
        </w:rPr>
        <w:t xml:space="preserve">              schema:</w:t>
      </w:r>
    </w:p>
    <w:p w14:paraId="78847DA8" w14:textId="77777777" w:rsidR="007C39F2" w:rsidRPr="000F0BA0" w:rsidRDefault="007C39F2" w:rsidP="007C39F2">
      <w:pPr>
        <w:pStyle w:val="PL"/>
        <w:rPr>
          <w:lang w:val="en-US"/>
        </w:rPr>
      </w:pPr>
      <w:r w:rsidRPr="000F0BA0">
        <w:rPr>
          <w:lang w:val="en-US"/>
        </w:rPr>
        <w:lastRenderedPageBreak/>
        <w:t xml:space="preserve">                type: string</w:t>
      </w:r>
    </w:p>
    <w:p w14:paraId="0DD58467" w14:textId="77777777" w:rsidR="007C39F2" w:rsidRPr="000F0BA0" w:rsidRDefault="007C39F2" w:rsidP="007C39F2">
      <w:pPr>
        <w:pStyle w:val="PL"/>
        <w:rPr>
          <w:lang w:val="en-US"/>
        </w:rPr>
      </w:pPr>
      <w:r w:rsidRPr="000F0BA0">
        <w:rPr>
          <w:lang w:val="en-US"/>
        </w:rPr>
        <w:t xml:space="preserve">        '400':</w:t>
      </w:r>
    </w:p>
    <w:p w14:paraId="53452C53" w14:textId="77777777" w:rsidR="007C39F2" w:rsidRPr="000F0BA0" w:rsidRDefault="007C39F2" w:rsidP="007C39F2">
      <w:pPr>
        <w:pStyle w:val="PL"/>
      </w:pPr>
      <w:r w:rsidRPr="000F0BA0">
        <w:rPr>
          <w:lang w:val="en-US"/>
        </w:rPr>
        <w:t xml:space="preserve">          </w:t>
      </w:r>
      <w:r w:rsidRPr="000F0BA0">
        <w:t>$ref: 'TS29571_CommonData.yaml#/components/responses/400'</w:t>
      </w:r>
    </w:p>
    <w:p w14:paraId="1FC23BE1" w14:textId="77777777" w:rsidR="007C39F2" w:rsidRPr="000F0BA0" w:rsidRDefault="007C39F2" w:rsidP="007C39F2">
      <w:pPr>
        <w:pStyle w:val="PL"/>
        <w:rPr>
          <w:lang w:val="en-US"/>
        </w:rPr>
      </w:pPr>
      <w:r w:rsidRPr="000F0BA0">
        <w:rPr>
          <w:lang w:val="en-US"/>
        </w:rPr>
        <w:t xml:space="preserve">        '401':</w:t>
      </w:r>
    </w:p>
    <w:p w14:paraId="797FE467" w14:textId="77777777" w:rsidR="007C39F2" w:rsidRPr="000F0BA0" w:rsidRDefault="007C39F2" w:rsidP="007C39F2">
      <w:pPr>
        <w:pStyle w:val="PL"/>
      </w:pPr>
      <w:r w:rsidRPr="000F0BA0">
        <w:rPr>
          <w:lang w:val="en-US"/>
        </w:rPr>
        <w:t xml:space="preserve">          $ref: 'TS29571_CommonData.yaml#/components/responses/401'</w:t>
      </w:r>
    </w:p>
    <w:p w14:paraId="3A6A3011" w14:textId="77777777" w:rsidR="007C39F2" w:rsidRPr="000F0BA0" w:rsidRDefault="007C39F2" w:rsidP="007C39F2">
      <w:pPr>
        <w:pStyle w:val="PL"/>
        <w:rPr>
          <w:lang w:val="en-US"/>
        </w:rPr>
      </w:pPr>
      <w:r w:rsidRPr="000F0BA0">
        <w:rPr>
          <w:lang w:val="en-US"/>
        </w:rPr>
        <w:t xml:space="preserve">        '403':</w:t>
      </w:r>
    </w:p>
    <w:p w14:paraId="16C2BE57" w14:textId="77777777" w:rsidR="007C39F2" w:rsidRPr="000F0BA0" w:rsidRDefault="007C39F2" w:rsidP="007C39F2">
      <w:pPr>
        <w:pStyle w:val="PL"/>
        <w:rPr>
          <w:lang w:val="en-US"/>
        </w:rPr>
      </w:pPr>
      <w:r w:rsidRPr="000F0BA0">
        <w:rPr>
          <w:lang w:val="en-US"/>
        </w:rPr>
        <w:t xml:space="preserve">          $ref: 'TS29571_CommonData.yaml#/components/responses/403'</w:t>
      </w:r>
    </w:p>
    <w:p w14:paraId="480CD1FE" w14:textId="77777777" w:rsidR="007C39F2" w:rsidRPr="000F0BA0" w:rsidRDefault="007C39F2" w:rsidP="007C39F2">
      <w:pPr>
        <w:pStyle w:val="PL"/>
      </w:pPr>
      <w:r w:rsidRPr="000F0BA0">
        <w:t xml:space="preserve">        '404':</w:t>
      </w:r>
    </w:p>
    <w:p w14:paraId="2EE0D491" w14:textId="77777777" w:rsidR="007C39F2" w:rsidRPr="000F0BA0" w:rsidRDefault="007C39F2" w:rsidP="007C39F2">
      <w:pPr>
        <w:pStyle w:val="PL"/>
        <w:rPr>
          <w:lang w:val="en-US"/>
        </w:rPr>
      </w:pPr>
      <w:r w:rsidRPr="000F0BA0">
        <w:rPr>
          <w:lang w:val="en-US"/>
        </w:rPr>
        <w:t xml:space="preserve">          $ref: 'TS29571_CommonData.yaml#/components/responses/404'</w:t>
      </w:r>
    </w:p>
    <w:p w14:paraId="0247899C" w14:textId="77777777" w:rsidR="007C39F2" w:rsidRPr="000F0BA0" w:rsidRDefault="007C39F2" w:rsidP="007C39F2">
      <w:pPr>
        <w:pStyle w:val="PL"/>
        <w:rPr>
          <w:lang w:val="en-US"/>
        </w:rPr>
      </w:pPr>
      <w:r w:rsidRPr="000F0BA0">
        <w:rPr>
          <w:lang w:val="en-US"/>
        </w:rPr>
        <w:t xml:space="preserve">        '406':</w:t>
      </w:r>
    </w:p>
    <w:p w14:paraId="0D76CB5D" w14:textId="77777777" w:rsidR="007C39F2" w:rsidRPr="000F0BA0" w:rsidRDefault="007C39F2" w:rsidP="007C39F2">
      <w:pPr>
        <w:pStyle w:val="PL"/>
      </w:pPr>
      <w:r w:rsidRPr="000F0BA0">
        <w:rPr>
          <w:lang w:val="en-US"/>
        </w:rPr>
        <w:t xml:space="preserve">          $ref: 'TS29571_CommonData.yaml#/components/responses/406'</w:t>
      </w:r>
    </w:p>
    <w:p w14:paraId="21647047" w14:textId="77777777" w:rsidR="007C39F2" w:rsidRPr="000F0BA0" w:rsidRDefault="007C39F2" w:rsidP="007C39F2">
      <w:pPr>
        <w:pStyle w:val="PL"/>
        <w:rPr>
          <w:lang w:val="en-US"/>
        </w:rPr>
      </w:pPr>
      <w:r w:rsidRPr="000F0BA0">
        <w:rPr>
          <w:lang w:val="en-US"/>
        </w:rPr>
        <w:t xml:space="preserve">        '429':</w:t>
      </w:r>
    </w:p>
    <w:p w14:paraId="253414D5" w14:textId="77777777" w:rsidR="007C39F2" w:rsidRPr="000F0BA0" w:rsidRDefault="007C39F2" w:rsidP="007C39F2">
      <w:pPr>
        <w:pStyle w:val="PL"/>
      </w:pPr>
      <w:r w:rsidRPr="000F0BA0">
        <w:rPr>
          <w:lang w:val="en-US"/>
        </w:rPr>
        <w:t xml:space="preserve">          $ref: 'TS29571_CommonData.yaml#/components/responses/429'</w:t>
      </w:r>
    </w:p>
    <w:p w14:paraId="5A0FFC54" w14:textId="77777777" w:rsidR="007C39F2" w:rsidRPr="000F0BA0" w:rsidRDefault="007C39F2" w:rsidP="007C39F2">
      <w:pPr>
        <w:pStyle w:val="PL"/>
        <w:rPr>
          <w:lang w:val="en-US"/>
        </w:rPr>
      </w:pPr>
      <w:r w:rsidRPr="000F0BA0">
        <w:rPr>
          <w:lang w:val="en-US"/>
        </w:rPr>
        <w:t xml:space="preserve">        '500':</w:t>
      </w:r>
    </w:p>
    <w:p w14:paraId="32501143" w14:textId="77777777" w:rsidR="007C39F2" w:rsidRPr="000F0BA0" w:rsidRDefault="007C39F2" w:rsidP="007C39F2">
      <w:pPr>
        <w:pStyle w:val="PL"/>
      </w:pPr>
      <w:r w:rsidRPr="000F0BA0">
        <w:rPr>
          <w:lang w:val="en-US"/>
        </w:rPr>
        <w:t xml:space="preserve">          </w:t>
      </w:r>
      <w:r w:rsidRPr="000F0BA0">
        <w:t>$ref: 'TS29571_CommonData.yaml#/components/responses/500'</w:t>
      </w:r>
    </w:p>
    <w:p w14:paraId="44B2FCA6" w14:textId="77777777" w:rsidR="007C39F2" w:rsidRPr="000F0BA0" w:rsidRDefault="007C39F2" w:rsidP="007C39F2">
      <w:pPr>
        <w:pStyle w:val="PL"/>
        <w:rPr>
          <w:lang w:val="en-US"/>
        </w:rPr>
      </w:pPr>
      <w:r w:rsidRPr="000F0BA0">
        <w:rPr>
          <w:lang w:val="en-US"/>
        </w:rPr>
        <w:t xml:space="preserve">        '502':</w:t>
      </w:r>
    </w:p>
    <w:p w14:paraId="219346D2" w14:textId="77777777" w:rsidR="007C39F2" w:rsidRPr="000F0BA0" w:rsidRDefault="007C39F2" w:rsidP="007C39F2">
      <w:pPr>
        <w:pStyle w:val="PL"/>
      </w:pPr>
      <w:r w:rsidRPr="000F0BA0">
        <w:rPr>
          <w:lang w:val="en-US"/>
        </w:rPr>
        <w:t xml:space="preserve">          $ref: 'TS29571_CommonData.yaml#/components/responses/502'</w:t>
      </w:r>
    </w:p>
    <w:p w14:paraId="2A10A9F3" w14:textId="77777777" w:rsidR="007C39F2" w:rsidRPr="000F0BA0" w:rsidRDefault="007C39F2" w:rsidP="007C39F2">
      <w:pPr>
        <w:pStyle w:val="PL"/>
        <w:rPr>
          <w:lang w:val="en-US"/>
        </w:rPr>
      </w:pPr>
      <w:r w:rsidRPr="000F0BA0">
        <w:rPr>
          <w:lang w:val="en-US"/>
        </w:rPr>
        <w:t xml:space="preserve">        '503':</w:t>
      </w:r>
    </w:p>
    <w:p w14:paraId="5C54A9F0" w14:textId="77777777" w:rsidR="007C39F2" w:rsidRPr="000F0BA0" w:rsidRDefault="007C39F2" w:rsidP="007C39F2">
      <w:pPr>
        <w:pStyle w:val="PL"/>
        <w:rPr>
          <w:lang w:val="en-US"/>
        </w:rPr>
      </w:pPr>
      <w:r w:rsidRPr="000F0BA0">
        <w:t xml:space="preserve">          $ref: 'TS29571_CommonData.yaml#/components/responses/503'</w:t>
      </w:r>
    </w:p>
    <w:p w14:paraId="37085426" w14:textId="77777777" w:rsidR="007C39F2" w:rsidRPr="000F0BA0" w:rsidRDefault="007C39F2" w:rsidP="007C39F2">
      <w:pPr>
        <w:pStyle w:val="PL"/>
      </w:pPr>
      <w:r w:rsidRPr="000F0BA0">
        <w:t xml:space="preserve">        default:</w:t>
      </w:r>
    </w:p>
    <w:p w14:paraId="5591083A" w14:textId="77777777" w:rsidR="007C39F2" w:rsidRPr="000F0BA0" w:rsidRDefault="007C39F2" w:rsidP="007C39F2">
      <w:pPr>
        <w:pStyle w:val="PL"/>
      </w:pPr>
      <w:r w:rsidRPr="000F0BA0">
        <w:t xml:space="preserve">          description: Unexpected error</w:t>
      </w:r>
    </w:p>
    <w:p w14:paraId="37F56B6B" w14:textId="77777777" w:rsidR="007C39F2" w:rsidRPr="000F0BA0" w:rsidRDefault="007C39F2" w:rsidP="007C39F2">
      <w:pPr>
        <w:pStyle w:val="PL"/>
      </w:pPr>
    </w:p>
    <w:p w14:paraId="5D26B33F" w14:textId="77777777" w:rsidR="007C39F2" w:rsidRPr="000F0BA0" w:rsidRDefault="007C39F2" w:rsidP="007C39F2">
      <w:pPr>
        <w:pStyle w:val="PL"/>
      </w:pPr>
      <w:r w:rsidRPr="000F0BA0">
        <w:t xml:space="preserve">  /{supi}/</w:t>
      </w:r>
      <w:r w:rsidRPr="000F0BA0">
        <w:rPr>
          <w:lang w:eastAsia="zh-CN"/>
        </w:rPr>
        <w:t>uc</w:t>
      </w:r>
      <w:r w:rsidRPr="000F0BA0">
        <w:t>-data:</w:t>
      </w:r>
    </w:p>
    <w:p w14:paraId="30B76DC0" w14:textId="77777777" w:rsidR="007C39F2" w:rsidRPr="000F0BA0" w:rsidRDefault="007C39F2" w:rsidP="007C39F2">
      <w:pPr>
        <w:pStyle w:val="PL"/>
      </w:pPr>
      <w:r w:rsidRPr="000F0BA0">
        <w:t xml:space="preserve">    get:</w:t>
      </w:r>
    </w:p>
    <w:p w14:paraId="07FA2DE1" w14:textId="77777777" w:rsidR="007C39F2" w:rsidRPr="000F0BA0" w:rsidRDefault="007C39F2" w:rsidP="007C39F2">
      <w:pPr>
        <w:pStyle w:val="PL"/>
      </w:pPr>
      <w:r w:rsidRPr="000F0BA0">
        <w:t xml:space="preserve">      summary: retrieve a UE's User Consent Subscription Data</w:t>
      </w:r>
    </w:p>
    <w:p w14:paraId="23BEBD06" w14:textId="77777777" w:rsidR="007C39F2" w:rsidRPr="000F0BA0" w:rsidRDefault="007C39F2" w:rsidP="007C39F2">
      <w:pPr>
        <w:pStyle w:val="PL"/>
      </w:pPr>
      <w:r w:rsidRPr="000F0BA0">
        <w:t xml:space="preserve">      operationId: Get</w:t>
      </w:r>
      <w:r w:rsidRPr="000F0BA0">
        <w:rPr>
          <w:lang w:eastAsia="zh-CN"/>
        </w:rPr>
        <w:t>Uc</w:t>
      </w:r>
      <w:r w:rsidRPr="000F0BA0">
        <w:t>Data</w:t>
      </w:r>
    </w:p>
    <w:p w14:paraId="67665011" w14:textId="77777777" w:rsidR="007C39F2" w:rsidRPr="000F0BA0" w:rsidRDefault="007C39F2" w:rsidP="007C39F2">
      <w:pPr>
        <w:pStyle w:val="PL"/>
      </w:pPr>
      <w:r w:rsidRPr="000F0BA0">
        <w:t xml:space="preserve">      tags:</w:t>
      </w:r>
    </w:p>
    <w:p w14:paraId="5B1A818D" w14:textId="77777777" w:rsidR="007C39F2" w:rsidRPr="000F0BA0" w:rsidRDefault="007C39F2" w:rsidP="007C39F2">
      <w:pPr>
        <w:pStyle w:val="PL"/>
      </w:pPr>
      <w:r w:rsidRPr="000F0BA0">
        <w:t xml:space="preserve">        - </w:t>
      </w:r>
      <w:r w:rsidRPr="000F0BA0">
        <w:rPr>
          <w:lang w:eastAsia="zh-CN"/>
        </w:rPr>
        <w:t>User Consent</w:t>
      </w:r>
      <w:r w:rsidRPr="000F0BA0">
        <w:t xml:space="preserve"> Subscription Data Retrieval</w:t>
      </w:r>
    </w:p>
    <w:p w14:paraId="22E8F536" w14:textId="77777777" w:rsidR="007C39F2" w:rsidRPr="000F0BA0" w:rsidRDefault="007C39F2" w:rsidP="007C39F2">
      <w:pPr>
        <w:pStyle w:val="PL"/>
      </w:pPr>
      <w:r w:rsidRPr="000F0BA0">
        <w:t xml:space="preserve">      security:</w:t>
      </w:r>
    </w:p>
    <w:p w14:paraId="5E13DD2D" w14:textId="77777777" w:rsidR="007C39F2" w:rsidRPr="000F0BA0" w:rsidRDefault="007C39F2" w:rsidP="007C39F2">
      <w:pPr>
        <w:pStyle w:val="PL"/>
      </w:pPr>
      <w:r w:rsidRPr="000F0BA0">
        <w:t xml:space="preserve">        - {}</w:t>
      </w:r>
    </w:p>
    <w:p w14:paraId="3B18E8E8" w14:textId="77777777" w:rsidR="007C39F2" w:rsidRPr="000F0BA0" w:rsidRDefault="007C39F2" w:rsidP="007C39F2">
      <w:pPr>
        <w:pStyle w:val="PL"/>
      </w:pPr>
      <w:r w:rsidRPr="000F0BA0">
        <w:t xml:space="preserve">        - oAuth2ClientCredentials:</w:t>
      </w:r>
    </w:p>
    <w:p w14:paraId="45ABD2CA" w14:textId="77777777" w:rsidR="007C39F2" w:rsidRPr="000F0BA0" w:rsidRDefault="007C39F2" w:rsidP="007C39F2">
      <w:pPr>
        <w:pStyle w:val="PL"/>
      </w:pPr>
      <w:r w:rsidRPr="000F0BA0">
        <w:t xml:space="preserve">          - nudm-sdm</w:t>
      </w:r>
    </w:p>
    <w:p w14:paraId="6BC2664C" w14:textId="77777777" w:rsidR="007C39F2" w:rsidRPr="000F0BA0" w:rsidRDefault="007C39F2" w:rsidP="007C39F2">
      <w:pPr>
        <w:pStyle w:val="PL"/>
      </w:pPr>
      <w:r w:rsidRPr="000F0BA0">
        <w:t xml:space="preserve">        - oAuth2ClientCredentials:</w:t>
      </w:r>
    </w:p>
    <w:p w14:paraId="1BDB666D" w14:textId="77777777" w:rsidR="007C39F2" w:rsidRPr="000F0BA0" w:rsidRDefault="007C39F2" w:rsidP="007C39F2">
      <w:pPr>
        <w:pStyle w:val="PL"/>
      </w:pPr>
      <w:r w:rsidRPr="000F0BA0">
        <w:t xml:space="preserve">          - nudm-sdm</w:t>
      </w:r>
    </w:p>
    <w:p w14:paraId="4AF51DF7" w14:textId="77777777" w:rsidR="007C39F2" w:rsidRPr="000F0BA0" w:rsidRDefault="007C39F2" w:rsidP="007C39F2">
      <w:pPr>
        <w:pStyle w:val="PL"/>
      </w:pPr>
      <w:r w:rsidRPr="000F0BA0">
        <w:t xml:space="preserve">          - nudm-sdm:uc-data:read</w:t>
      </w:r>
    </w:p>
    <w:p w14:paraId="388B79AD" w14:textId="77777777" w:rsidR="007C39F2" w:rsidRPr="000F0BA0" w:rsidRDefault="007C39F2" w:rsidP="007C39F2">
      <w:pPr>
        <w:pStyle w:val="PL"/>
      </w:pPr>
      <w:r w:rsidRPr="000F0BA0">
        <w:t xml:space="preserve">      parameters:</w:t>
      </w:r>
    </w:p>
    <w:p w14:paraId="59C7BFBB" w14:textId="77777777" w:rsidR="007C39F2" w:rsidRPr="000F0BA0" w:rsidRDefault="007C39F2" w:rsidP="007C39F2">
      <w:pPr>
        <w:pStyle w:val="PL"/>
      </w:pPr>
      <w:r w:rsidRPr="000F0BA0">
        <w:t xml:space="preserve">        - name: supi</w:t>
      </w:r>
    </w:p>
    <w:p w14:paraId="5F1359A0" w14:textId="77777777" w:rsidR="007C39F2" w:rsidRPr="000F0BA0" w:rsidRDefault="007C39F2" w:rsidP="007C39F2">
      <w:pPr>
        <w:pStyle w:val="PL"/>
      </w:pPr>
      <w:r w:rsidRPr="000F0BA0">
        <w:t xml:space="preserve">          in: path</w:t>
      </w:r>
    </w:p>
    <w:p w14:paraId="04623029" w14:textId="77777777" w:rsidR="007C39F2" w:rsidRPr="000F0BA0" w:rsidRDefault="007C39F2" w:rsidP="007C39F2">
      <w:pPr>
        <w:pStyle w:val="PL"/>
      </w:pPr>
      <w:r w:rsidRPr="000F0BA0">
        <w:t xml:space="preserve">          description: Identifier of the UE</w:t>
      </w:r>
    </w:p>
    <w:p w14:paraId="45DE50FD" w14:textId="77777777" w:rsidR="007C39F2" w:rsidRPr="000F0BA0" w:rsidRDefault="007C39F2" w:rsidP="007C39F2">
      <w:pPr>
        <w:pStyle w:val="PL"/>
      </w:pPr>
      <w:r w:rsidRPr="000F0BA0">
        <w:t xml:space="preserve">          required: true</w:t>
      </w:r>
    </w:p>
    <w:p w14:paraId="7CD5C74F" w14:textId="77777777" w:rsidR="007C39F2" w:rsidRPr="000F0BA0" w:rsidRDefault="007C39F2" w:rsidP="007C39F2">
      <w:pPr>
        <w:pStyle w:val="PL"/>
      </w:pPr>
      <w:r w:rsidRPr="000F0BA0">
        <w:t xml:space="preserve">          schema:</w:t>
      </w:r>
    </w:p>
    <w:p w14:paraId="304C13E4" w14:textId="77777777" w:rsidR="007C39F2" w:rsidRPr="000F0BA0" w:rsidRDefault="007C39F2" w:rsidP="007C39F2">
      <w:pPr>
        <w:pStyle w:val="PL"/>
      </w:pPr>
      <w:r w:rsidRPr="000F0BA0">
        <w:t xml:space="preserve">            $ref: 'TS29571_CommonData.yaml#/components/schemas/Supi'</w:t>
      </w:r>
    </w:p>
    <w:p w14:paraId="71A3E4C5" w14:textId="77777777" w:rsidR="007C39F2" w:rsidRPr="000F0BA0" w:rsidRDefault="007C39F2" w:rsidP="007C39F2">
      <w:pPr>
        <w:pStyle w:val="PL"/>
      </w:pPr>
      <w:r w:rsidRPr="000F0BA0">
        <w:t xml:space="preserve">        - name: supported-features</w:t>
      </w:r>
    </w:p>
    <w:p w14:paraId="378C5CB1" w14:textId="77777777" w:rsidR="007C39F2" w:rsidRPr="000F0BA0" w:rsidRDefault="007C39F2" w:rsidP="007C39F2">
      <w:pPr>
        <w:pStyle w:val="PL"/>
      </w:pPr>
      <w:r w:rsidRPr="000F0BA0">
        <w:t xml:space="preserve">          in: query</w:t>
      </w:r>
    </w:p>
    <w:p w14:paraId="1ECCC759" w14:textId="77777777" w:rsidR="007C39F2" w:rsidRPr="000F0BA0" w:rsidRDefault="007C39F2" w:rsidP="007C39F2">
      <w:pPr>
        <w:pStyle w:val="PL"/>
      </w:pPr>
      <w:r w:rsidRPr="000F0BA0">
        <w:t xml:space="preserve">          description: Supported Features</w:t>
      </w:r>
    </w:p>
    <w:p w14:paraId="31085B07" w14:textId="77777777" w:rsidR="007C39F2" w:rsidRPr="000F0BA0" w:rsidRDefault="007C39F2" w:rsidP="007C39F2">
      <w:pPr>
        <w:pStyle w:val="PL"/>
      </w:pPr>
      <w:r w:rsidRPr="000F0BA0">
        <w:t xml:space="preserve">          schema:</w:t>
      </w:r>
    </w:p>
    <w:p w14:paraId="2898F024" w14:textId="77777777" w:rsidR="007C39F2" w:rsidRPr="000F0BA0" w:rsidRDefault="007C39F2" w:rsidP="007C39F2">
      <w:pPr>
        <w:pStyle w:val="PL"/>
      </w:pPr>
      <w:r w:rsidRPr="000F0BA0">
        <w:t xml:space="preserve">             $ref: 'TS29571_CommonData.yaml#/components/schemas/SupportedFeatures'</w:t>
      </w:r>
    </w:p>
    <w:p w14:paraId="0E414B54" w14:textId="77777777" w:rsidR="007C39F2" w:rsidRPr="000F0BA0" w:rsidRDefault="007C39F2" w:rsidP="007C39F2">
      <w:pPr>
        <w:pStyle w:val="PL"/>
      </w:pPr>
      <w:r w:rsidRPr="000F0BA0">
        <w:t xml:space="preserve">        - name: uc-purpose</w:t>
      </w:r>
    </w:p>
    <w:p w14:paraId="79F39C78" w14:textId="77777777" w:rsidR="007C39F2" w:rsidRPr="000F0BA0" w:rsidRDefault="007C39F2" w:rsidP="007C39F2">
      <w:pPr>
        <w:pStyle w:val="PL"/>
      </w:pPr>
      <w:r w:rsidRPr="000F0BA0">
        <w:t xml:space="preserve">          in: query</w:t>
      </w:r>
    </w:p>
    <w:p w14:paraId="11C6A853" w14:textId="77777777" w:rsidR="007C39F2" w:rsidRPr="000F0BA0" w:rsidRDefault="007C39F2" w:rsidP="007C39F2">
      <w:pPr>
        <w:pStyle w:val="PL"/>
      </w:pPr>
      <w:r w:rsidRPr="000F0BA0">
        <w:t xml:space="preserve">          description: User consent purpose</w:t>
      </w:r>
    </w:p>
    <w:p w14:paraId="0D342E07" w14:textId="77777777" w:rsidR="007C39F2" w:rsidRPr="000F0BA0" w:rsidRDefault="007C39F2" w:rsidP="007C39F2">
      <w:pPr>
        <w:pStyle w:val="PL"/>
      </w:pPr>
      <w:r w:rsidRPr="000F0BA0">
        <w:t xml:space="preserve">          schema:</w:t>
      </w:r>
    </w:p>
    <w:p w14:paraId="25D68D06" w14:textId="77777777" w:rsidR="007C39F2" w:rsidRPr="000F0BA0" w:rsidRDefault="007C39F2" w:rsidP="007C39F2">
      <w:pPr>
        <w:pStyle w:val="PL"/>
        <w:rPr>
          <w:lang w:eastAsia="zh-CN"/>
        </w:rPr>
      </w:pPr>
      <w:r w:rsidRPr="000F0BA0">
        <w:t xml:space="preserve">             $ref: '#/components/schemas/</w:t>
      </w:r>
      <w:r w:rsidRPr="000F0BA0">
        <w:rPr>
          <w:lang w:eastAsia="zh-CN"/>
        </w:rPr>
        <w:t>UcPurpose</w:t>
      </w:r>
      <w:r w:rsidRPr="000F0BA0">
        <w:t>'</w:t>
      </w:r>
    </w:p>
    <w:p w14:paraId="32ECE7C9" w14:textId="77777777" w:rsidR="007C39F2" w:rsidRPr="000F0BA0" w:rsidRDefault="007C39F2" w:rsidP="007C39F2">
      <w:pPr>
        <w:pStyle w:val="PL"/>
        <w:rPr>
          <w:lang w:val="en-US"/>
        </w:rPr>
      </w:pPr>
      <w:r w:rsidRPr="000F0BA0">
        <w:rPr>
          <w:lang w:val="en-US"/>
        </w:rPr>
        <w:t xml:space="preserve">        - name: If-None-Match</w:t>
      </w:r>
    </w:p>
    <w:p w14:paraId="4584E43C" w14:textId="77777777" w:rsidR="007C39F2" w:rsidRPr="000F0BA0" w:rsidRDefault="007C39F2" w:rsidP="007C39F2">
      <w:pPr>
        <w:pStyle w:val="PL"/>
        <w:rPr>
          <w:lang w:val="en-US"/>
        </w:rPr>
      </w:pPr>
      <w:r w:rsidRPr="000F0BA0">
        <w:rPr>
          <w:lang w:val="en-US"/>
        </w:rPr>
        <w:t xml:space="preserve">          in: header</w:t>
      </w:r>
    </w:p>
    <w:p w14:paraId="16349FF3" w14:textId="5C1AB829" w:rsidR="007C39F2" w:rsidRPr="000F0BA0" w:rsidRDefault="007C39F2" w:rsidP="007C39F2">
      <w:pPr>
        <w:pStyle w:val="PL"/>
        <w:rPr>
          <w:lang w:val="en-US"/>
        </w:rPr>
      </w:pPr>
      <w:r w:rsidRPr="000F0BA0">
        <w:rPr>
          <w:lang w:val="en-US"/>
        </w:rPr>
        <w:t xml:space="preserve">          description: Validator for conditional requests, as described in RFC 9110, </w:t>
      </w:r>
      <w:del w:id="476" w:author="Ericsson JL - CT4#124" w:date="2024-08-07T17:07:00Z">
        <w:r w:rsidRPr="000F0BA0" w:rsidDel="003925CC">
          <w:rPr>
            <w:lang w:val="en-US"/>
          </w:rPr>
          <w:delText>3.2</w:delText>
        </w:r>
      </w:del>
      <w:ins w:id="477" w:author="Ericsson JL - CT4#124" w:date="2024-08-07T17:07:00Z">
        <w:r w:rsidR="003925CC">
          <w:rPr>
            <w:lang w:val="en-US"/>
          </w:rPr>
          <w:t>13.1.2</w:t>
        </w:r>
      </w:ins>
    </w:p>
    <w:p w14:paraId="7BE8F20F" w14:textId="77777777" w:rsidR="007C39F2" w:rsidRPr="000F0BA0" w:rsidRDefault="007C39F2" w:rsidP="007C39F2">
      <w:pPr>
        <w:pStyle w:val="PL"/>
        <w:rPr>
          <w:lang w:val="en-US"/>
        </w:rPr>
      </w:pPr>
      <w:r w:rsidRPr="000F0BA0">
        <w:rPr>
          <w:lang w:val="en-US"/>
        </w:rPr>
        <w:t xml:space="preserve">          schema:</w:t>
      </w:r>
    </w:p>
    <w:p w14:paraId="329B1FE9" w14:textId="77777777" w:rsidR="007C39F2" w:rsidRPr="000F0BA0" w:rsidRDefault="007C39F2" w:rsidP="007C39F2">
      <w:pPr>
        <w:pStyle w:val="PL"/>
        <w:rPr>
          <w:lang w:val="en-US"/>
        </w:rPr>
      </w:pPr>
      <w:r w:rsidRPr="000F0BA0">
        <w:rPr>
          <w:lang w:val="en-US"/>
        </w:rPr>
        <w:t xml:space="preserve">            type: string</w:t>
      </w:r>
    </w:p>
    <w:p w14:paraId="04240E3B" w14:textId="77777777" w:rsidR="007C39F2" w:rsidRPr="000F0BA0" w:rsidRDefault="007C39F2" w:rsidP="007C39F2">
      <w:pPr>
        <w:pStyle w:val="PL"/>
        <w:rPr>
          <w:lang w:val="en-US"/>
        </w:rPr>
      </w:pPr>
      <w:r w:rsidRPr="000F0BA0">
        <w:rPr>
          <w:lang w:val="en-US"/>
        </w:rPr>
        <w:t xml:space="preserve">        - name: If-Modified-Since</w:t>
      </w:r>
    </w:p>
    <w:p w14:paraId="7642A614" w14:textId="77777777" w:rsidR="007C39F2" w:rsidRPr="000F0BA0" w:rsidRDefault="007C39F2" w:rsidP="007C39F2">
      <w:pPr>
        <w:pStyle w:val="PL"/>
        <w:rPr>
          <w:lang w:val="en-US"/>
        </w:rPr>
      </w:pPr>
      <w:r w:rsidRPr="000F0BA0">
        <w:rPr>
          <w:lang w:val="en-US"/>
        </w:rPr>
        <w:t xml:space="preserve">          in: header</w:t>
      </w:r>
    </w:p>
    <w:p w14:paraId="75EA3364" w14:textId="278A048C" w:rsidR="007C39F2" w:rsidRPr="000F0BA0" w:rsidRDefault="007C39F2" w:rsidP="007C39F2">
      <w:pPr>
        <w:pStyle w:val="PL"/>
        <w:rPr>
          <w:lang w:val="en-US"/>
        </w:rPr>
      </w:pPr>
      <w:r w:rsidRPr="000F0BA0">
        <w:rPr>
          <w:lang w:val="en-US"/>
        </w:rPr>
        <w:t xml:space="preserve">          description: Validator for conditional requests, as described in RFC 9110, </w:t>
      </w:r>
      <w:del w:id="478" w:author="Ericsson JL - CT4#124" w:date="2024-08-07T17:13:00Z">
        <w:r w:rsidRPr="000F0BA0" w:rsidDel="00387E44">
          <w:rPr>
            <w:lang w:val="en-US"/>
          </w:rPr>
          <w:delText>3.3</w:delText>
        </w:r>
      </w:del>
      <w:ins w:id="479" w:author="Ericsson JL - CT4#124" w:date="2024-08-07T17:13:00Z">
        <w:r w:rsidR="00387E44">
          <w:rPr>
            <w:lang w:val="en-US"/>
          </w:rPr>
          <w:t>13.1.3</w:t>
        </w:r>
      </w:ins>
    </w:p>
    <w:p w14:paraId="34C27359" w14:textId="77777777" w:rsidR="007C39F2" w:rsidRPr="000F0BA0" w:rsidRDefault="007C39F2" w:rsidP="007C39F2">
      <w:pPr>
        <w:pStyle w:val="PL"/>
        <w:rPr>
          <w:lang w:val="en-US"/>
        </w:rPr>
      </w:pPr>
      <w:r w:rsidRPr="000F0BA0">
        <w:rPr>
          <w:lang w:val="en-US"/>
        </w:rPr>
        <w:t xml:space="preserve">          schema:</w:t>
      </w:r>
    </w:p>
    <w:p w14:paraId="22CFE617" w14:textId="77777777" w:rsidR="007C39F2" w:rsidRPr="000F0BA0" w:rsidRDefault="007C39F2" w:rsidP="007C39F2">
      <w:pPr>
        <w:pStyle w:val="PL"/>
        <w:rPr>
          <w:lang w:val="en-US"/>
        </w:rPr>
      </w:pPr>
      <w:r w:rsidRPr="000F0BA0">
        <w:rPr>
          <w:lang w:val="en-US"/>
        </w:rPr>
        <w:t xml:space="preserve">            type: string</w:t>
      </w:r>
    </w:p>
    <w:p w14:paraId="1CBAC225" w14:textId="77777777" w:rsidR="007C39F2" w:rsidRPr="000F0BA0" w:rsidRDefault="007C39F2" w:rsidP="007C39F2">
      <w:pPr>
        <w:pStyle w:val="PL"/>
      </w:pPr>
      <w:r w:rsidRPr="000F0BA0">
        <w:t xml:space="preserve">      responses:</w:t>
      </w:r>
    </w:p>
    <w:p w14:paraId="43B6CB59" w14:textId="77777777" w:rsidR="007C39F2" w:rsidRPr="000F0BA0" w:rsidRDefault="007C39F2" w:rsidP="007C39F2">
      <w:pPr>
        <w:pStyle w:val="PL"/>
      </w:pPr>
      <w:r w:rsidRPr="000F0BA0">
        <w:t xml:space="preserve">        '200':</w:t>
      </w:r>
    </w:p>
    <w:p w14:paraId="56A4013A" w14:textId="77777777" w:rsidR="007C39F2" w:rsidRPr="000F0BA0" w:rsidRDefault="007C39F2" w:rsidP="007C39F2">
      <w:pPr>
        <w:pStyle w:val="PL"/>
      </w:pPr>
      <w:r w:rsidRPr="000F0BA0">
        <w:t xml:space="preserve">          description: Expected response to a valid request</w:t>
      </w:r>
    </w:p>
    <w:p w14:paraId="6CCFFD7C" w14:textId="77777777" w:rsidR="007C39F2" w:rsidRPr="000F0BA0" w:rsidRDefault="007C39F2" w:rsidP="007C39F2">
      <w:pPr>
        <w:pStyle w:val="PL"/>
      </w:pPr>
      <w:r w:rsidRPr="000F0BA0">
        <w:t xml:space="preserve">          content:</w:t>
      </w:r>
    </w:p>
    <w:p w14:paraId="023C8213" w14:textId="77777777" w:rsidR="007C39F2" w:rsidRPr="000F0BA0" w:rsidRDefault="007C39F2" w:rsidP="007C39F2">
      <w:pPr>
        <w:pStyle w:val="PL"/>
      </w:pPr>
      <w:r w:rsidRPr="000F0BA0">
        <w:t xml:space="preserve">            application/json:</w:t>
      </w:r>
    </w:p>
    <w:p w14:paraId="6656C879" w14:textId="77777777" w:rsidR="007C39F2" w:rsidRPr="000F0BA0" w:rsidRDefault="007C39F2" w:rsidP="007C39F2">
      <w:pPr>
        <w:pStyle w:val="PL"/>
      </w:pPr>
      <w:r w:rsidRPr="000F0BA0">
        <w:t xml:space="preserve">              schema:</w:t>
      </w:r>
    </w:p>
    <w:p w14:paraId="2A55C54B" w14:textId="77777777" w:rsidR="007C39F2" w:rsidRPr="000F0BA0" w:rsidRDefault="007C39F2" w:rsidP="007C39F2">
      <w:pPr>
        <w:pStyle w:val="PL"/>
      </w:pPr>
      <w:r w:rsidRPr="000F0BA0">
        <w:t xml:space="preserve">                $ref: '#/components/schemas/</w:t>
      </w:r>
      <w:r w:rsidRPr="000F0BA0">
        <w:rPr>
          <w:lang w:eastAsia="zh-CN"/>
        </w:rPr>
        <w:t>Uc</w:t>
      </w:r>
      <w:r w:rsidRPr="000F0BA0">
        <w:t>SubscriptionData'</w:t>
      </w:r>
    </w:p>
    <w:p w14:paraId="377E97FA" w14:textId="77777777" w:rsidR="007C39F2" w:rsidRPr="000F0BA0" w:rsidRDefault="007C39F2" w:rsidP="007C39F2">
      <w:pPr>
        <w:pStyle w:val="PL"/>
        <w:rPr>
          <w:lang w:val="en-US"/>
        </w:rPr>
      </w:pPr>
      <w:r w:rsidRPr="000F0BA0">
        <w:rPr>
          <w:lang w:val="en-US"/>
        </w:rPr>
        <w:t xml:space="preserve">          headers:</w:t>
      </w:r>
    </w:p>
    <w:p w14:paraId="0E992179" w14:textId="77777777" w:rsidR="007C39F2" w:rsidRPr="000F0BA0" w:rsidRDefault="007C39F2" w:rsidP="007C39F2">
      <w:pPr>
        <w:pStyle w:val="PL"/>
        <w:rPr>
          <w:lang w:val="en-US"/>
        </w:rPr>
      </w:pPr>
      <w:r w:rsidRPr="000F0BA0">
        <w:rPr>
          <w:lang w:val="en-US"/>
        </w:rPr>
        <w:t xml:space="preserve">            Cache-Control:</w:t>
      </w:r>
    </w:p>
    <w:p w14:paraId="23A5D5A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C025870" w14:textId="77777777" w:rsidR="007C39F2" w:rsidRPr="000F0BA0" w:rsidRDefault="007C39F2" w:rsidP="007C39F2">
      <w:pPr>
        <w:pStyle w:val="PL"/>
        <w:rPr>
          <w:lang w:val="en-US"/>
        </w:rPr>
      </w:pPr>
      <w:r w:rsidRPr="000F0BA0">
        <w:rPr>
          <w:lang w:val="en-US"/>
        </w:rPr>
        <w:t xml:space="preserve">              schema:</w:t>
      </w:r>
    </w:p>
    <w:p w14:paraId="71078252" w14:textId="77777777" w:rsidR="007C39F2" w:rsidRPr="000F0BA0" w:rsidRDefault="007C39F2" w:rsidP="007C39F2">
      <w:pPr>
        <w:pStyle w:val="PL"/>
        <w:rPr>
          <w:lang w:val="en-US"/>
        </w:rPr>
      </w:pPr>
      <w:r w:rsidRPr="000F0BA0">
        <w:rPr>
          <w:lang w:val="en-US"/>
        </w:rPr>
        <w:t xml:space="preserve">                type: string</w:t>
      </w:r>
    </w:p>
    <w:p w14:paraId="481F887D" w14:textId="77777777" w:rsidR="007C39F2" w:rsidRPr="000F0BA0" w:rsidRDefault="007C39F2" w:rsidP="007C39F2">
      <w:pPr>
        <w:pStyle w:val="PL"/>
        <w:rPr>
          <w:lang w:val="en-US"/>
        </w:rPr>
      </w:pPr>
      <w:r w:rsidRPr="000F0BA0">
        <w:rPr>
          <w:lang w:val="en-US"/>
        </w:rPr>
        <w:t xml:space="preserve">            ETag:</w:t>
      </w:r>
    </w:p>
    <w:p w14:paraId="7CC3F142" w14:textId="0F97773B" w:rsidR="007C39F2" w:rsidRPr="000F0BA0" w:rsidRDefault="007C39F2" w:rsidP="007C39F2">
      <w:pPr>
        <w:pStyle w:val="PL"/>
        <w:rPr>
          <w:lang w:val="en-US"/>
        </w:rPr>
      </w:pPr>
      <w:r w:rsidRPr="000F0BA0">
        <w:rPr>
          <w:lang w:val="en-US"/>
        </w:rPr>
        <w:t xml:space="preserve">              description: Entity Tag, containing a strong validator, as described in RFC 9110, </w:t>
      </w:r>
      <w:del w:id="480" w:author="Ericsson JL - CT4#124" w:date="2024-08-07T17:03:00Z">
        <w:r w:rsidRPr="000F0BA0" w:rsidDel="003925CC">
          <w:rPr>
            <w:lang w:val="en-US"/>
          </w:rPr>
          <w:delText>2.3</w:delText>
        </w:r>
      </w:del>
      <w:ins w:id="481" w:author="Ericsson JL - CT4#124" w:date="2024-08-07T17:03:00Z">
        <w:r w:rsidR="003925CC">
          <w:rPr>
            <w:lang w:val="en-US"/>
          </w:rPr>
          <w:t>8.8.3</w:t>
        </w:r>
      </w:ins>
    </w:p>
    <w:p w14:paraId="040B669E" w14:textId="77777777" w:rsidR="007C39F2" w:rsidRPr="000F0BA0" w:rsidRDefault="007C39F2" w:rsidP="007C39F2">
      <w:pPr>
        <w:pStyle w:val="PL"/>
        <w:rPr>
          <w:lang w:val="en-US"/>
        </w:rPr>
      </w:pPr>
      <w:r w:rsidRPr="000F0BA0">
        <w:rPr>
          <w:lang w:val="en-US"/>
        </w:rPr>
        <w:t xml:space="preserve">              schema:</w:t>
      </w:r>
    </w:p>
    <w:p w14:paraId="446C75C5" w14:textId="77777777" w:rsidR="007C39F2" w:rsidRPr="000F0BA0" w:rsidRDefault="007C39F2" w:rsidP="007C39F2">
      <w:pPr>
        <w:pStyle w:val="PL"/>
        <w:rPr>
          <w:lang w:val="en-US"/>
        </w:rPr>
      </w:pPr>
      <w:r w:rsidRPr="000F0BA0">
        <w:rPr>
          <w:lang w:val="en-US"/>
        </w:rPr>
        <w:lastRenderedPageBreak/>
        <w:t xml:space="preserve">                type: string</w:t>
      </w:r>
    </w:p>
    <w:p w14:paraId="0FEECD27" w14:textId="77777777" w:rsidR="007C39F2" w:rsidRPr="000F0BA0" w:rsidRDefault="007C39F2" w:rsidP="007C39F2">
      <w:pPr>
        <w:pStyle w:val="PL"/>
        <w:rPr>
          <w:lang w:val="en-US"/>
        </w:rPr>
      </w:pPr>
      <w:r w:rsidRPr="000F0BA0">
        <w:rPr>
          <w:lang w:val="en-US"/>
        </w:rPr>
        <w:t xml:space="preserve">            Last-Modified:</w:t>
      </w:r>
    </w:p>
    <w:p w14:paraId="574108B0" w14:textId="77777777" w:rsidR="007C39F2" w:rsidRDefault="007C39F2" w:rsidP="007C39F2">
      <w:pPr>
        <w:pStyle w:val="PL"/>
        <w:rPr>
          <w:lang w:val="en-US"/>
        </w:rPr>
      </w:pPr>
      <w:r w:rsidRPr="000F0BA0">
        <w:rPr>
          <w:lang w:val="en-US"/>
        </w:rPr>
        <w:t xml:space="preserve">              description: </w:t>
      </w:r>
      <w:r>
        <w:rPr>
          <w:lang w:val="en-US"/>
        </w:rPr>
        <w:t>&gt;</w:t>
      </w:r>
    </w:p>
    <w:p w14:paraId="74F738A0" w14:textId="58B9CA3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82" w:author="Ericsson JL - CT4#124" w:date="2024-08-07T17:11:00Z">
        <w:r w:rsidRPr="000F0BA0" w:rsidDel="00D34EFF">
          <w:rPr>
            <w:lang w:val="en-US"/>
          </w:rPr>
          <w:delText>2.2</w:delText>
        </w:r>
      </w:del>
      <w:ins w:id="483" w:author="Ericsson JL - CT4#124" w:date="2024-08-07T17:11:00Z">
        <w:r w:rsidR="00D34EFF">
          <w:rPr>
            <w:lang w:val="en-US"/>
          </w:rPr>
          <w:t>8.8.2</w:t>
        </w:r>
      </w:ins>
    </w:p>
    <w:p w14:paraId="4B445985" w14:textId="77777777" w:rsidR="007C39F2" w:rsidRPr="000F0BA0" w:rsidRDefault="007C39F2" w:rsidP="007C39F2">
      <w:pPr>
        <w:pStyle w:val="PL"/>
        <w:rPr>
          <w:lang w:val="en-US"/>
        </w:rPr>
      </w:pPr>
      <w:r w:rsidRPr="000F0BA0">
        <w:rPr>
          <w:lang w:val="en-US"/>
        </w:rPr>
        <w:t xml:space="preserve">              schema:</w:t>
      </w:r>
    </w:p>
    <w:p w14:paraId="182B25DA" w14:textId="77777777" w:rsidR="007C39F2" w:rsidRPr="000F0BA0" w:rsidRDefault="007C39F2" w:rsidP="007C39F2">
      <w:pPr>
        <w:pStyle w:val="PL"/>
        <w:rPr>
          <w:lang w:val="en-US"/>
        </w:rPr>
      </w:pPr>
      <w:r w:rsidRPr="000F0BA0">
        <w:rPr>
          <w:lang w:val="en-US"/>
        </w:rPr>
        <w:t xml:space="preserve">                type: string</w:t>
      </w:r>
    </w:p>
    <w:p w14:paraId="4A57CA33" w14:textId="77777777" w:rsidR="007C39F2" w:rsidRPr="000F0BA0" w:rsidRDefault="007C39F2" w:rsidP="007C39F2">
      <w:pPr>
        <w:pStyle w:val="PL"/>
        <w:rPr>
          <w:lang w:val="en-US"/>
        </w:rPr>
      </w:pPr>
      <w:r w:rsidRPr="000F0BA0">
        <w:rPr>
          <w:lang w:val="en-US"/>
        </w:rPr>
        <w:t xml:space="preserve">        '400':</w:t>
      </w:r>
    </w:p>
    <w:p w14:paraId="24F4F499" w14:textId="77777777" w:rsidR="007C39F2" w:rsidRPr="000F0BA0" w:rsidRDefault="007C39F2" w:rsidP="007C39F2">
      <w:pPr>
        <w:pStyle w:val="PL"/>
      </w:pPr>
      <w:r w:rsidRPr="000F0BA0">
        <w:rPr>
          <w:lang w:val="en-US"/>
        </w:rPr>
        <w:t xml:space="preserve">          </w:t>
      </w:r>
      <w:r w:rsidRPr="000F0BA0">
        <w:t>$ref: 'TS29571_CommonData.yaml#/components/responses/400'</w:t>
      </w:r>
    </w:p>
    <w:p w14:paraId="645864E7" w14:textId="77777777" w:rsidR="007C39F2" w:rsidRPr="000F0BA0" w:rsidRDefault="007C39F2" w:rsidP="007C39F2">
      <w:pPr>
        <w:pStyle w:val="PL"/>
        <w:rPr>
          <w:lang w:val="en-US"/>
        </w:rPr>
      </w:pPr>
      <w:r w:rsidRPr="000F0BA0">
        <w:rPr>
          <w:lang w:val="en-US"/>
        </w:rPr>
        <w:t xml:space="preserve">        '401':</w:t>
      </w:r>
    </w:p>
    <w:p w14:paraId="2E23CB29" w14:textId="77777777" w:rsidR="007C39F2" w:rsidRPr="000F0BA0" w:rsidRDefault="007C39F2" w:rsidP="007C39F2">
      <w:pPr>
        <w:pStyle w:val="PL"/>
      </w:pPr>
      <w:r w:rsidRPr="000F0BA0">
        <w:rPr>
          <w:lang w:val="en-US"/>
        </w:rPr>
        <w:t xml:space="preserve">          $ref: 'TS29571_CommonData.yaml#/components/responses/401'</w:t>
      </w:r>
    </w:p>
    <w:p w14:paraId="2E35A42F" w14:textId="77777777" w:rsidR="007C39F2" w:rsidRPr="000F0BA0" w:rsidRDefault="007C39F2" w:rsidP="007C39F2">
      <w:pPr>
        <w:pStyle w:val="PL"/>
        <w:rPr>
          <w:lang w:val="en-US"/>
        </w:rPr>
      </w:pPr>
      <w:r w:rsidRPr="000F0BA0">
        <w:rPr>
          <w:lang w:val="en-US"/>
        </w:rPr>
        <w:t xml:space="preserve">        '403':</w:t>
      </w:r>
    </w:p>
    <w:p w14:paraId="5AE87311" w14:textId="77777777" w:rsidR="007C39F2" w:rsidRPr="000F0BA0" w:rsidRDefault="007C39F2" w:rsidP="007C39F2">
      <w:pPr>
        <w:pStyle w:val="PL"/>
        <w:rPr>
          <w:lang w:val="en-US"/>
        </w:rPr>
      </w:pPr>
      <w:r w:rsidRPr="000F0BA0">
        <w:rPr>
          <w:lang w:val="en-US"/>
        </w:rPr>
        <w:t xml:space="preserve">          $ref: 'TS29571_CommonData.yaml#/components/responses/403'</w:t>
      </w:r>
    </w:p>
    <w:p w14:paraId="229344C5" w14:textId="77777777" w:rsidR="007C39F2" w:rsidRPr="000F0BA0" w:rsidRDefault="007C39F2" w:rsidP="007C39F2">
      <w:pPr>
        <w:pStyle w:val="PL"/>
      </w:pPr>
      <w:r w:rsidRPr="000F0BA0">
        <w:t xml:space="preserve">        '404':</w:t>
      </w:r>
    </w:p>
    <w:p w14:paraId="06C1FB22" w14:textId="77777777" w:rsidR="007C39F2" w:rsidRPr="000F0BA0" w:rsidRDefault="007C39F2" w:rsidP="007C39F2">
      <w:pPr>
        <w:pStyle w:val="PL"/>
        <w:rPr>
          <w:lang w:val="en-US"/>
        </w:rPr>
      </w:pPr>
      <w:r w:rsidRPr="000F0BA0">
        <w:rPr>
          <w:lang w:val="en-US"/>
        </w:rPr>
        <w:t xml:space="preserve">          $ref: 'TS29571_CommonData.yaml#/components/responses/404'</w:t>
      </w:r>
    </w:p>
    <w:p w14:paraId="5ACBF85A" w14:textId="77777777" w:rsidR="007C39F2" w:rsidRPr="000F0BA0" w:rsidRDefault="007C39F2" w:rsidP="007C39F2">
      <w:pPr>
        <w:pStyle w:val="PL"/>
        <w:rPr>
          <w:lang w:val="en-US"/>
        </w:rPr>
      </w:pPr>
      <w:r w:rsidRPr="000F0BA0">
        <w:rPr>
          <w:lang w:val="en-US"/>
        </w:rPr>
        <w:t xml:space="preserve">        '406':</w:t>
      </w:r>
    </w:p>
    <w:p w14:paraId="5E038CF4" w14:textId="77777777" w:rsidR="007C39F2" w:rsidRPr="000F0BA0" w:rsidRDefault="007C39F2" w:rsidP="007C39F2">
      <w:pPr>
        <w:pStyle w:val="PL"/>
      </w:pPr>
      <w:r w:rsidRPr="000F0BA0">
        <w:rPr>
          <w:lang w:val="en-US"/>
        </w:rPr>
        <w:t xml:space="preserve">          $ref: 'TS29571_CommonData.yaml#/components/responses/406'</w:t>
      </w:r>
    </w:p>
    <w:p w14:paraId="49435AEF" w14:textId="77777777" w:rsidR="007C39F2" w:rsidRPr="000F0BA0" w:rsidRDefault="007C39F2" w:rsidP="007C39F2">
      <w:pPr>
        <w:pStyle w:val="PL"/>
        <w:rPr>
          <w:lang w:val="en-US"/>
        </w:rPr>
      </w:pPr>
      <w:r w:rsidRPr="000F0BA0">
        <w:rPr>
          <w:lang w:val="en-US"/>
        </w:rPr>
        <w:t xml:space="preserve">        '429':</w:t>
      </w:r>
    </w:p>
    <w:p w14:paraId="38046B0D" w14:textId="77777777" w:rsidR="007C39F2" w:rsidRPr="000F0BA0" w:rsidRDefault="007C39F2" w:rsidP="007C39F2">
      <w:pPr>
        <w:pStyle w:val="PL"/>
      </w:pPr>
      <w:r w:rsidRPr="000F0BA0">
        <w:rPr>
          <w:lang w:val="en-US"/>
        </w:rPr>
        <w:t xml:space="preserve">          $ref: 'TS29571_CommonData.yaml#/components/responses/429'</w:t>
      </w:r>
    </w:p>
    <w:p w14:paraId="1C8B9E9A" w14:textId="77777777" w:rsidR="007C39F2" w:rsidRPr="000F0BA0" w:rsidRDefault="007C39F2" w:rsidP="007C39F2">
      <w:pPr>
        <w:pStyle w:val="PL"/>
        <w:rPr>
          <w:lang w:val="en-US"/>
        </w:rPr>
      </w:pPr>
      <w:r w:rsidRPr="000F0BA0">
        <w:rPr>
          <w:lang w:val="en-US"/>
        </w:rPr>
        <w:t xml:space="preserve">        '500':</w:t>
      </w:r>
    </w:p>
    <w:p w14:paraId="33503B5C" w14:textId="77777777" w:rsidR="007C39F2" w:rsidRPr="000F0BA0" w:rsidRDefault="007C39F2" w:rsidP="007C39F2">
      <w:pPr>
        <w:pStyle w:val="PL"/>
      </w:pPr>
      <w:r w:rsidRPr="000F0BA0">
        <w:rPr>
          <w:lang w:val="en-US"/>
        </w:rPr>
        <w:t xml:space="preserve">          </w:t>
      </w:r>
      <w:r w:rsidRPr="000F0BA0">
        <w:t>$ref: 'TS29571_CommonData.yaml#/components/responses/500'</w:t>
      </w:r>
    </w:p>
    <w:p w14:paraId="280201DA" w14:textId="77777777" w:rsidR="007C39F2" w:rsidRPr="000F0BA0" w:rsidRDefault="007C39F2" w:rsidP="007C39F2">
      <w:pPr>
        <w:pStyle w:val="PL"/>
        <w:rPr>
          <w:lang w:val="en-US"/>
        </w:rPr>
      </w:pPr>
      <w:r w:rsidRPr="000F0BA0">
        <w:rPr>
          <w:lang w:val="en-US"/>
        </w:rPr>
        <w:t xml:space="preserve">        '502':</w:t>
      </w:r>
    </w:p>
    <w:p w14:paraId="700DE255" w14:textId="77777777" w:rsidR="007C39F2" w:rsidRPr="000F0BA0" w:rsidRDefault="007C39F2" w:rsidP="007C39F2">
      <w:pPr>
        <w:pStyle w:val="PL"/>
      </w:pPr>
      <w:r w:rsidRPr="000F0BA0">
        <w:rPr>
          <w:lang w:val="en-US"/>
        </w:rPr>
        <w:t xml:space="preserve">          $ref: 'TS29571_CommonData.yaml#/components/responses/502'</w:t>
      </w:r>
    </w:p>
    <w:p w14:paraId="5FB0C46C" w14:textId="77777777" w:rsidR="007C39F2" w:rsidRPr="000F0BA0" w:rsidRDefault="007C39F2" w:rsidP="007C39F2">
      <w:pPr>
        <w:pStyle w:val="PL"/>
        <w:rPr>
          <w:lang w:val="en-US"/>
        </w:rPr>
      </w:pPr>
      <w:r w:rsidRPr="000F0BA0">
        <w:rPr>
          <w:lang w:val="en-US"/>
        </w:rPr>
        <w:t xml:space="preserve">        '503':</w:t>
      </w:r>
    </w:p>
    <w:p w14:paraId="1B6C52A8" w14:textId="77777777" w:rsidR="007C39F2" w:rsidRPr="000F0BA0" w:rsidRDefault="007C39F2" w:rsidP="007C39F2">
      <w:pPr>
        <w:pStyle w:val="PL"/>
        <w:rPr>
          <w:lang w:val="en-US"/>
        </w:rPr>
      </w:pPr>
      <w:r w:rsidRPr="000F0BA0">
        <w:t xml:space="preserve">          $ref: 'TS29571_CommonData.yaml#/components/responses/503'</w:t>
      </w:r>
    </w:p>
    <w:p w14:paraId="25ABAE55" w14:textId="77777777" w:rsidR="007C39F2" w:rsidRPr="000F0BA0" w:rsidRDefault="007C39F2" w:rsidP="007C39F2">
      <w:pPr>
        <w:pStyle w:val="PL"/>
      </w:pPr>
      <w:r w:rsidRPr="000F0BA0">
        <w:t xml:space="preserve">        default:</w:t>
      </w:r>
    </w:p>
    <w:p w14:paraId="464BA84D" w14:textId="77777777" w:rsidR="007C39F2" w:rsidRPr="000F0BA0" w:rsidRDefault="007C39F2" w:rsidP="007C39F2">
      <w:pPr>
        <w:pStyle w:val="PL"/>
      </w:pPr>
      <w:r w:rsidRPr="000F0BA0">
        <w:t xml:space="preserve">          description: Unexpected error</w:t>
      </w:r>
    </w:p>
    <w:p w14:paraId="5F847F5E" w14:textId="77777777" w:rsidR="007C39F2" w:rsidRPr="000F0BA0" w:rsidRDefault="007C39F2" w:rsidP="007C39F2">
      <w:pPr>
        <w:pStyle w:val="PL"/>
      </w:pPr>
    </w:p>
    <w:p w14:paraId="79171A7A" w14:textId="77777777" w:rsidR="007C39F2" w:rsidRPr="000F0BA0" w:rsidRDefault="007C39F2" w:rsidP="007C39F2">
      <w:pPr>
        <w:pStyle w:val="PL"/>
      </w:pPr>
      <w:r w:rsidRPr="000F0BA0">
        <w:t xml:space="preserve">  /{ueId}/sdm-subscriptions:</w:t>
      </w:r>
    </w:p>
    <w:p w14:paraId="065FB8A7" w14:textId="77777777" w:rsidR="007C39F2" w:rsidRPr="000F0BA0" w:rsidRDefault="007C39F2" w:rsidP="007C39F2">
      <w:pPr>
        <w:pStyle w:val="PL"/>
      </w:pPr>
      <w:r w:rsidRPr="000F0BA0">
        <w:t xml:space="preserve">    post:</w:t>
      </w:r>
    </w:p>
    <w:p w14:paraId="213B9BBD" w14:textId="77777777" w:rsidR="007C39F2" w:rsidRPr="000F0BA0" w:rsidRDefault="007C39F2" w:rsidP="007C39F2">
      <w:pPr>
        <w:pStyle w:val="PL"/>
      </w:pPr>
      <w:r w:rsidRPr="000F0BA0">
        <w:t xml:space="preserve">      summary: subscribe to notifications</w:t>
      </w:r>
    </w:p>
    <w:p w14:paraId="06D25690" w14:textId="77777777" w:rsidR="007C39F2" w:rsidRPr="000F0BA0" w:rsidRDefault="007C39F2" w:rsidP="007C39F2">
      <w:pPr>
        <w:pStyle w:val="PL"/>
      </w:pPr>
      <w:r w:rsidRPr="000F0BA0">
        <w:t xml:space="preserve">      operationId: Subscribe</w:t>
      </w:r>
    </w:p>
    <w:p w14:paraId="4E4F8EEE" w14:textId="77777777" w:rsidR="007C39F2" w:rsidRPr="000F0BA0" w:rsidRDefault="007C39F2" w:rsidP="007C39F2">
      <w:pPr>
        <w:pStyle w:val="PL"/>
      </w:pPr>
      <w:r w:rsidRPr="000F0BA0">
        <w:t xml:space="preserve">      tags:</w:t>
      </w:r>
    </w:p>
    <w:p w14:paraId="5D2B1847" w14:textId="77777777" w:rsidR="007C39F2" w:rsidRPr="000F0BA0" w:rsidRDefault="007C39F2" w:rsidP="007C39F2">
      <w:pPr>
        <w:pStyle w:val="PL"/>
      </w:pPr>
      <w:r w:rsidRPr="000F0BA0">
        <w:t xml:space="preserve">        - Subscription Creation</w:t>
      </w:r>
    </w:p>
    <w:p w14:paraId="594F3123" w14:textId="77777777" w:rsidR="007C39F2" w:rsidRPr="000F0BA0" w:rsidRDefault="007C39F2" w:rsidP="007C39F2">
      <w:pPr>
        <w:pStyle w:val="PL"/>
      </w:pPr>
      <w:r w:rsidRPr="000F0BA0">
        <w:t xml:space="preserve">      security:</w:t>
      </w:r>
    </w:p>
    <w:p w14:paraId="4E1CE148" w14:textId="77777777" w:rsidR="007C39F2" w:rsidRPr="000F0BA0" w:rsidRDefault="007C39F2" w:rsidP="007C39F2">
      <w:pPr>
        <w:pStyle w:val="PL"/>
      </w:pPr>
      <w:r w:rsidRPr="000F0BA0">
        <w:t xml:space="preserve">        - {}</w:t>
      </w:r>
    </w:p>
    <w:p w14:paraId="44FB71A1" w14:textId="77777777" w:rsidR="007C39F2" w:rsidRPr="000F0BA0" w:rsidRDefault="007C39F2" w:rsidP="007C39F2">
      <w:pPr>
        <w:pStyle w:val="PL"/>
      </w:pPr>
      <w:r w:rsidRPr="000F0BA0">
        <w:t xml:space="preserve">        - oAuth2ClientCredentials:</w:t>
      </w:r>
    </w:p>
    <w:p w14:paraId="7D430B98" w14:textId="77777777" w:rsidR="007C39F2" w:rsidRPr="000F0BA0" w:rsidRDefault="007C39F2" w:rsidP="007C39F2">
      <w:pPr>
        <w:pStyle w:val="PL"/>
      </w:pPr>
      <w:r w:rsidRPr="000F0BA0">
        <w:t xml:space="preserve">          - nudm-sdm</w:t>
      </w:r>
    </w:p>
    <w:p w14:paraId="1020CBD2" w14:textId="77777777" w:rsidR="007C39F2" w:rsidRPr="000F0BA0" w:rsidRDefault="007C39F2" w:rsidP="007C39F2">
      <w:pPr>
        <w:pStyle w:val="PL"/>
      </w:pPr>
      <w:r w:rsidRPr="000F0BA0">
        <w:t xml:space="preserve">        - oAuth2ClientCredentials:</w:t>
      </w:r>
    </w:p>
    <w:p w14:paraId="5537E5AB" w14:textId="77777777" w:rsidR="007C39F2" w:rsidRPr="000F0BA0" w:rsidRDefault="007C39F2" w:rsidP="007C39F2">
      <w:pPr>
        <w:pStyle w:val="PL"/>
      </w:pPr>
      <w:r w:rsidRPr="000F0BA0">
        <w:t xml:space="preserve">          - nudm-sdm</w:t>
      </w:r>
    </w:p>
    <w:p w14:paraId="5C72BBAB" w14:textId="77777777" w:rsidR="007C39F2" w:rsidRPr="000F0BA0" w:rsidRDefault="007C39F2" w:rsidP="007C39F2">
      <w:pPr>
        <w:pStyle w:val="PL"/>
      </w:pPr>
      <w:r w:rsidRPr="000F0BA0">
        <w:t xml:space="preserve">          - nudm-sdm:sdm-subscriptions:create</w:t>
      </w:r>
    </w:p>
    <w:p w14:paraId="38967433" w14:textId="77777777" w:rsidR="007C39F2" w:rsidRPr="000F0BA0" w:rsidRDefault="007C39F2" w:rsidP="007C39F2">
      <w:pPr>
        <w:pStyle w:val="PL"/>
      </w:pPr>
      <w:r w:rsidRPr="000F0BA0">
        <w:t xml:space="preserve">      parameters:</w:t>
      </w:r>
    </w:p>
    <w:p w14:paraId="7EF4A3A3" w14:textId="77777777" w:rsidR="007C39F2" w:rsidRPr="000F0BA0" w:rsidRDefault="007C39F2" w:rsidP="007C39F2">
      <w:pPr>
        <w:pStyle w:val="PL"/>
      </w:pPr>
      <w:r w:rsidRPr="000F0BA0">
        <w:t xml:space="preserve">        - name: ueId</w:t>
      </w:r>
    </w:p>
    <w:p w14:paraId="0A369FA0" w14:textId="77777777" w:rsidR="007C39F2" w:rsidRPr="000F0BA0" w:rsidRDefault="007C39F2" w:rsidP="007C39F2">
      <w:pPr>
        <w:pStyle w:val="PL"/>
      </w:pPr>
      <w:r w:rsidRPr="000F0BA0">
        <w:t xml:space="preserve">          in: path</w:t>
      </w:r>
    </w:p>
    <w:p w14:paraId="6C9676E4" w14:textId="77777777" w:rsidR="007C39F2" w:rsidRPr="000F0BA0" w:rsidRDefault="007C39F2" w:rsidP="007C39F2">
      <w:pPr>
        <w:pStyle w:val="PL"/>
      </w:pPr>
      <w:r w:rsidRPr="000F0BA0">
        <w:t xml:space="preserve">          description: Identity of the user</w:t>
      </w:r>
    </w:p>
    <w:p w14:paraId="635C0AC1" w14:textId="77777777" w:rsidR="007C39F2" w:rsidRPr="000F0BA0" w:rsidRDefault="007C39F2" w:rsidP="007C39F2">
      <w:pPr>
        <w:pStyle w:val="PL"/>
      </w:pPr>
      <w:r w:rsidRPr="000F0BA0">
        <w:t xml:space="preserve">          required: true</w:t>
      </w:r>
    </w:p>
    <w:p w14:paraId="5D1566C1" w14:textId="77777777" w:rsidR="007C39F2" w:rsidRPr="000F0BA0" w:rsidRDefault="007C39F2" w:rsidP="007C39F2">
      <w:pPr>
        <w:pStyle w:val="PL"/>
      </w:pPr>
      <w:r w:rsidRPr="000F0BA0">
        <w:t xml:space="preserve">          schema:</w:t>
      </w:r>
    </w:p>
    <w:p w14:paraId="1913CF62" w14:textId="77777777" w:rsidR="007C39F2" w:rsidRPr="000F0BA0" w:rsidRDefault="007C39F2" w:rsidP="007C39F2">
      <w:pPr>
        <w:pStyle w:val="PL"/>
      </w:pPr>
      <w:r w:rsidRPr="000F0BA0">
        <w:t xml:space="preserve">            $ref: 'TS29571_CommonData.yaml#/components/schemas/VarUeId'</w:t>
      </w:r>
    </w:p>
    <w:p w14:paraId="2807B134" w14:textId="77777777" w:rsidR="007C39F2" w:rsidRPr="000F0BA0" w:rsidRDefault="007C39F2" w:rsidP="007C39F2">
      <w:pPr>
        <w:pStyle w:val="PL"/>
      </w:pPr>
      <w:r w:rsidRPr="000F0BA0">
        <w:t xml:space="preserve">        - name: shared-data-ids</w:t>
      </w:r>
    </w:p>
    <w:p w14:paraId="4A25E01F" w14:textId="77777777" w:rsidR="007C39F2" w:rsidRPr="000F0BA0" w:rsidRDefault="007C39F2" w:rsidP="007C39F2">
      <w:pPr>
        <w:pStyle w:val="PL"/>
      </w:pPr>
      <w:r w:rsidRPr="000F0BA0">
        <w:t xml:space="preserve">          in: query</w:t>
      </w:r>
    </w:p>
    <w:p w14:paraId="2A13E300" w14:textId="77777777" w:rsidR="007C39F2" w:rsidRPr="000F0BA0" w:rsidRDefault="007C39F2" w:rsidP="007C39F2">
      <w:pPr>
        <w:pStyle w:val="PL"/>
      </w:pPr>
      <w:r w:rsidRPr="000F0BA0">
        <w:t xml:space="preserve">          description: &gt;</w:t>
      </w:r>
    </w:p>
    <w:p w14:paraId="57F83364" w14:textId="77777777" w:rsidR="007C39F2" w:rsidRPr="000F0BA0" w:rsidRDefault="007C39F2" w:rsidP="007C39F2">
      <w:pPr>
        <w:pStyle w:val="PL"/>
      </w:pPr>
      <w:r w:rsidRPr="000F0BA0">
        <w:t xml:space="preserve">            List of IDs identifying shared Data already available at and</w:t>
      </w:r>
    </w:p>
    <w:p w14:paraId="67D86C9A" w14:textId="77777777" w:rsidR="007C39F2" w:rsidRPr="000F0BA0" w:rsidRDefault="007C39F2" w:rsidP="007C39F2">
      <w:pPr>
        <w:pStyle w:val="PL"/>
      </w:pPr>
      <w:r w:rsidRPr="000F0BA0">
        <w:t xml:space="preserve">            subscribed by the NF service consumer</w:t>
      </w:r>
    </w:p>
    <w:p w14:paraId="74CB31A6" w14:textId="77777777" w:rsidR="007C39F2" w:rsidRPr="000F0BA0" w:rsidRDefault="007C39F2" w:rsidP="007C39F2">
      <w:pPr>
        <w:pStyle w:val="PL"/>
      </w:pPr>
      <w:r w:rsidRPr="000F0BA0">
        <w:t xml:space="preserve">          schema:</w:t>
      </w:r>
    </w:p>
    <w:p w14:paraId="323CA81D" w14:textId="77777777" w:rsidR="007C39F2" w:rsidRPr="000F0BA0" w:rsidRDefault="007C39F2" w:rsidP="007C39F2">
      <w:pPr>
        <w:pStyle w:val="PL"/>
      </w:pPr>
      <w:r w:rsidRPr="000F0BA0">
        <w:t xml:space="preserve">            type: array</w:t>
      </w:r>
    </w:p>
    <w:p w14:paraId="5C0A2F49" w14:textId="77777777" w:rsidR="007C39F2" w:rsidRPr="000F0BA0" w:rsidRDefault="007C39F2" w:rsidP="007C39F2">
      <w:pPr>
        <w:pStyle w:val="PL"/>
      </w:pPr>
      <w:r w:rsidRPr="000F0BA0">
        <w:t xml:space="preserve">            items:</w:t>
      </w:r>
    </w:p>
    <w:p w14:paraId="0DC4D9B1" w14:textId="77777777" w:rsidR="007C39F2" w:rsidRPr="000F0BA0" w:rsidRDefault="007C39F2" w:rsidP="007C39F2">
      <w:pPr>
        <w:pStyle w:val="PL"/>
      </w:pPr>
      <w:r w:rsidRPr="000F0BA0">
        <w:t xml:space="preserve">              $ref: '#/components/schemas/SharedDataId'</w:t>
      </w:r>
    </w:p>
    <w:p w14:paraId="53E00A6E" w14:textId="77777777" w:rsidR="007C39F2" w:rsidRPr="000F0BA0" w:rsidRDefault="007C39F2" w:rsidP="007C39F2">
      <w:pPr>
        <w:pStyle w:val="PL"/>
      </w:pPr>
      <w:r w:rsidRPr="000F0BA0">
        <w:t xml:space="preserve">          style: form</w:t>
      </w:r>
    </w:p>
    <w:p w14:paraId="54FD0177" w14:textId="77777777" w:rsidR="007C39F2" w:rsidRPr="000F0BA0" w:rsidRDefault="007C39F2" w:rsidP="007C39F2">
      <w:pPr>
        <w:pStyle w:val="PL"/>
      </w:pPr>
      <w:r w:rsidRPr="000F0BA0">
        <w:t xml:space="preserve">          explode: false</w:t>
      </w:r>
    </w:p>
    <w:p w14:paraId="092E1477" w14:textId="77777777" w:rsidR="007C39F2" w:rsidRPr="000F0BA0" w:rsidRDefault="007C39F2" w:rsidP="007C39F2">
      <w:pPr>
        <w:pStyle w:val="PL"/>
      </w:pPr>
      <w:r w:rsidRPr="000F0BA0">
        <w:t xml:space="preserve">      requestBody:</w:t>
      </w:r>
    </w:p>
    <w:p w14:paraId="47D3D1BA" w14:textId="77777777" w:rsidR="007C39F2" w:rsidRPr="000F0BA0" w:rsidRDefault="007C39F2" w:rsidP="007C39F2">
      <w:pPr>
        <w:pStyle w:val="PL"/>
      </w:pPr>
      <w:r w:rsidRPr="000F0BA0">
        <w:t xml:space="preserve">        content:</w:t>
      </w:r>
    </w:p>
    <w:p w14:paraId="2421A4C3" w14:textId="77777777" w:rsidR="007C39F2" w:rsidRPr="000F0BA0" w:rsidRDefault="007C39F2" w:rsidP="007C39F2">
      <w:pPr>
        <w:pStyle w:val="PL"/>
      </w:pPr>
      <w:r w:rsidRPr="000F0BA0">
        <w:t xml:space="preserve">          application/json:</w:t>
      </w:r>
    </w:p>
    <w:p w14:paraId="39BA9EAA" w14:textId="77777777" w:rsidR="007C39F2" w:rsidRPr="000F0BA0" w:rsidRDefault="007C39F2" w:rsidP="007C39F2">
      <w:pPr>
        <w:pStyle w:val="PL"/>
      </w:pPr>
      <w:r w:rsidRPr="000F0BA0">
        <w:t xml:space="preserve">            schema:</w:t>
      </w:r>
    </w:p>
    <w:p w14:paraId="4765A0B8" w14:textId="77777777" w:rsidR="007C39F2" w:rsidRPr="000F0BA0" w:rsidRDefault="007C39F2" w:rsidP="007C39F2">
      <w:pPr>
        <w:pStyle w:val="PL"/>
      </w:pPr>
      <w:r w:rsidRPr="000F0BA0">
        <w:t xml:space="preserve">              $ref: '#/components/schemas/SdmSubscription'</w:t>
      </w:r>
    </w:p>
    <w:p w14:paraId="20D39F31" w14:textId="77777777" w:rsidR="007C39F2" w:rsidRPr="000F0BA0" w:rsidRDefault="007C39F2" w:rsidP="007C39F2">
      <w:pPr>
        <w:pStyle w:val="PL"/>
      </w:pPr>
      <w:r w:rsidRPr="000F0BA0">
        <w:t xml:space="preserve">        required: true</w:t>
      </w:r>
    </w:p>
    <w:p w14:paraId="718EE74D" w14:textId="77777777" w:rsidR="007C39F2" w:rsidRPr="000F0BA0" w:rsidRDefault="007C39F2" w:rsidP="007C39F2">
      <w:pPr>
        <w:pStyle w:val="PL"/>
      </w:pPr>
      <w:r w:rsidRPr="000F0BA0">
        <w:t xml:space="preserve">      responses:</w:t>
      </w:r>
    </w:p>
    <w:p w14:paraId="124C6046" w14:textId="77777777" w:rsidR="007C39F2" w:rsidRPr="000F0BA0" w:rsidRDefault="007C39F2" w:rsidP="007C39F2">
      <w:pPr>
        <w:pStyle w:val="PL"/>
      </w:pPr>
      <w:r w:rsidRPr="000F0BA0">
        <w:t xml:space="preserve">        '201':</w:t>
      </w:r>
    </w:p>
    <w:p w14:paraId="1716151B" w14:textId="77777777" w:rsidR="007C39F2" w:rsidRPr="000F0BA0" w:rsidRDefault="007C39F2" w:rsidP="007C39F2">
      <w:pPr>
        <w:pStyle w:val="PL"/>
      </w:pPr>
      <w:r w:rsidRPr="000F0BA0">
        <w:t xml:space="preserve">          description: Expected response to a valid request</w:t>
      </w:r>
    </w:p>
    <w:p w14:paraId="45345EB6" w14:textId="77777777" w:rsidR="007C39F2" w:rsidRPr="000F0BA0" w:rsidRDefault="007C39F2" w:rsidP="007C39F2">
      <w:pPr>
        <w:pStyle w:val="PL"/>
      </w:pPr>
      <w:r w:rsidRPr="000F0BA0">
        <w:t xml:space="preserve">          content:</w:t>
      </w:r>
    </w:p>
    <w:p w14:paraId="052244E9" w14:textId="77777777" w:rsidR="007C39F2" w:rsidRPr="000F0BA0" w:rsidRDefault="007C39F2" w:rsidP="007C39F2">
      <w:pPr>
        <w:pStyle w:val="PL"/>
      </w:pPr>
      <w:r w:rsidRPr="000F0BA0">
        <w:t xml:space="preserve">            application/json:</w:t>
      </w:r>
    </w:p>
    <w:p w14:paraId="0EBA5B7D" w14:textId="77777777" w:rsidR="007C39F2" w:rsidRPr="000F0BA0" w:rsidRDefault="007C39F2" w:rsidP="007C39F2">
      <w:pPr>
        <w:pStyle w:val="PL"/>
      </w:pPr>
      <w:r w:rsidRPr="000F0BA0">
        <w:t xml:space="preserve">              schema:</w:t>
      </w:r>
    </w:p>
    <w:p w14:paraId="1E5490C5" w14:textId="77777777" w:rsidR="007C39F2" w:rsidRPr="000F0BA0" w:rsidRDefault="007C39F2" w:rsidP="007C39F2">
      <w:pPr>
        <w:pStyle w:val="PL"/>
      </w:pPr>
      <w:r w:rsidRPr="000F0BA0">
        <w:t xml:space="preserve">                $ref: '#/components/schemas/SdmSubscription'</w:t>
      </w:r>
    </w:p>
    <w:p w14:paraId="2D429E8C" w14:textId="77777777" w:rsidR="007C39F2" w:rsidRPr="000F0BA0" w:rsidRDefault="007C39F2" w:rsidP="007C39F2">
      <w:pPr>
        <w:pStyle w:val="PL"/>
      </w:pPr>
      <w:r w:rsidRPr="000F0BA0">
        <w:t xml:space="preserve">          headers:</w:t>
      </w:r>
    </w:p>
    <w:p w14:paraId="6FC9378C" w14:textId="77777777" w:rsidR="007C39F2" w:rsidRPr="000F0BA0" w:rsidRDefault="007C39F2" w:rsidP="007C39F2">
      <w:pPr>
        <w:pStyle w:val="PL"/>
      </w:pPr>
      <w:r w:rsidRPr="000F0BA0">
        <w:t xml:space="preserve">            Location:</w:t>
      </w:r>
    </w:p>
    <w:p w14:paraId="1564FC22" w14:textId="77777777" w:rsidR="007C39F2" w:rsidRDefault="007C39F2" w:rsidP="007C39F2">
      <w:pPr>
        <w:pStyle w:val="PL"/>
      </w:pPr>
      <w:r w:rsidRPr="000F0BA0">
        <w:t xml:space="preserve">              description: </w:t>
      </w:r>
      <w:r>
        <w:t>&gt;</w:t>
      </w:r>
    </w:p>
    <w:p w14:paraId="5E296B02" w14:textId="77777777" w:rsidR="007C39F2" w:rsidRDefault="007C39F2" w:rsidP="007C39F2">
      <w:pPr>
        <w:pStyle w:val="PL"/>
      </w:pPr>
      <w:r>
        <w:t xml:space="preserve">                </w:t>
      </w:r>
      <w:r w:rsidRPr="000F0BA0">
        <w:t>'Contains the URI of the newly created resource, according to the structure:</w:t>
      </w:r>
    </w:p>
    <w:p w14:paraId="75FB1094" w14:textId="77777777" w:rsidR="007C39F2" w:rsidRPr="000F0BA0" w:rsidRDefault="007C39F2" w:rsidP="007C39F2">
      <w:pPr>
        <w:pStyle w:val="PL"/>
      </w:pPr>
      <w:r>
        <w:t xml:space="preserve">               </w:t>
      </w:r>
      <w:r w:rsidRPr="000F0BA0">
        <w:t xml:space="preserve"> {apiRoot}/nudm-sdm/&lt;apiVersion&gt;/{ueId}/sdm-subscriptions/{subscriptionId}'</w:t>
      </w:r>
    </w:p>
    <w:p w14:paraId="3BB7EA56" w14:textId="77777777" w:rsidR="007C39F2" w:rsidRPr="000F0BA0" w:rsidRDefault="007C39F2" w:rsidP="007C39F2">
      <w:pPr>
        <w:pStyle w:val="PL"/>
      </w:pPr>
      <w:r w:rsidRPr="000F0BA0">
        <w:t xml:space="preserve">              required: true</w:t>
      </w:r>
    </w:p>
    <w:p w14:paraId="19A5C6BA" w14:textId="77777777" w:rsidR="007C39F2" w:rsidRPr="000F0BA0" w:rsidRDefault="007C39F2" w:rsidP="007C39F2">
      <w:pPr>
        <w:pStyle w:val="PL"/>
      </w:pPr>
      <w:r w:rsidRPr="000F0BA0">
        <w:t xml:space="preserve">              schema:</w:t>
      </w:r>
    </w:p>
    <w:p w14:paraId="07C58D1D" w14:textId="77777777" w:rsidR="007C39F2" w:rsidRPr="000F0BA0" w:rsidRDefault="007C39F2" w:rsidP="007C39F2">
      <w:pPr>
        <w:pStyle w:val="PL"/>
      </w:pPr>
      <w:r w:rsidRPr="000F0BA0">
        <w:lastRenderedPageBreak/>
        <w:t xml:space="preserve">                type: string</w:t>
      </w:r>
    </w:p>
    <w:p w14:paraId="40C34636" w14:textId="77777777" w:rsidR="007C39F2" w:rsidRPr="000F0BA0" w:rsidRDefault="007C39F2" w:rsidP="007C39F2">
      <w:pPr>
        <w:pStyle w:val="PL"/>
        <w:rPr>
          <w:lang w:val="en-US"/>
        </w:rPr>
      </w:pPr>
      <w:r w:rsidRPr="000F0BA0">
        <w:rPr>
          <w:lang w:val="en-US"/>
        </w:rPr>
        <w:t xml:space="preserve">        '400':</w:t>
      </w:r>
    </w:p>
    <w:p w14:paraId="1E6953B2" w14:textId="77777777" w:rsidR="007C39F2" w:rsidRPr="000F0BA0" w:rsidRDefault="007C39F2" w:rsidP="007C39F2">
      <w:pPr>
        <w:pStyle w:val="PL"/>
      </w:pPr>
      <w:r w:rsidRPr="000F0BA0">
        <w:rPr>
          <w:lang w:val="en-US"/>
        </w:rPr>
        <w:t xml:space="preserve">          </w:t>
      </w:r>
      <w:r w:rsidRPr="000F0BA0">
        <w:t>$ref: 'TS29571_CommonData.yaml#/components/responses/400'</w:t>
      </w:r>
    </w:p>
    <w:p w14:paraId="49BC917B" w14:textId="77777777" w:rsidR="007C39F2" w:rsidRPr="000F0BA0" w:rsidRDefault="007C39F2" w:rsidP="007C39F2">
      <w:pPr>
        <w:pStyle w:val="PL"/>
        <w:rPr>
          <w:lang w:val="en-US"/>
        </w:rPr>
      </w:pPr>
      <w:r w:rsidRPr="000F0BA0">
        <w:rPr>
          <w:lang w:val="en-US"/>
        </w:rPr>
        <w:t xml:space="preserve">        '401':</w:t>
      </w:r>
    </w:p>
    <w:p w14:paraId="6225EFE7" w14:textId="77777777" w:rsidR="007C39F2" w:rsidRPr="000F0BA0" w:rsidRDefault="007C39F2" w:rsidP="007C39F2">
      <w:pPr>
        <w:pStyle w:val="PL"/>
      </w:pPr>
      <w:r w:rsidRPr="000F0BA0">
        <w:rPr>
          <w:lang w:val="en-US"/>
        </w:rPr>
        <w:t xml:space="preserve">          $ref: 'TS29571_CommonData.yaml#/components/responses/401'</w:t>
      </w:r>
    </w:p>
    <w:p w14:paraId="6471510D" w14:textId="77777777" w:rsidR="007C39F2" w:rsidRPr="000F0BA0" w:rsidRDefault="007C39F2" w:rsidP="007C39F2">
      <w:pPr>
        <w:pStyle w:val="PL"/>
        <w:rPr>
          <w:lang w:val="en-US"/>
        </w:rPr>
      </w:pPr>
      <w:r w:rsidRPr="000F0BA0">
        <w:rPr>
          <w:lang w:val="en-US"/>
        </w:rPr>
        <w:t xml:space="preserve">        '403':</w:t>
      </w:r>
    </w:p>
    <w:p w14:paraId="6A3F3B48" w14:textId="77777777" w:rsidR="007C39F2" w:rsidRPr="000F0BA0" w:rsidRDefault="007C39F2" w:rsidP="007C39F2">
      <w:pPr>
        <w:pStyle w:val="PL"/>
      </w:pPr>
      <w:r w:rsidRPr="000F0BA0">
        <w:rPr>
          <w:lang w:val="en-US"/>
        </w:rPr>
        <w:t xml:space="preserve">          $ref: 'TS29571_CommonData.yaml#/components/responses/403'</w:t>
      </w:r>
    </w:p>
    <w:p w14:paraId="16D23803" w14:textId="77777777" w:rsidR="007C39F2" w:rsidRPr="000F0BA0" w:rsidRDefault="007C39F2" w:rsidP="007C39F2">
      <w:pPr>
        <w:pStyle w:val="PL"/>
      </w:pPr>
      <w:r w:rsidRPr="000F0BA0">
        <w:t xml:space="preserve">        '404':</w:t>
      </w:r>
    </w:p>
    <w:p w14:paraId="19BB926D" w14:textId="77777777" w:rsidR="007C39F2" w:rsidRPr="000F0BA0" w:rsidRDefault="007C39F2" w:rsidP="007C39F2">
      <w:pPr>
        <w:pStyle w:val="PL"/>
        <w:rPr>
          <w:lang w:val="en-US"/>
        </w:rPr>
      </w:pPr>
      <w:r w:rsidRPr="000F0BA0">
        <w:rPr>
          <w:lang w:val="en-US"/>
        </w:rPr>
        <w:t xml:space="preserve">          $ref: 'TS29571_CommonData.yaml#/components/responses/404'</w:t>
      </w:r>
    </w:p>
    <w:p w14:paraId="4BED1013" w14:textId="77777777" w:rsidR="007C39F2" w:rsidRPr="000F0BA0" w:rsidRDefault="007C39F2" w:rsidP="007C39F2">
      <w:pPr>
        <w:pStyle w:val="PL"/>
        <w:rPr>
          <w:lang w:val="en-US"/>
        </w:rPr>
      </w:pPr>
      <w:r w:rsidRPr="000F0BA0">
        <w:rPr>
          <w:lang w:val="en-US"/>
        </w:rPr>
        <w:t xml:space="preserve">        '411':</w:t>
      </w:r>
    </w:p>
    <w:p w14:paraId="608E96BF" w14:textId="77777777" w:rsidR="007C39F2" w:rsidRPr="000F0BA0" w:rsidRDefault="007C39F2" w:rsidP="007C39F2">
      <w:pPr>
        <w:pStyle w:val="PL"/>
      </w:pPr>
      <w:r w:rsidRPr="000F0BA0">
        <w:rPr>
          <w:lang w:val="en-US"/>
        </w:rPr>
        <w:t xml:space="preserve">          $ref: 'TS29571_CommonData.yaml#/components/responses/411'</w:t>
      </w:r>
    </w:p>
    <w:p w14:paraId="593A022A" w14:textId="77777777" w:rsidR="007C39F2" w:rsidRPr="000F0BA0" w:rsidRDefault="007C39F2" w:rsidP="007C39F2">
      <w:pPr>
        <w:pStyle w:val="PL"/>
        <w:rPr>
          <w:lang w:val="en-US"/>
        </w:rPr>
      </w:pPr>
      <w:r w:rsidRPr="000F0BA0">
        <w:rPr>
          <w:lang w:val="en-US"/>
        </w:rPr>
        <w:t xml:space="preserve">        '413':</w:t>
      </w:r>
    </w:p>
    <w:p w14:paraId="2171EADD" w14:textId="77777777" w:rsidR="007C39F2" w:rsidRPr="000F0BA0" w:rsidRDefault="007C39F2" w:rsidP="007C39F2">
      <w:pPr>
        <w:pStyle w:val="PL"/>
      </w:pPr>
      <w:r w:rsidRPr="000F0BA0">
        <w:rPr>
          <w:lang w:val="en-US"/>
        </w:rPr>
        <w:t xml:space="preserve">          $ref: 'TS29571_CommonData.yaml#/components/responses/413'</w:t>
      </w:r>
    </w:p>
    <w:p w14:paraId="2A4BDF74" w14:textId="77777777" w:rsidR="007C39F2" w:rsidRPr="000F0BA0" w:rsidRDefault="007C39F2" w:rsidP="007C39F2">
      <w:pPr>
        <w:pStyle w:val="PL"/>
        <w:rPr>
          <w:lang w:val="en-US"/>
        </w:rPr>
      </w:pPr>
      <w:r w:rsidRPr="000F0BA0">
        <w:rPr>
          <w:lang w:val="en-US"/>
        </w:rPr>
        <w:t xml:space="preserve">        '415':</w:t>
      </w:r>
    </w:p>
    <w:p w14:paraId="3BC81D56" w14:textId="77777777" w:rsidR="007C39F2" w:rsidRPr="000F0BA0" w:rsidRDefault="007C39F2" w:rsidP="007C39F2">
      <w:pPr>
        <w:pStyle w:val="PL"/>
      </w:pPr>
      <w:r w:rsidRPr="000F0BA0">
        <w:rPr>
          <w:lang w:val="en-US"/>
        </w:rPr>
        <w:t xml:space="preserve">          $ref: 'TS29571_CommonData.yaml#/components/responses/415'</w:t>
      </w:r>
    </w:p>
    <w:p w14:paraId="071A4EED" w14:textId="77777777" w:rsidR="007C39F2" w:rsidRPr="000F0BA0" w:rsidRDefault="007C39F2" w:rsidP="007C39F2">
      <w:pPr>
        <w:pStyle w:val="PL"/>
        <w:rPr>
          <w:lang w:val="en-US"/>
        </w:rPr>
      </w:pPr>
      <w:r w:rsidRPr="000F0BA0">
        <w:rPr>
          <w:lang w:val="en-US"/>
        </w:rPr>
        <w:t xml:space="preserve">        '429':</w:t>
      </w:r>
    </w:p>
    <w:p w14:paraId="1752960B" w14:textId="77777777" w:rsidR="007C39F2" w:rsidRPr="000F0BA0" w:rsidRDefault="007C39F2" w:rsidP="007C39F2">
      <w:pPr>
        <w:pStyle w:val="PL"/>
      </w:pPr>
      <w:r w:rsidRPr="000F0BA0">
        <w:rPr>
          <w:lang w:val="en-US"/>
        </w:rPr>
        <w:t xml:space="preserve">          $ref: 'TS29571_CommonData.yaml#/components/responses/429'</w:t>
      </w:r>
    </w:p>
    <w:p w14:paraId="5652E376" w14:textId="77777777" w:rsidR="007C39F2" w:rsidRPr="000F0BA0" w:rsidRDefault="007C39F2" w:rsidP="007C39F2">
      <w:pPr>
        <w:pStyle w:val="PL"/>
        <w:rPr>
          <w:lang w:val="en-US"/>
        </w:rPr>
      </w:pPr>
      <w:r w:rsidRPr="000F0BA0">
        <w:rPr>
          <w:lang w:val="en-US"/>
        </w:rPr>
        <w:t xml:space="preserve">        '500':</w:t>
      </w:r>
    </w:p>
    <w:p w14:paraId="44ECF9F0" w14:textId="77777777" w:rsidR="007C39F2" w:rsidRPr="000F0BA0" w:rsidRDefault="007C39F2" w:rsidP="007C39F2">
      <w:pPr>
        <w:pStyle w:val="PL"/>
      </w:pPr>
      <w:r w:rsidRPr="000F0BA0">
        <w:rPr>
          <w:lang w:val="en-US"/>
        </w:rPr>
        <w:t xml:space="preserve">          </w:t>
      </w:r>
      <w:r w:rsidRPr="000F0BA0">
        <w:t>$ref: 'TS29571_CommonData.yaml#/components/responses/500'</w:t>
      </w:r>
    </w:p>
    <w:p w14:paraId="523D3E62" w14:textId="77777777" w:rsidR="007C39F2" w:rsidRPr="000F0BA0" w:rsidRDefault="007C39F2" w:rsidP="007C39F2">
      <w:pPr>
        <w:pStyle w:val="PL"/>
        <w:rPr>
          <w:lang w:val="en-US"/>
        </w:rPr>
      </w:pPr>
      <w:r w:rsidRPr="000F0BA0">
        <w:rPr>
          <w:lang w:val="en-US"/>
        </w:rPr>
        <w:t xml:space="preserve">        '501':</w:t>
      </w:r>
    </w:p>
    <w:p w14:paraId="128F1969" w14:textId="77777777" w:rsidR="007C39F2" w:rsidRPr="000F0BA0" w:rsidRDefault="007C39F2" w:rsidP="007C39F2">
      <w:pPr>
        <w:pStyle w:val="PL"/>
      </w:pPr>
      <w:r w:rsidRPr="000F0BA0">
        <w:rPr>
          <w:lang w:val="en-US"/>
        </w:rPr>
        <w:t xml:space="preserve">          </w:t>
      </w:r>
      <w:r w:rsidRPr="000F0BA0">
        <w:t>$ref: 'TS29571_CommonData.yaml#/components/responses/501'</w:t>
      </w:r>
    </w:p>
    <w:p w14:paraId="16CE8286" w14:textId="77777777" w:rsidR="007C39F2" w:rsidRPr="000F0BA0" w:rsidRDefault="007C39F2" w:rsidP="007C39F2">
      <w:pPr>
        <w:pStyle w:val="PL"/>
        <w:rPr>
          <w:lang w:val="en-US"/>
        </w:rPr>
      </w:pPr>
      <w:r w:rsidRPr="000F0BA0">
        <w:rPr>
          <w:lang w:val="en-US"/>
        </w:rPr>
        <w:t xml:space="preserve">        '502':</w:t>
      </w:r>
    </w:p>
    <w:p w14:paraId="0B721D0F" w14:textId="77777777" w:rsidR="007C39F2" w:rsidRPr="000F0BA0" w:rsidRDefault="007C39F2" w:rsidP="007C39F2">
      <w:pPr>
        <w:pStyle w:val="PL"/>
        <w:rPr>
          <w:lang w:val="en-US"/>
        </w:rPr>
      </w:pPr>
      <w:r w:rsidRPr="000F0BA0">
        <w:t xml:space="preserve">          $ref: 'TS29571_CommonData.yaml#/components/responses/502'</w:t>
      </w:r>
    </w:p>
    <w:p w14:paraId="33D17BC7" w14:textId="77777777" w:rsidR="007C39F2" w:rsidRPr="000F0BA0" w:rsidRDefault="007C39F2" w:rsidP="007C39F2">
      <w:pPr>
        <w:pStyle w:val="PL"/>
        <w:rPr>
          <w:lang w:val="en-US"/>
        </w:rPr>
      </w:pPr>
      <w:r w:rsidRPr="000F0BA0">
        <w:rPr>
          <w:lang w:val="en-US"/>
        </w:rPr>
        <w:t xml:space="preserve">        '503':</w:t>
      </w:r>
    </w:p>
    <w:p w14:paraId="06864508" w14:textId="77777777" w:rsidR="007C39F2" w:rsidRPr="000F0BA0" w:rsidRDefault="007C39F2" w:rsidP="007C39F2">
      <w:pPr>
        <w:pStyle w:val="PL"/>
        <w:rPr>
          <w:lang w:val="en-US"/>
        </w:rPr>
      </w:pPr>
      <w:r w:rsidRPr="000F0BA0">
        <w:t xml:space="preserve">          $ref: 'TS29571_CommonData.yaml#/components/responses/503'</w:t>
      </w:r>
    </w:p>
    <w:p w14:paraId="6812FF2C" w14:textId="77777777" w:rsidR="007C39F2" w:rsidRPr="000F0BA0" w:rsidRDefault="007C39F2" w:rsidP="007C39F2">
      <w:pPr>
        <w:pStyle w:val="PL"/>
      </w:pPr>
      <w:r w:rsidRPr="000F0BA0">
        <w:t xml:space="preserve">        default:</w:t>
      </w:r>
    </w:p>
    <w:p w14:paraId="3BD42ED3" w14:textId="77777777" w:rsidR="007C39F2" w:rsidRPr="000F0BA0" w:rsidRDefault="007C39F2" w:rsidP="007C39F2">
      <w:pPr>
        <w:pStyle w:val="PL"/>
      </w:pPr>
      <w:r w:rsidRPr="000F0BA0">
        <w:t xml:space="preserve">          description: Unexpected error</w:t>
      </w:r>
    </w:p>
    <w:p w14:paraId="56152772" w14:textId="77777777" w:rsidR="007C39F2" w:rsidRPr="000F0BA0" w:rsidRDefault="007C39F2" w:rsidP="007C39F2">
      <w:pPr>
        <w:pStyle w:val="PL"/>
      </w:pPr>
      <w:r w:rsidRPr="000F0BA0">
        <w:t xml:space="preserve">      callbacks:</w:t>
      </w:r>
    </w:p>
    <w:p w14:paraId="0497359B" w14:textId="77777777" w:rsidR="007C39F2" w:rsidRPr="000F0BA0" w:rsidRDefault="007C39F2" w:rsidP="007C39F2">
      <w:pPr>
        <w:pStyle w:val="PL"/>
      </w:pPr>
      <w:r w:rsidRPr="000F0BA0">
        <w:t xml:space="preserve">        datachangeNotification:</w:t>
      </w:r>
    </w:p>
    <w:p w14:paraId="37F03215" w14:textId="77777777" w:rsidR="007C39F2" w:rsidRPr="000F0BA0" w:rsidRDefault="007C39F2" w:rsidP="007C39F2">
      <w:pPr>
        <w:pStyle w:val="PL"/>
      </w:pPr>
      <w:r w:rsidRPr="000F0BA0">
        <w:t xml:space="preserve">          '{</w:t>
      </w:r>
      <w:r>
        <w:t>$</w:t>
      </w:r>
      <w:r w:rsidRPr="000F0BA0">
        <w:t>request.body#/callbackReference}':</w:t>
      </w:r>
    </w:p>
    <w:p w14:paraId="14BE2101" w14:textId="77777777" w:rsidR="007C39F2" w:rsidRPr="000F0BA0" w:rsidRDefault="007C39F2" w:rsidP="007C39F2">
      <w:pPr>
        <w:pStyle w:val="PL"/>
      </w:pPr>
      <w:r w:rsidRPr="000F0BA0">
        <w:t xml:space="preserve">            post:</w:t>
      </w:r>
    </w:p>
    <w:p w14:paraId="5D04E0E1" w14:textId="77777777" w:rsidR="007C39F2" w:rsidRPr="000F0BA0" w:rsidRDefault="007C39F2" w:rsidP="007C39F2">
      <w:pPr>
        <w:pStyle w:val="PL"/>
      </w:pPr>
      <w:r w:rsidRPr="000F0BA0">
        <w:t xml:space="preserve">              requestBody:</w:t>
      </w:r>
    </w:p>
    <w:p w14:paraId="1F33F673" w14:textId="77777777" w:rsidR="007C39F2" w:rsidRPr="000F0BA0" w:rsidRDefault="007C39F2" w:rsidP="007C39F2">
      <w:pPr>
        <w:pStyle w:val="PL"/>
      </w:pPr>
      <w:r w:rsidRPr="000F0BA0">
        <w:t xml:space="preserve">                required: true</w:t>
      </w:r>
    </w:p>
    <w:p w14:paraId="27826408" w14:textId="77777777" w:rsidR="007C39F2" w:rsidRPr="000F0BA0" w:rsidRDefault="007C39F2" w:rsidP="007C39F2">
      <w:pPr>
        <w:pStyle w:val="PL"/>
      </w:pPr>
      <w:r w:rsidRPr="000F0BA0">
        <w:t xml:space="preserve">                content:</w:t>
      </w:r>
    </w:p>
    <w:p w14:paraId="504460F8" w14:textId="77777777" w:rsidR="007C39F2" w:rsidRPr="000F0BA0" w:rsidRDefault="007C39F2" w:rsidP="007C39F2">
      <w:pPr>
        <w:pStyle w:val="PL"/>
      </w:pPr>
      <w:r w:rsidRPr="000F0BA0">
        <w:t xml:space="preserve">                  application/json:</w:t>
      </w:r>
    </w:p>
    <w:p w14:paraId="6A48F0AB" w14:textId="77777777" w:rsidR="007C39F2" w:rsidRPr="000F0BA0" w:rsidRDefault="007C39F2" w:rsidP="007C39F2">
      <w:pPr>
        <w:pStyle w:val="PL"/>
      </w:pPr>
      <w:r w:rsidRPr="000F0BA0">
        <w:t xml:space="preserve">                    schema:</w:t>
      </w:r>
    </w:p>
    <w:p w14:paraId="0B45C384" w14:textId="77777777" w:rsidR="007C39F2" w:rsidRPr="000F0BA0" w:rsidRDefault="007C39F2" w:rsidP="007C39F2">
      <w:pPr>
        <w:pStyle w:val="PL"/>
      </w:pPr>
      <w:r w:rsidRPr="000F0BA0">
        <w:t xml:space="preserve">                      $ref: '#/components/schemas/ModificationNotification'</w:t>
      </w:r>
    </w:p>
    <w:p w14:paraId="0E6A47F1" w14:textId="77777777" w:rsidR="007C39F2" w:rsidRPr="000F0BA0" w:rsidRDefault="007C39F2" w:rsidP="007C39F2">
      <w:pPr>
        <w:pStyle w:val="PL"/>
      </w:pPr>
      <w:r w:rsidRPr="000F0BA0">
        <w:t xml:space="preserve">              responses:</w:t>
      </w:r>
    </w:p>
    <w:p w14:paraId="1E56A9BE" w14:textId="77777777" w:rsidR="007C39F2" w:rsidRPr="000F0BA0" w:rsidRDefault="007C39F2" w:rsidP="007C39F2">
      <w:pPr>
        <w:pStyle w:val="PL"/>
      </w:pPr>
      <w:r w:rsidRPr="000F0BA0">
        <w:t xml:space="preserve">                '204':</w:t>
      </w:r>
    </w:p>
    <w:p w14:paraId="7DBA928B" w14:textId="77777777" w:rsidR="007C39F2" w:rsidRPr="000F0BA0" w:rsidRDefault="007C39F2" w:rsidP="007C39F2">
      <w:pPr>
        <w:pStyle w:val="PL"/>
      </w:pPr>
      <w:r w:rsidRPr="000F0BA0">
        <w:t xml:space="preserve">                  description: Successful Notification response</w:t>
      </w:r>
    </w:p>
    <w:p w14:paraId="7994EB5C" w14:textId="77777777" w:rsidR="007C39F2" w:rsidRPr="000F0BA0" w:rsidRDefault="007C39F2" w:rsidP="007C39F2">
      <w:pPr>
        <w:pStyle w:val="PL"/>
      </w:pPr>
      <w:r w:rsidRPr="000F0BA0">
        <w:t xml:space="preserve">                '307':</w:t>
      </w:r>
    </w:p>
    <w:p w14:paraId="611614D7"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272A7604" w14:textId="77777777" w:rsidR="007C39F2" w:rsidRPr="000F0BA0" w:rsidRDefault="007C39F2" w:rsidP="007C39F2">
      <w:pPr>
        <w:pStyle w:val="PL"/>
      </w:pPr>
      <w:r w:rsidRPr="000F0BA0">
        <w:t xml:space="preserve">                '308':</w:t>
      </w:r>
    </w:p>
    <w:p w14:paraId="22FE3F3D"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ECCBB17" w14:textId="77777777" w:rsidR="007C39F2" w:rsidRPr="000F0BA0" w:rsidRDefault="007C39F2" w:rsidP="007C39F2">
      <w:pPr>
        <w:pStyle w:val="PL"/>
        <w:rPr>
          <w:lang w:val="en-US"/>
        </w:rPr>
      </w:pPr>
      <w:r w:rsidRPr="000F0BA0">
        <w:rPr>
          <w:lang w:val="en-US"/>
        </w:rPr>
        <w:t xml:space="preserve">                '400':</w:t>
      </w:r>
    </w:p>
    <w:p w14:paraId="5F32101C" w14:textId="77777777" w:rsidR="007C39F2" w:rsidRPr="000F0BA0" w:rsidRDefault="007C39F2" w:rsidP="007C39F2">
      <w:pPr>
        <w:pStyle w:val="PL"/>
      </w:pPr>
      <w:r w:rsidRPr="000F0BA0">
        <w:rPr>
          <w:lang w:val="en-US"/>
        </w:rPr>
        <w:t xml:space="preserve">                  </w:t>
      </w:r>
      <w:r w:rsidRPr="000F0BA0">
        <w:t>$ref: 'TS29571_CommonData.yaml#/components/responses/400'</w:t>
      </w:r>
    </w:p>
    <w:p w14:paraId="1EA0E933" w14:textId="77777777" w:rsidR="007C39F2" w:rsidRPr="000F0BA0" w:rsidRDefault="007C39F2" w:rsidP="007C39F2">
      <w:pPr>
        <w:pStyle w:val="PL"/>
        <w:rPr>
          <w:lang w:val="en-US"/>
        </w:rPr>
      </w:pPr>
      <w:r w:rsidRPr="000F0BA0">
        <w:rPr>
          <w:lang w:val="en-US"/>
        </w:rPr>
        <w:t xml:space="preserve">                '401':</w:t>
      </w:r>
    </w:p>
    <w:p w14:paraId="1E1F1A01" w14:textId="77777777" w:rsidR="007C39F2" w:rsidRPr="000F0BA0" w:rsidRDefault="007C39F2" w:rsidP="007C39F2">
      <w:pPr>
        <w:pStyle w:val="PL"/>
      </w:pPr>
      <w:r w:rsidRPr="000F0BA0">
        <w:rPr>
          <w:lang w:val="en-US"/>
        </w:rPr>
        <w:t xml:space="preserve">                  $ref: 'TS29571_CommonData.yaml#/components/responses/401'</w:t>
      </w:r>
    </w:p>
    <w:p w14:paraId="2A354EFD" w14:textId="77777777" w:rsidR="007C39F2" w:rsidRPr="000F0BA0" w:rsidRDefault="007C39F2" w:rsidP="007C39F2">
      <w:pPr>
        <w:pStyle w:val="PL"/>
        <w:rPr>
          <w:lang w:val="en-US"/>
        </w:rPr>
      </w:pPr>
      <w:r w:rsidRPr="000F0BA0">
        <w:rPr>
          <w:lang w:val="en-US"/>
        </w:rPr>
        <w:t xml:space="preserve">                '403':</w:t>
      </w:r>
    </w:p>
    <w:p w14:paraId="5A240358" w14:textId="77777777" w:rsidR="007C39F2" w:rsidRPr="000F0BA0" w:rsidRDefault="007C39F2" w:rsidP="007C39F2">
      <w:pPr>
        <w:pStyle w:val="PL"/>
      </w:pPr>
      <w:r w:rsidRPr="000F0BA0">
        <w:rPr>
          <w:lang w:val="en-US"/>
        </w:rPr>
        <w:t xml:space="preserve">                  $ref: 'TS29571_CommonData.yaml#/components/responses/403'</w:t>
      </w:r>
    </w:p>
    <w:p w14:paraId="32A13317" w14:textId="77777777" w:rsidR="007C39F2" w:rsidRPr="000F0BA0" w:rsidRDefault="007C39F2" w:rsidP="007C39F2">
      <w:pPr>
        <w:pStyle w:val="PL"/>
      </w:pPr>
      <w:r w:rsidRPr="000F0BA0">
        <w:t xml:space="preserve">                '404':</w:t>
      </w:r>
    </w:p>
    <w:p w14:paraId="6D31D750" w14:textId="77777777" w:rsidR="007C39F2" w:rsidRPr="000F0BA0" w:rsidRDefault="007C39F2" w:rsidP="007C39F2">
      <w:pPr>
        <w:pStyle w:val="PL"/>
        <w:rPr>
          <w:lang w:val="en-US"/>
        </w:rPr>
      </w:pPr>
      <w:r w:rsidRPr="000F0BA0">
        <w:rPr>
          <w:lang w:val="en-US"/>
        </w:rPr>
        <w:t xml:space="preserve">                  $ref: 'TS29571_CommonData.yaml#/components/responses/404'</w:t>
      </w:r>
    </w:p>
    <w:p w14:paraId="2C1E0FB9" w14:textId="77777777" w:rsidR="007C39F2" w:rsidRPr="000F0BA0" w:rsidRDefault="007C39F2" w:rsidP="007C39F2">
      <w:pPr>
        <w:pStyle w:val="PL"/>
        <w:rPr>
          <w:lang w:val="en-US"/>
        </w:rPr>
      </w:pPr>
      <w:r w:rsidRPr="000F0BA0">
        <w:rPr>
          <w:lang w:val="en-US"/>
        </w:rPr>
        <w:t xml:space="preserve">                '411':</w:t>
      </w:r>
    </w:p>
    <w:p w14:paraId="184E0932" w14:textId="77777777" w:rsidR="007C39F2" w:rsidRPr="000F0BA0" w:rsidRDefault="007C39F2" w:rsidP="007C39F2">
      <w:pPr>
        <w:pStyle w:val="PL"/>
      </w:pPr>
      <w:r w:rsidRPr="000F0BA0">
        <w:rPr>
          <w:lang w:val="en-US"/>
        </w:rPr>
        <w:t xml:space="preserve">                  $ref: 'TS29571_CommonData.yaml#/components/responses/411'</w:t>
      </w:r>
    </w:p>
    <w:p w14:paraId="04C3869A" w14:textId="77777777" w:rsidR="007C39F2" w:rsidRPr="000F0BA0" w:rsidRDefault="007C39F2" w:rsidP="007C39F2">
      <w:pPr>
        <w:pStyle w:val="PL"/>
        <w:rPr>
          <w:lang w:val="en-US"/>
        </w:rPr>
      </w:pPr>
      <w:r w:rsidRPr="000F0BA0">
        <w:rPr>
          <w:lang w:val="en-US"/>
        </w:rPr>
        <w:t xml:space="preserve">                '413':</w:t>
      </w:r>
    </w:p>
    <w:p w14:paraId="5C0F87B4" w14:textId="77777777" w:rsidR="007C39F2" w:rsidRPr="000F0BA0" w:rsidRDefault="007C39F2" w:rsidP="007C39F2">
      <w:pPr>
        <w:pStyle w:val="PL"/>
      </w:pPr>
      <w:r w:rsidRPr="000F0BA0">
        <w:rPr>
          <w:lang w:val="en-US"/>
        </w:rPr>
        <w:t xml:space="preserve">                  $ref: 'TS29571_CommonData.yaml#/components/responses/413'</w:t>
      </w:r>
    </w:p>
    <w:p w14:paraId="5AD5E259" w14:textId="77777777" w:rsidR="007C39F2" w:rsidRPr="000F0BA0" w:rsidRDefault="007C39F2" w:rsidP="007C39F2">
      <w:pPr>
        <w:pStyle w:val="PL"/>
        <w:rPr>
          <w:lang w:val="en-US"/>
        </w:rPr>
      </w:pPr>
      <w:r w:rsidRPr="000F0BA0">
        <w:rPr>
          <w:lang w:val="en-US"/>
        </w:rPr>
        <w:t xml:space="preserve">                '415':</w:t>
      </w:r>
    </w:p>
    <w:p w14:paraId="5A5967FE" w14:textId="77777777" w:rsidR="007C39F2" w:rsidRPr="000F0BA0" w:rsidRDefault="007C39F2" w:rsidP="007C39F2">
      <w:pPr>
        <w:pStyle w:val="PL"/>
      </w:pPr>
      <w:r w:rsidRPr="000F0BA0">
        <w:rPr>
          <w:lang w:val="en-US"/>
        </w:rPr>
        <w:t xml:space="preserve">                  $ref: 'TS29571_CommonData.yaml#/components/responses/415'</w:t>
      </w:r>
    </w:p>
    <w:p w14:paraId="32F75830" w14:textId="77777777" w:rsidR="007C39F2" w:rsidRPr="000F0BA0" w:rsidRDefault="007C39F2" w:rsidP="007C39F2">
      <w:pPr>
        <w:pStyle w:val="PL"/>
        <w:rPr>
          <w:lang w:val="en-US"/>
        </w:rPr>
      </w:pPr>
      <w:r w:rsidRPr="000F0BA0">
        <w:rPr>
          <w:lang w:val="en-US"/>
        </w:rPr>
        <w:t xml:space="preserve">                '429':</w:t>
      </w:r>
    </w:p>
    <w:p w14:paraId="55FEE5E7" w14:textId="77777777" w:rsidR="007C39F2" w:rsidRPr="000F0BA0" w:rsidRDefault="007C39F2" w:rsidP="007C39F2">
      <w:pPr>
        <w:pStyle w:val="PL"/>
      </w:pPr>
      <w:r w:rsidRPr="000F0BA0">
        <w:rPr>
          <w:lang w:val="en-US"/>
        </w:rPr>
        <w:t xml:space="preserve">                  $ref: 'TS29571_CommonData.yaml#/components/responses/429'</w:t>
      </w:r>
    </w:p>
    <w:p w14:paraId="2EC6BF29" w14:textId="77777777" w:rsidR="007C39F2" w:rsidRPr="000F0BA0" w:rsidRDefault="007C39F2" w:rsidP="007C39F2">
      <w:pPr>
        <w:pStyle w:val="PL"/>
        <w:rPr>
          <w:lang w:val="en-US"/>
        </w:rPr>
      </w:pPr>
      <w:r w:rsidRPr="000F0BA0">
        <w:rPr>
          <w:lang w:val="en-US"/>
        </w:rPr>
        <w:t xml:space="preserve">                '500':</w:t>
      </w:r>
    </w:p>
    <w:p w14:paraId="19A0657C" w14:textId="77777777" w:rsidR="007C39F2" w:rsidRPr="000F0BA0" w:rsidRDefault="007C39F2" w:rsidP="007C39F2">
      <w:pPr>
        <w:pStyle w:val="PL"/>
      </w:pPr>
      <w:r w:rsidRPr="000F0BA0">
        <w:rPr>
          <w:lang w:val="en-US"/>
        </w:rPr>
        <w:t xml:space="preserve">                  </w:t>
      </w:r>
      <w:r w:rsidRPr="000F0BA0">
        <w:t>$ref: 'TS29571_CommonData.yaml#/components/responses/500'</w:t>
      </w:r>
    </w:p>
    <w:p w14:paraId="3961F481" w14:textId="77777777" w:rsidR="007C39F2" w:rsidRPr="000F0BA0" w:rsidRDefault="007C39F2" w:rsidP="007C39F2">
      <w:pPr>
        <w:pStyle w:val="PL"/>
        <w:rPr>
          <w:lang w:val="en-US"/>
        </w:rPr>
      </w:pPr>
      <w:r w:rsidRPr="000F0BA0">
        <w:rPr>
          <w:lang w:val="en-US"/>
        </w:rPr>
        <w:t xml:space="preserve">                '502':</w:t>
      </w:r>
    </w:p>
    <w:p w14:paraId="7DEDC403" w14:textId="77777777" w:rsidR="007C39F2" w:rsidRPr="000F0BA0" w:rsidRDefault="007C39F2" w:rsidP="007C39F2">
      <w:pPr>
        <w:pStyle w:val="PL"/>
        <w:rPr>
          <w:lang w:val="en-US"/>
        </w:rPr>
      </w:pPr>
      <w:r w:rsidRPr="000F0BA0">
        <w:t xml:space="preserve">                  $ref: 'TS29571_CommonData.yaml#/components/responses/502'</w:t>
      </w:r>
    </w:p>
    <w:p w14:paraId="2585AE6A" w14:textId="77777777" w:rsidR="007C39F2" w:rsidRPr="000F0BA0" w:rsidRDefault="007C39F2" w:rsidP="007C39F2">
      <w:pPr>
        <w:pStyle w:val="PL"/>
        <w:rPr>
          <w:lang w:val="en-US"/>
        </w:rPr>
      </w:pPr>
      <w:r w:rsidRPr="000F0BA0">
        <w:rPr>
          <w:lang w:val="en-US"/>
        </w:rPr>
        <w:t xml:space="preserve">                '503':</w:t>
      </w:r>
    </w:p>
    <w:p w14:paraId="1480CDC9" w14:textId="77777777" w:rsidR="007C39F2" w:rsidRPr="000F0BA0" w:rsidRDefault="007C39F2" w:rsidP="007C39F2">
      <w:pPr>
        <w:pStyle w:val="PL"/>
        <w:rPr>
          <w:lang w:val="en-US"/>
        </w:rPr>
      </w:pPr>
      <w:r w:rsidRPr="000F0BA0">
        <w:t xml:space="preserve">                  $ref: 'TS29571_CommonData.yaml#/components/responses/503'</w:t>
      </w:r>
    </w:p>
    <w:p w14:paraId="2C63511E" w14:textId="77777777" w:rsidR="007C39F2" w:rsidRPr="000F0BA0" w:rsidRDefault="007C39F2" w:rsidP="007C39F2">
      <w:pPr>
        <w:pStyle w:val="PL"/>
      </w:pPr>
      <w:r w:rsidRPr="000F0BA0">
        <w:t xml:space="preserve">                default:</w:t>
      </w:r>
    </w:p>
    <w:p w14:paraId="792BAF1B" w14:textId="77777777" w:rsidR="007C39F2" w:rsidRPr="000F0BA0" w:rsidRDefault="007C39F2" w:rsidP="007C39F2">
      <w:pPr>
        <w:pStyle w:val="PL"/>
      </w:pPr>
      <w:r w:rsidRPr="000F0BA0">
        <w:t xml:space="preserve">                  description: Unexpected error</w:t>
      </w:r>
    </w:p>
    <w:p w14:paraId="1BE99C64" w14:textId="77777777" w:rsidR="007C39F2" w:rsidRPr="000F0BA0" w:rsidRDefault="007C39F2" w:rsidP="007C39F2">
      <w:pPr>
        <w:pStyle w:val="PL"/>
      </w:pPr>
      <w:r w:rsidRPr="000F0BA0">
        <w:t xml:space="preserve">        dataRestorationNotification:</w:t>
      </w:r>
    </w:p>
    <w:p w14:paraId="6C216C49" w14:textId="77777777" w:rsidR="007C39F2" w:rsidRPr="000F0BA0" w:rsidRDefault="007C39F2" w:rsidP="007C39F2">
      <w:pPr>
        <w:pStyle w:val="PL"/>
      </w:pPr>
      <w:r w:rsidRPr="000F0BA0">
        <w:t xml:space="preserve">          '{</w:t>
      </w:r>
      <w:r>
        <w:t>$</w:t>
      </w:r>
      <w:r w:rsidRPr="000F0BA0">
        <w:t>request.body#/dataRestorationCallbackUri}':</w:t>
      </w:r>
    </w:p>
    <w:p w14:paraId="5944230E" w14:textId="77777777" w:rsidR="007C39F2" w:rsidRPr="000F0BA0" w:rsidRDefault="007C39F2" w:rsidP="007C39F2">
      <w:pPr>
        <w:pStyle w:val="PL"/>
      </w:pPr>
      <w:r w:rsidRPr="000F0BA0">
        <w:t xml:space="preserve">            post:</w:t>
      </w:r>
    </w:p>
    <w:p w14:paraId="2601B7B7" w14:textId="77777777" w:rsidR="007C39F2" w:rsidRPr="000F0BA0" w:rsidRDefault="007C39F2" w:rsidP="007C39F2">
      <w:pPr>
        <w:pStyle w:val="PL"/>
      </w:pPr>
      <w:r w:rsidRPr="000F0BA0">
        <w:t xml:space="preserve">              requestBody:</w:t>
      </w:r>
    </w:p>
    <w:p w14:paraId="2AF1A2FA" w14:textId="77777777" w:rsidR="007C39F2" w:rsidRPr="000F0BA0" w:rsidRDefault="007C39F2" w:rsidP="007C39F2">
      <w:pPr>
        <w:pStyle w:val="PL"/>
      </w:pPr>
      <w:r w:rsidRPr="000F0BA0">
        <w:t xml:space="preserve">                required: true</w:t>
      </w:r>
    </w:p>
    <w:p w14:paraId="13060CD7" w14:textId="77777777" w:rsidR="007C39F2" w:rsidRPr="000F0BA0" w:rsidRDefault="007C39F2" w:rsidP="007C39F2">
      <w:pPr>
        <w:pStyle w:val="PL"/>
      </w:pPr>
      <w:r w:rsidRPr="000F0BA0">
        <w:t xml:space="preserve">                content:</w:t>
      </w:r>
    </w:p>
    <w:p w14:paraId="6A275A89" w14:textId="77777777" w:rsidR="007C39F2" w:rsidRPr="000F0BA0" w:rsidRDefault="007C39F2" w:rsidP="007C39F2">
      <w:pPr>
        <w:pStyle w:val="PL"/>
      </w:pPr>
      <w:r w:rsidRPr="000F0BA0">
        <w:t xml:space="preserve">                  application/json:</w:t>
      </w:r>
    </w:p>
    <w:p w14:paraId="02C93016" w14:textId="77777777" w:rsidR="007C39F2" w:rsidRPr="000F0BA0" w:rsidRDefault="007C39F2" w:rsidP="007C39F2">
      <w:pPr>
        <w:pStyle w:val="PL"/>
      </w:pPr>
      <w:r w:rsidRPr="000F0BA0">
        <w:t xml:space="preserve">                    schema:</w:t>
      </w:r>
    </w:p>
    <w:p w14:paraId="7B466832" w14:textId="77777777" w:rsidR="007C39F2" w:rsidRPr="000F0BA0" w:rsidRDefault="007C39F2" w:rsidP="007C39F2">
      <w:pPr>
        <w:pStyle w:val="PL"/>
      </w:pPr>
      <w:r w:rsidRPr="000F0BA0">
        <w:t xml:space="preserve">                      $ref: 'TS29503_Nudm_UECM.yaml#/components/schemas/DataRestorationNotification'</w:t>
      </w:r>
    </w:p>
    <w:p w14:paraId="57184CD0" w14:textId="77777777" w:rsidR="007C39F2" w:rsidRPr="000F0BA0" w:rsidRDefault="007C39F2" w:rsidP="007C39F2">
      <w:pPr>
        <w:pStyle w:val="PL"/>
      </w:pPr>
      <w:r w:rsidRPr="000F0BA0">
        <w:t xml:space="preserve">              responses:</w:t>
      </w:r>
    </w:p>
    <w:p w14:paraId="5A47A1B3" w14:textId="77777777" w:rsidR="007C39F2" w:rsidRPr="000F0BA0" w:rsidRDefault="007C39F2" w:rsidP="007C39F2">
      <w:pPr>
        <w:pStyle w:val="PL"/>
      </w:pPr>
      <w:r w:rsidRPr="000F0BA0">
        <w:lastRenderedPageBreak/>
        <w:t xml:space="preserve">                '204':</w:t>
      </w:r>
    </w:p>
    <w:p w14:paraId="09133D94" w14:textId="77777777" w:rsidR="007C39F2" w:rsidRPr="000F0BA0" w:rsidRDefault="007C39F2" w:rsidP="007C39F2">
      <w:pPr>
        <w:pStyle w:val="PL"/>
      </w:pPr>
      <w:r w:rsidRPr="000F0BA0">
        <w:t xml:space="preserve">                  description: Successful Notification response</w:t>
      </w:r>
    </w:p>
    <w:p w14:paraId="422DF94F" w14:textId="77777777" w:rsidR="007C39F2" w:rsidRPr="000F0BA0" w:rsidRDefault="007C39F2" w:rsidP="007C39F2">
      <w:pPr>
        <w:pStyle w:val="PL"/>
      </w:pPr>
      <w:r w:rsidRPr="000F0BA0">
        <w:t xml:space="preserve">                '307':</w:t>
      </w:r>
    </w:p>
    <w:p w14:paraId="78C21B6B"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49A2E243" w14:textId="77777777" w:rsidR="007C39F2" w:rsidRPr="000F0BA0" w:rsidRDefault="007C39F2" w:rsidP="007C39F2">
      <w:pPr>
        <w:pStyle w:val="PL"/>
      </w:pPr>
      <w:r w:rsidRPr="000F0BA0">
        <w:t xml:space="preserve">                '308':</w:t>
      </w:r>
    </w:p>
    <w:p w14:paraId="08CF1111"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0ACE5BCC" w14:textId="77777777" w:rsidR="007C39F2" w:rsidRPr="000F0BA0" w:rsidRDefault="007C39F2" w:rsidP="007C39F2">
      <w:pPr>
        <w:pStyle w:val="PL"/>
        <w:rPr>
          <w:lang w:val="en-US"/>
        </w:rPr>
      </w:pPr>
      <w:r w:rsidRPr="000F0BA0">
        <w:rPr>
          <w:lang w:val="en-US"/>
        </w:rPr>
        <w:t xml:space="preserve">                '400':</w:t>
      </w:r>
    </w:p>
    <w:p w14:paraId="29A45171" w14:textId="77777777" w:rsidR="007C39F2" w:rsidRPr="000F0BA0" w:rsidRDefault="007C39F2" w:rsidP="007C39F2">
      <w:pPr>
        <w:pStyle w:val="PL"/>
        <w:rPr>
          <w:lang w:val="en-US"/>
        </w:rPr>
      </w:pPr>
      <w:r w:rsidRPr="000F0BA0">
        <w:rPr>
          <w:lang w:val="en-US"/>
        </w:rPr>
        <w:t xml:space="preserve">                  $ref: 'TS29571_CommonData.yaml#/components/responses/400'</w:t>
      </w:r>
    </w:p>
    <w:p w14:paraId="1FD51599" w14:textId="77777777" w:rsidR="007C39F2" w:rsidRPr="000F0BA0" w:rsidRDefault="007C39F2" w:rsidP="007C39F2">
      <w:pPr>
        <w:pStyle w:val="PL"/>
        <w:rPr>
          <w:lang w:val="en-US"/>
        </w:rPr>
      </w:pPr>
      <w:r w:rsidRPr="000F0BA0">
        <w:rPr>
          <w:lang w:val="en-US"/>
        </w:rPr>
        <w:t xml:space="preserve">                '404':</w:t>
      </w:r>
    </w:p>
    <w:p w14:paraId="4CAA553D" w14:textId="77777777" w:rsidR="007C39F2" w:rsidRPr="000F0BA0" w:rsidRDefault="007C39F2" w:rsidP="007C39F2">
      <w:pPr>
        <w:pStyle w:val="PL"/>
        <w:rPr>
          <w:lang w:val="en-US"/>
        </w:rPr>
      </w:pPr>
      <w:r w:rsidRPr="000F0BA0">
        <w:rPr>
          <w:lang w:val="en-US"/>
        </w:rPr>
        <w:t xml:space="preserve">                  $ref: 'TS29571_CommonData.yaml#/components/responses/404'</w:t>
      </w:r>
    </w:p>
    <w:p w14:paraId="3D94EA04" w14:textId="77777777" w:rsidR="007C39F2" w:rsidRPr="000F0BA0" w:rsidRDefault="007C39F2" w:rsidP="007C39F2">
      <w:pPr>
        <w:pStyle w:val="PL"/>
        <w:rPr>
          <w:lang w:val="en-US"/>
        </w:rPr>
      </w:pPr>
      <w:r w:rsidRPr="000F0BA0">
        <w:rPr>
          <w:lang w:val="en-US"/>
        </w:rPr>
        <w:t xml:space="preserve">                '409':</w:t>
      </w:r>
    </w:p>
    <w:p w14:paraId="14E261AA" w14:textId="77777777" w:rsidR="007C39F2" w:rsidRPr="000F0BA0" w:rsidRDefault="007C39F2" w:rsidP="007C39F2">
      <w:pPr>
        <w:pStyle w:val="PL"/>
        <w:rPr>
          <w:lang w:val="en-US"/>
        </w:rPr>
      </w:pPr>
      <w:r w:rsidRPr="000F0BA0">
        <w:rPr>
          <w:lang w:val="en-US"/>
        </w:rPr>
        <w:t xml:space="preserve">                  $ref: 'TS29571_CommonData.yaml#/components/responses/409'</w:t>
      </w:r>
    </w:p>
    <w:p w14:paraId="4BC971CD" w14:textId="77777777" w:rsidR="007C39F2" w:rsidRPr="000F0BA0" w:rsidRDefault="007C39F2" w:rsidP="007C39F2">
      <w:pPr>
        <w:pStyle w:val="PL"/>
        <w:rPr>
          <w:lang w:val="en-US"/>
        </w:rPr>
      </w:pPr>
      <w:r w:rsidRPr="000F0BA0">
        <w:rPr>
          <w:lang w:val="en-US"/>
        </w:rPr>
        <w:t xml:space="preserve">                '500':</w:t>
      </w:r>
    </w:p>
    <w:p w14:paraId="0A1FA469" w14:textId="77777777" w:rsidR="007C39F2" w:rsidRPr="000F0BA0" w:rsidRDefault="007C39F2" w:rsidP="007C39F2">
      <w:pPr>
        <w:pStyle w:val="PL"/>
      </w:pPr>
      <w:r w:rsidRPr="000F0BA0">
        <w:rPr>
          <w:lang w:val="en-US"/>
        </w:rPr>
        <w:t xml:space="preserve">                  </w:t>
      </w:r>
      <w:r w:rsidRPr="000F0BA0">
        <w:t>$ref: 'TS29571_CommonData.yaml#/components/responses/500'</w:t>
      </w:r>
    </w:p>
    <w:p w14:paraId="7AF308F0" w14:textId="77777777" w:rsidR="007C39F2" w:rsidRPr="000F0BA0" w:rsidRDefault="007C39F2" w:rsidP="007C39F2">
      <w:pPr>
        <w:pStyle w:val="PL"/>
        <w:rPr>
          <w:lang w:val="en-US"/>
        </w:rPr>
      </w:pPr>
      <w:r w:rsidRPr="000F0BA0">
        <w:rPr>
          <w:lang w:val="en-US"/>
        </w:rPr>
        <w:t xml:space="preserve">                '503':</w:t>
      </w:r>
    </w:p>
    <w:p w14:paraId="58AAD340" w14:textId="77777777" w:rsidR="007C39F2" w:rsidRPr="000F0BA0" w:rsidRDefault="007C39F2" w:rsidP="007C39F2">
      <w:pPr>
        <w:pStyle w:val="PL"/>
        <w:rPr>
          <w:lang w:val="en-US"/>
        </w:rPr>
      </w:pPr>
      <w:r w:rsidRPr="000F0BA0">
        <w:t xml:space="preserve">                  $ref: 'TS29571_CommonData.yaml#/components/responses/503'</w:t>
      </w:r>
    </w:p>
    <w:p w14:paraId="2C772607" w14:textId="77777777" w:rsidR="007C39F2" w:rsidRPr="000F0BA0" w:rsidRDefault="007C39F2" w:rsidP="007C39F2">
      <w:pPr>
        <w:pStyle w:val="PL"/>
      </w:pPr>
      <w:r w:rsidRPr="000F0BA0">
        <w:t xml:space="preserve">                default:</w:t>
      </w:r>
    </w:p>
    <w:p w14:paraId="71FAA3F8" w14:textId="77777777" w:rsidR="007C39F2" w:rsidRPr="000F0BA0" w:rsidRDefault="007C39F2" w:rsidP="007C39F2">
      <w:pPr>
        <w:pStyle w:val="PL"/>
      </w:pPr>
      <w:r w:rsidRPr="000F0BA0">
        <w:t xml:space="preserve">                  description: Unexpected error</w:t>
      </w:r>
    </w:p>
    <w:p w14:paraId="37716199" w14:textId="77777777" w:rsidR="007C39F2" w:rsidRPr="000F0BA0" w:rsidRDefault="007C39F2" w:rsidP="007C39F2">
      <w:pPr>
        <w:pStyle w:val="PL"/>
      </w:pPr>
    </w:p>
    <w:p w14:paraId="13B9F1D8" w14:textId="77777777" w:rsidR="007C39F2" w:rsidRPr="000F0BA0" w:rsidRDefault="007C39F2" w:rsidP="007C39F2">
      <w:pPr>
        <w:pStyle w:val="PL"/>
      </w:pPr>
      <w:r w:rsidRPr="000F0BA0">
        <w:t xml:space="preserve">  /{ueId}/sdm-subscriptions/{subscriptionId}:</w:t>
      </w:r>
    </w:p>
    <w:p w14:paraId="5F7F94FA" w14:textId="77777777" w:rsidR="007C39F2" w:rsidRPr="000F0BA0" w:rsidRDefault="007C39F2" w:rsidP="007C39F2">
      <w:pPr>
        <w:pStyle w:val="PL"/>
      </w:pPr>
      <w:r w:rsidRPr="000F0BA0">
        <w:t xml:space="preserve">    delete:</w:t>
      </w:r>
    </w:p>
    <w:p w14:paraId="3C832CC9" w14:textId="77777777" w:rsidR="007C39F2" w:rsidRPr="000F0BA0" w:rsidRDefault="007C39F2" w:rsidP="007C39F2">
      <w:pPr>
        <w:pStyle w:val="PL"/>
      </w:pPr>
      <w:r w:rsidRPr="000F0BA0">
        <w:t xml:space="preserve">      summary: unsubscribe from notifications</w:t>
      </w:r>
    </w:p>
    <w:p w14:paraId="0F59FF6D" w14:textId="77777777" w:rsidR="007C39F2" w:rsidRPr="000F0BA0" w:rsidRDefault="007C39F2" w:rsidP="007C39F2">
      <w:pPr>
        <w:pStyle w:val="PL"/>
      </w:pPr>
      <w:r w:rsidRPr="000F0BA0">
        <w:t xml:space="preserve">      operationId: Unsubscribe</w:t>
      </w:r>
    </w:p>
    <w:p w14:paraId="0AA8BB5D" w14:textId="77777777" w:rsidR="007C39F2" w:rsidRPr="000F0BA0" w:rsidRDefault="007C39F2" w:rsidP="007C39F2">
      <w:pPr>
        <w:pStyle w:val="PL"/>
      </w:pPr>
      <w:r w:rsidRPr="000F0BA0">
        <w:t xml:space="preserve">      tags:</w:t>
      </w:r>
    </w:p>
    <w:p w14:paraId="06288C32" w14:textId="77777777" w:rsidR="007C39F2" w:rsidRPr="000F0BA0" w:rsidRDefault="007C39F2" w:rsidP="007C39F2">
      <w:pPr>
        <w:pStyle w:val="PL"/>
      </w:pPr>
      <w:r w:rsidRPr="000F0BA0">
        <w:t xml:space="preserve">        - Subscription Deletion</w:t>
      </w:r>
    </w:p>
    <w:p w14:paraId="5C97107C" w14:textId="77777777" w:rsidR="007C39F2" w:rsidRPr="000F0BA0" w:rsidRDefault="007C39F2" w:rsidP="007C39F2">
      <w:pPr>
        <w:pStyle w:val="PL"/>
      </w:pPr>
      <w:r w:rsidRPr="000F0BA0">
        <w:t xml:space="preserve">      security:</w:t>
      </w:r>
    </w:p>
    <w:p w14:paraId="2A605956" w14:textId="77777777" w:rsidR="007C39F2" w:rsidRPr="000F0BA0" w:rsidRDefault="007C39F2" w:rsidP="007C39F2">
      <w:pPr>
        <w:pStyle w:val="PL"/>
      </w:pPr>
      <w:r w:rsidRPr="000F0BA0">
        <w:t xml:space="preserve">        - {}</w:t>
      </w:r>
    </w:p>
    <w:p w14:paraId="4D500E7C" w14:textId="77777777" w:rsidR="007C39F2" w:rsidRPr="000F0BA0" w:rsidRDefault="007C39F2" w:rsidP="007C39F2">
      <w:pPr>
        <w:pStyle w:val="PL"/>
      </w:pPr>
      <w:r w:rsidRPr="000F0BA0">
        <w:t xml:space="preserve">        - oAuth2ClientCredentials:</w:t>
      </w:r>
    </w:p>
    <w:p w14:paraId="13488783" w14:textId="77777777" w:rsidR="007C39F2" w:rsidRPr="000F0BA0" w:rsidRDefault="007C39F2" w:rsidP="007C39F2">
      <w:pPr>
        <w:pStyle w:val="PL"/>
      </w:pPr>
      <w:r w:rsidRPr="000F0BA0">
        <w:t xml:space="preserve">          - nudm-sdm</w:t>
      </w:r>
    </w:p>
    <w:p w14:paraId="6083659C" w14:textId="77777777" w:rsidR="007C39F2" w:rsidRPr="000F0BA0" w:rsidRDefault="007C39F2" w:rsidP="007C39F2">
      <w:pPr>
        <w:pStyle w:val="PL"/>
      </w:pPr>
      <w:r w:rsidRPr="000F0BA0">
        <w:t xml:space="preserve">        - oAuth2ClientCredentials:</w:t>
      </w:r>
    </w:p>
    <w:p w14:paraId="2BDDF447" w14:textId="77777777" w:rsidR="007C39F2" w:rsidRPr="000F0BA0" w:rsidRDefault="007C39F2" w:rsidP="007C39F2">
      <w:pPr>
        <w:pStyle w:val="PL"/>
      </w:pPr>
      <w:r w:rsidRPr="000F0BA0">
        <w:t xml:space="preserve">          - nudm-sdm</w:t>
      </w:r>
    </w:p>
    <w:p w14:paraId="7CF12321" w14:textId="77777777" w:rsidR="007C39F2" w:rsidRPr="000F0BA0" w:rsidRDefault="007C39F2" w:rsidP="007C39F2">
      <w:pPr>
        <w:pStyle w:val="PL"/>
      </w:pPr>
      <w:r w:rsidRPr="000F0BA0">
        <w:t xml:space="preserve">          - nudm-sdm:sdm-subscriptions:modify</w:t>
      </w:r>
    </w:p>
    <w:p w14:paraId="49DD92F0" w14:textId="77777777" w:rsidR="007C39F2" w:rsidRPr="000F0BA0" w:rsidRDefault="007C39F2" w:rsidP="007C39F2">
      <w:pPr>
        <w:pStyle w:val="PL"/>
      </w:pPr>
      <w:r w:rsidRPr="000F0BA0">
        <w:t xml:space="preserve">      parameters:</w:t>
      </w:r>
    </w:p>
    <w:p w14:paraId="545AD508" w14:textId="77777777" w:rsidR="007C39F2" w:rsidRPr="000F0BA0" w:rsidRDefault="007C39F2" w:rsidP="007C39F2">
      <w:pPr>
        <w:pStyle w:val="PL"/>
      </w:pPr>
      <w:r w:rsidRPr="000F0BA0">
        <w:t xml:space="preserve">        - name: ueId</w:t>
      </w:r>
    </w:p>
    <w:p w14:paraId="3BAB7790" w14:textId="77777777" w:rsidR="007C39F2" w:rsidRPr="000F0BA0" w:rsidRDefault="007C39F2" w:rsidP="007C39F2">
      <w:pPr>
        <w:pStyle w:val="PL"/>
      </w:pPr>
      <w:r w:rsidRPr="000F0BA0">
        <w:t xml:space="preserve">          in: path</w:t>
      </w:r>
    </w:p>
    <w:p w14:paraId="3C16991E" w14:textId="77777777" w:rsidR="007C39F2" w:rsidRPr="000F0BA0" w:rsidRDefault="007C39F2" w:rsidP="007C39F2">
      <w:pPr>
        <w:pStyle w:val="PL"/>
      </w:pPr>
      <w:r w:rsidRPr="000F0BA0">
        <w:t xml:space="preserve">          description: Identity of the user</w:t>
      </w:r>
    </w:p>
    <w:p w14:paraId="49FCEA84" w14:textId="77777777" w:rsidR="007C39F2" w:rsidRPr="000F0BA0" w:rsidRDefault="007C39F2" w:rsidP="007C39F2">
      <w:pPr>
        <w:pStyle w:val="PL"/>
      </w:pPr>
      <w:r w:rsidRPr="000F0BA0">
        <w:t xml:space="preserve">          required: true</w:t>
      </w:r>
    </w:p>
    <w:p w14:paraId="06BDA2E6" w14:textId="77777777" w:rsidR="007C39F2" w:rsidRPr="000F0BA0" w:rsidRDefault="007C39F2" w:rsidP="007C39F2">
      <w:pPr>
        <w:pStyle w:val="PL"/>
      </w:pPr>
      <w:r w:rsidRPr="000F0BA0">
        <w:t xml:space="preserve">          schema:</w:t>
      </w:r>
    </w:p>
    <w:p w14:paraId="341EF5F9" w14:textId="77777777" w:rsidR="007C39F2" w:rsidRPr="000F0BA0" w:rsidRDefault="007C39F2" w:rsidP="007C39F2">
      <w:pPr>
        <w:pStyle w:val="PL"/>
      </w:pPr>
      <w:r w:rsidRPr="000F0BA0">
        <w:t xml:space="preserve">            $ref: 'TS29571_CommonData.yaml#/components/schemas/VarUeId'</w:t>
      </w:r>
    </w:p>
    <w:p w14:paraId="22CF0F93" w14:textId="77777777" w:rsidR="007C39F2" w:rsidRPr="000F0BA0" w:rsidRDefault="007C39F2" w:rsidP="007C39F2">
      <w:pPr>
        <w:pStyle w:val="PL"/>
      </w:pPr>
      <w:r w:rsidRPr="000F0BA0">
        <w:t xml:space="preserve">        - name: subscriptionId</w:t>
      </w:r>
    </w:p>
    <w:p w14:paraId="7C954421" w14:textId="77777777" w:rsidR="007C39F2" w:rsidRPr="000F0BA0" w:rsidRDefault="007C39F2" w:rsidP="007C39F2">
      <w:pPr>
        <w:pStyle w:val="PL"/>
      </w:pPr>
      <w:r w:rsidRPr="000F0BA0">
        <w:t xml:space="preserve">          in: path</w:t>
      </w:r>
    </w:p>
    <w:p w14:paraId="05639C01" w14:textId="77777777" w:rsidR="007C39F2" w:rsidRPr="000F0BA0" w:rsidRDefault="007C39F2" w:rsidP="007C39F2">
      <w:pPr>
        <w:pStyle w:val="PL"/>
      </w:pPr>
      <w:r w:rsidRPr="000F0BA0">
        <w:t xml:space="preserve">          description: Id of the SDM Subscription</w:t>
      </w:r>
    </w:p>
    <w:p w14:paraId="59648922" w14:textId="77777777" w:rsidR="007C39F2" w:rsidRPr="000F0BA0" w:rsidRDefault="007C39F2" w:rsidP="007C39F2">
      <w:pPr>
        <w:pStyle w:val="PL"/>
      </w:pPr>
      <w:r w:rsidRPr="000F0BA0">
        <w:t xml:space="preserve">          required: true</w:t>
      </w:r>
    </w:p>
    <w:p w14:paraId="00EDD517" w14:textId="77777777" w:rsidR="007C39F2" w:rsidRPr="000F0BA0" w:rsidRDefault="007C39F2" w:rsidP="007C39F2">
      <w:pPr>
        <w:pStyle w:val="PL"/>
      </w:pPr>
      <w:r w:rsidRPr="000F0BA0">
        <w:t xml:space="preserve">          schema:</w:t>
      </w:r>
    </w:p>
    <w:p w14:paraId="3F1490DF" w14:textId="77777777" w:rsidR="007C39F2" w:rsidRPr="000F0BA0" w:rsidRDefault="007C39F2" w:rsidP="007C39F2">
      <w:pPr>
        <w:pStyle w:val="PL"/>
      </w:pPr>
      <w:r w:rsidRPr="000F0BA0">
        <w:t xml:space="preserve">            type: string</w:t>
      </w:r>
    </w:p>
    <w:p w14:paraId="130699BA" w14:textId="77777777" w:rsidR="007C39F2" w:rsidRPr="000F0BA0" w:rsidRDefault="007C39F2" w:rsidP="007C39F2">
      <w:pPr>
        <w:pStyle w:val="PL"/>
      </w:pPr>
      <w:r w:rsidRPr="000F0BA0">
        <w:t xml:space="preserve">      responses:</w:t>
      </w:r>
    </w:p>
    <w:p w14:paraId="7F4423EC" w14:textId="77777777" w:rsidR="007C39F2" w:rsidRPr="000F0BA0" w:rsidRDefault="007C39F2" w:rsidP="007C39F2">
      <w:pPr>
        <w:pStyle w:val="PL"/>
      </w:pPr>
      <w:r w:rsidRPr="000F0BA0">
        <w:t xml:space="preserve">        '204':</w:t>
      </w:r>
    </w:p>
    <w:p w14:paraId="74230D24" w14:textId="77777777" w:rsidR="007C39F2" w:rsidRPr="000F0BA0" w:rsidRDefault="007C39F2" w:rsidP="007C39F2">
      <w:pPr>
        <w:pStyle w:val="PL"/>
      </w:pPr>
      <w:r w:rsidRPr="000F0BA0">
        <w:t xml:space="preserve">          description: Successful response</w:t>
      </w:r>
    </w:p>
    <w:p w14:paraId="7FBC1A61" w14:textId="77777777" w:rsidR="007C39F2" w:rsidRPr="000F0BA0" w:rsidRDefault="007C39F2" w:rsidP="007C39F2">
      <w:pPr>
        <w:pStyle w:val="PL"/>
        <w:rPr>
          <w:lang w:val="en-US"/>
        </w:rPr>
      </w:pPr>
      <w:r w:rsidRPr="000F0BA0">
        <w:rPr>
          <w:lang w:val="en-US"/>
        </w:rPr>
        <w:t xml:space="preserve">        '400':</w:t>
      </w:r>
    </w:p>
    <w:p w14:paraId="6E4D08A0" w14:textId="77777777" w:rsidR="007C39F2" w:rsidRPr="000F0BA0" w:rsidRDefault="007C39F2" w:rsidP="007C39F2">
      <w:pPr>
        <w:pStyle w:val="PL"/>
      </w:pPr>
      <w:r w:rsidRPr="000F0BA0">
        <w:rPr>
          <w:lang w:val="en-US"/>
        </w:rPr>
        <w:t xml:space="preserve">          </w:t>
      </w:r>
      <w:r w:rsidRPr="000F0BA0">
        <w:t>$ref: 'TS29571_CommonData.yaml#/components/responses/400'</w:t>
      </w:r>
    </w:p>
    <w:p w14:paraId="1C50D90A" w14:textId="77777777" w:rsidR="007C39F2" w:rsidRPr="000F0BA0" w:rsidRDefault="007C39F2" w:rsidP="007C39F2">
      <w:pPr>
        <w:pStyle w:val="PL"/>
        <w:rPr>
          <w:lang w:val="en-US"/>
        </w:rPr>
      </w:pPr>
      <w:r w:rsidRPr="000F0BA0">
        <w:rPr>
          <w:lang w:val="en-US"/>
        </w:rPr>
        <w:t xml:space="preserve">        '401':</w:t>
      </w:r>
    </w:p>
    <w:p w14:paraId="64A3124C" w14:textId="77777777" w:rsidR="007C39F2" w:rsidRPr="000F0BA0" w:rsidRDefault="007C39F2" w:rsidP="007C39F2">
      <w:pPr>
        <w:pStyle w:val="PL"/>
      </w:pPr>
      <w:r w:rsidRPr="000F0BA0">
        <w:rPr>
          <w:lang w:val="en-US"/>
        </w:rPr>
        <w:t xml:space="preserve">          $ref: 'TS29571_CommonData.yaml#/components/responses/401'</w:t>
      </w:r>
    </w:p>
    <w:p w14:paraId="5F01DA41" w14:textId="77777777" w:rsidR="007C39F2" w:rsidRPr="000F0BA0" w:rsidRDefault="007C39F2" w:rsidP="007C39F2">
      <w:pPr>
        <w:pStyle w:val="PL"/>
        <w:rPr>
          <w:lang w:val="en-US"/>
        </w:rPr>
      </w:pPr>
      <w:r w:rsidRPr="000F0BA0">
        <w:rPr>
          <w:lang w:val="en-US"/>
        </w:rPr>
        <w:t xml:space="preserve">        '403':</w:t>
      </w:r>
    </w:p>
    <w:p w14:paraId="651ED7FD" w14:textId="77777777" w:rsidR="007C39F2" w:rsidRPr="000F0BA0" w:rsidRDefault="007C39F2" w:rsidP="007C39F2">
      <w:pPr>
        <w:pStyle w:val="PL"/>
      </w:pPr>
      <w:r w:rsidRPr="000F0BA0">
        <w:rPr>
          <w:lang w:val="en-US"/>
        </w:rPr>
        <w:t xml:space="preserve">          $ref: 'TS29571_CommonData.yaml#/components/responses/403'</w:t>
      </w:r>
    </w:p>
    <w:p w14:paraId="6B50DFB9" w14:textId="77777777" w:rsidR="007C39F2" w:rsidRPr="000F0BA0" w:rsidRDefault="007C39F2" w:rsidP="007C39F2">
      <w:pPr>
        <w:pStyle w:val="PL"/>
        <w:rPr>
          <w:lang w:val="en-US"/>
        </w:rPr>
      </w:pPr>
      <w:r w:rsidRPr="000F0BA0">
        <w:rPr>
          <w:lang w:val="en-US"/>
        </w:rPr>
        <w:t xml:space="preserve">        '404':</w:t>
      </w:r>
    </w:p>
    <w:p w14:paraId="18A39BBE" w14:textId="77777777" w:rsidR="007C39F2" w:rsidRPr="000F0BA0" w:rsidRDefault="007C39F2" w:rsidP="007C39F2">
      <w:pPr>
        <w:pStyle w:val="PL"/>
      </w:pPr>
      <w:r w:rsidRPr="000F0BA0">
        <w:rPr>
          <w:lang w:val="en-US"/>
        </w:rPr>
        <w:t xml:space="preserve">          $ref: 'TS29571_CommonData.yaml#/components/responses/404'</w:t>
      </w:r>
    </w:p>
    <w:p w14:paraId="579A9247" w14:textId="77777777" w:rsidR="007C39F2" w:rsidRPr="000F0BA0" w:rsidRDefault="007C39F2" w:rsidP="007C39F2">
      <w:pPr>
        <w:pStyle w:val="PL"/>
        <w:rPr>
          <w:lang w:val="en-US"/>
        </w:rPr>
      </w:pPr>
      <w:r w:rsidRPr="000F0BA0">
        <w:rPr>
          <w:lang w:val="en-US"/>
        </w:rPr>
        <w:t xml:space="preserve">        '429':</w:t>
      </w:r>
    </w:p>
    <w:p w14:paraId="5FEA87DB" w14:textId="77777777" w:rsidR="007C39F2" w:rsidRPr="000F0BA0" w:rsidRDefault="007C39F2" w:rsidP="007C39F2">
      <w:pPr>
        <w:pStyle w:val="PL"/>
      </w:pPr>
      <w:r w:rsidRPr="000F0BA0">
        <w:rPr>
          <w:lang w:val="en-US"/>
        </w:rPr>
        <w:t xml:space="preserve">          $ref: 'TS29571_CommonData.yaml#/components/responses/429'</w:t>
      </w:r>
    </w:p>
    <w:p w14:paraId="436AC323" w14:textId="77777777" w:rsidR="007C39F2" w:rsidRPr="000F0BA0" w:rsidRDefault="007C39F2" w:rsidP="007C39F2">
      <w:pPr>
        <w:pStyle w:val="PL"/>
        <w:rPr>
          <w:lang w:val="en-US"/>
        </w:rPr>
      </w:pPr>
      <w:r w:rsidRPr="000F0BA0">
        <w:rPr>
          <w:lang w:val="en-US"/>
        </w:rPr>
        <w:t xml:space="preserve">        '500':</w:t>
      </w:r>
    </w:p>
    <w:p w14:paraId="71CCE2BD" w14:textId="77777777" w:rsidR="007C39F2" w:rsidRPr="000F0BA0" w:rsidRDefault="007C39F2" w:rsidP="007C39F2">
      <w:pPr>
        <w:pStyle w:val="PL"/>
      </w:pPr>
      <w:r w:rsidRPr="000F0BA0">
        <w:rPr>
          <w:lang w:val="en-US"/>
        </w:rPr>
        <w:t xml:space="preserve">          </w:t>
      </w:r>
      <w:r w:rsidRPr="000F0BA0">
        <w:t>$ref: 'TS29571_CommonData.yaml#/components/responses/500'</w:t>
      </w:r>
    </w:p>
    <w:p w14:paraId="5C23625F" w14:textId="77777777" w:rsidR="007C39F2" w:rsidRPr="000F0BA0" w:rsidRDefault="007C39F2" w:rsidP="007C39F2">
      <w:pPr>
        <w:pStyle w:val="PL"/>
        <w:rPr>
          <w:lang w:val="en-US"/>
        </w:rPr>
      </w:pPr>
      <w:r w:rsidRPr="000F0BA0">
        <w:rPr>
          <w:lang w:val="en-US"/>
        </w:rPr>
        <w:t xml:space="preserve">        '502':</w:t>
      </w:r>
    </w:p>
    <w:p w14:paraId="5481BE23" w14:textId="77777777" w:rsidR="007C39F2" w:rsidRPr="000F0BA0" w:rsidRDefault="007C39F2" w:rsidP="007C39F2">
      <w:pPr>
        <w:pStyle w:val="PL"/>
      </w:pPr>
      <w:r w:rsidRPr="000F0BA0">
        <w:rPr>
          <w:lang w:val="en-US"/>
        </w:rPr>
        <w:t xml:space="preserve">          $ref: 'TS29571_CommonData.yaml#/components/responses/502'</w:t>
      </w:r>
    </w:p>
    <w:p w14:paraId="10682693" w14:textId="77777777" w:rsidR="007C39F2" w:rsidRPr="000F0BA0" w:rsidRDefault="007C39F2" w:rsidP="007C39F2">
      <w:pPr>
        <w:pStyle w:val="PL"/>
        <w:rPr>
          <w:lang w:val="en-US"/>
        </w:rPr>
      </w:pPr>
      <w:r w:rsidRPr="000F0BA0">
        <w:rPr>
          <w:lang w:val="en-US"/>
        </w:rPr>
        <w:t xml:space="preserve">        '503':</w:t>
      </w:r>
    </w:p>
    <w:p w14:paraId="069C916C" w14:textId="77777777" w:rsidR="007C39F2" w:rsidRPr="000F0BA0" w:rsidRDefault="007C39F2" w:rsidP="007C39F2">
      <w:pPr>
        <w:pStyle w:val="PL"/>
        <w:rPr>
          <w:lang w:val="en-US"/>
        </w:rPr>
      </w:pPr>
      <w:r w:rsidRPr="000F0BA0">
        <w:t xml:space="preserve">          $ref: 'TS29571_CommonData.yaml#/components/responses/503'</w:t>
      </w:r>
    </w:p>
    <w:p w14:paraId="3F83A2AB" w14:textId="77777777" w:rsidR="007C39F2" w:rsidRPr="000F0BA0" w:rsidRDefault="007C39F2" w:rsidP="007C39F2">
      <w:pPr>
        <w:pStyle w:val="PL"/>
      </w:pPr>
      <w:r w:rsidRPr="000F0BA0">
        <w:t xml:space="preserve">        default:</w:t>
      </w:r>
    </w:p>
    <w:p w14:paraId="38044A12" w14:textId="77777777" w:rsidR="007C39F2" w:rsidRPr="000F0BA0" w:rsidRDefault="007C39F2" w:rsidP="007C39F2">
      <w:pPr>
        <w:pStyle w:val="PL"/>
      </w:pPr>
      <w:r w:rsidRPr="000F0BA0">
        <w:t xml:space="preserve">          description: Unexpected error</w:t>
      </w:r>
    </w:p>
    <w:p w14:paraId="179A671D" w14:textId="77777777" w:rsidR="007C39F2" w:rsidRPr="000F0BA0" w:rsidRDefault="007C39F2" w:rsidP="007C39F2">
      <w:pPr>
        <w:pStyle w:val="PL"/>
      </w:pPr>
      <w:r w:rsidRPr="000F0BA0">
        <w:t xml:space="preserve">    patch:</w:t>
      </w:r>
    </w:p>
    <w:p w14:paraId="19727D75" w14:textId="77777777" w:rsidR="007C39F2" w:rsidRPr="000F0BA0" w:rsidRDefault="007C39F2" w:rsidP="007C39F2">
      <w:pPr>
        <w:pStyle w:val="PL"/>
      </w:pPr>
      <w:r w:rsidRPr="000F0BA0">
        <w:t xml:space="preserve">      summary: modify the subscription</w:t>
      </w:r>
    </w:p>
    <w:p w14:paraId="5843B4A3" w14:textId="77777777" w:rsidR="007C39F2" w:rsidRPr="000F0BA0" w:rsidRDefault="007C39F2" w:rsidP="007C39F2">
      <w:pPr>
        <w:pStyle w:val="PL"/>
      </w:pPr>
      <w:r w:rsidRPr="000F0BA0">
        <w:t xml:space="preserve">      operationId: Modify</w:t>
      </w:r>
    </w:p>
    <w:p w14:paraId="3875C7D4" w14:textId="77777777" w:rsidR="007C39F2" w:rsidRPr="000F0BA0" w:rsidRDefault="007C39F2" w:rsidP="007C39F2">
      <w:pPr>
        <w:pStyle w:val="PL"/>
      </w:pPr>
      <w:r w:rsidRPr="000F0BA0">
        <w:t xml:space="preserve">      tags:</w:t>
      </w:r>
    </w:p>
    <w:p w14:paraId="197FD819" w14:textId="77777777" w:rsidR="007C39F2" w:rsidRPr="000F0BA0" w:rsidRDefault="007C39F2" w:rsidP="007C39F2">
      <w:pPr>
        <w:pStyle w:val="PL"/>
      </w:pPr>
      <w:r w:rsidRPr="000F0BA0">
        <w:t xml:space="preserve">        - Subscription Modification</w:t>
      </w:r>
    </w:p>
    <w:p w14:paraId="589206E1" w14:textId="77777777" w:rsidR="007C39F2" w:rsidRPr="000F0BA0" w:rsidRDefault="007C39F2" w:rsidP="007C39F2">
      <w:pPr>
        <w:pStyle w:val="PL"/>
      </w:pPr>
      <w:r w:rsidRPr="000F0BA0">
        <w:t xml:space="preserve">      security:</w:t>
      </w:r>
    </w:p>
    <w:p w14:paraId="751ED0BC" w14:textId="77777777" w:rsidR="007C39F2" w:rsidRPr="000F0BA0" w:rsidRDefault="007C39F2" w:rsidP="007C39F2">
      <w:pPr>
        <w:pStyle w:val="PL"/>
      </w:pPr>
      <w:r w:rsidRPr="000F0BA0">
        <w:t xml:space="preserve">        - {}</w:t>
      </w:r>
    </w:p>
    <w:p w14:paraId="3A3AA4D3" w14:textId="77777777" w:rsidR="007C39F2" w:rsidRPr="000F0BA0" w:rsidRDefault="007C39F2" w:rsidP="007C39F2">
      <w:pPr>
        <w:pStyle w:val="PL"/>
      </w:pPr>
      <w:r w:rsidRPr="000F0BA0">
        <w:t xml:space="preserve">        - oAuth2ClientCredentials:</w:t>
      </w:r>
    </w:p>
    <w:p w14:paraId="76D1F51C" w14:textId="77777777" w:rsidR="007C39F2" w:rsidRPr="000F0BA0" w:rsidRDefault="007C39F2" w:rsidP="007C39F2">
      <w:pPr>
        <w:pStyle w:val="PL"/>
      </w:pPr>
      <w:r w:rsidRPr="000F0BA0">
        <w:t xml:space="preserve">          - nudm-sdm</w:t>
      </w:r>
    </w:p>
    <w:p w14:paraId="6FB537CB" w14:textId="77777777" w:rsidR="007C39F2" w:rsidRPr="000F0BA0" w:rsidRDefault="007C39F2" w:rsidP="007C39F2">
      <w:pPr>
        <w:pStyle w:val="PL"/>
      </w:pPr>
      <w:r w:rsidRPr="000F0BA0">
        <w:t xml:space="preserve">        - oAuth2ClientCredentials:</w:t>
      </w:r>
    </w:p>
    <w:p w14:paraId="162A5412" w14:textId="77777777" w:rsidR="007C39F2" w:rsidRPr="000F0BA0" w:rsidRDefault="007C39F2" w:rsidP="007C39F2">
      <w:pPr>
        <w:pStyle w:val="PL"/>
      </w:pPr>
      <w:r w:rsidRPr="000F0BA0">
        <w:t xml:space="preserve">          - nudm-sdm</w:t>
      </w:r>
    </w:p>
    <w:p w14:paraId="70E7EA9D" w14:textId="77777777" w:rsidR="007C39F2" w:rsidRPr="000F0BA0" w:rsidRDefault="007C39F2" w:rsidP="007C39F2">
      <w:pPr>
        <w:pStyle w:val="PL"/>
      </w:pPr>
      <w:r w:rsidRPr="000F0BA0">
        <w:t xml:space="preserve">          - nudm-sdm:sdm-subscriptions:modify</w:t>
      </w:r>
    </w:p>
    <w:p w14:paraId="0C206C18" w14:textId="77777777" w:rsidR="007C39F2" w:rsidRPr="000F0BA0" w:rsidRDefault="007C39F2" w:rsidP="007C39F2">
      <w:pPr>
        <w:pStyle w:val="PL"/>
      </w:pPr>
      <w:r w:rsidRPr="000F0BA0">
        <w:lastRenderedPageBreak/>
        <w:t xml:space="preserve">      parameters:</w:t>
      </w:r>
    </w:p>
    <w:p w14:paraId="52DF8D4A" w14:textId="77777777" w:rsidR="007C39F2" w:rsidRPr="000F0BA0" w:rsidRDefault="007C39F2" w:rsidP="007C39F2">
      <w:pPr>
        <w:pStyle w:val="PL"/>
      </w:pPr>
      <w:r w:rsidRPr="000F0BA0">
        <w:t xml:space="preserve">        - name: ueId</w:t>
      </w:r>
    </w:p>
    <w:p w14:paraId="653C2F0A" w14:textId="77777777" w:rsidR="007C39F2" w:rsidRPr="000F0BA0" w:rsidRDefault="007C39F2" w:rsidP="007C39F2">
      <w:pPr>
        <w:pStyle w:val="PL"/>
      </w:pPr>
      <w:r w:rsidRPr="000F0BA0">
        <w:t xml:space="preserve">          in: path</w:t>
      </w:r>
    </w:p>
    <w:p w14:paraId="50E586B2" w14:textId="77777777" w:rsidR="007C39F2" w:rsidRPr="000F0BA0" w:rsidRDefault="007C39F2" w:rsidP="007C39F2">
      <w:pPr>
        <w:pStyle w:val="PL"/>
      </w:pPr>
      <w:r w:rsidRPr="000F0BA0">
        <w:t xml:space="preserve">          description: Identity of the user</w:t>
      </w:r>
    </w:p>
    <w:p w14:paraId="106D425E" w14:textId="77777777" w:rsidR="007C39F2" w:rsidRPr="000F0BA0" w:rsidRDefault="007C39F2" w:rsidP="007C39F2">
      <w:pPr>
        <w:pStyle w:val="PL"/>
      </w:pPr>
      <w:r w:rsidRPr="000F0BA0">
        <w:t xml:space="preserve">          required: true</w:t>
      </w:r>
    </w:p>
    <w:p w14:paraId="4A97D29C" w14:textId="77777777" w:rsidR="007C39F2" w:rsidRPr="000F0BA0" w:rsidRDefault="007C39F2" w:rsidP="007C39F2">
      <w:pPr>
        <w:pStyle w:val="PL"/>
      </w:pPr>
      <w:r w:rsidRPr="000F0BA0">
        <w:t xml:space="preserve">          schema:</w:t>
      </w:r>
    </w:p>
    <w:p w14:paraId="3D7788EF" w14:textId="77777777" w:rsidR="007C39F2" w:rsidRPr="000F0BA0" w:rsidRDefault="007C39F2" w:rsidP="007C39F2">
      <w:pPr>
        <w:pStyle w:val="PL"/>
      </w:pPr>
      <w:r w:rsidRPr="000F0BA0">
        <w:t xml:space="preserve">            $ref: 'TS29571_CommonData.yaml#/components/schemas/VarUeId'</w:t>
      </w:r>
    </w:p>
    <w:p w14:paraId="2DCCFFA2" w14:textId="77777777" w:rsidR="007C39F2" w:rsidRPr="000F0BA0" w:rsidRDefault="007C39F2" w:rsidP="007C39F2">
      <w:pPr>
        <w:pStyle w:val="PL"/>
      </w:pPr>
      <w:r w:rsidRPr="000F0BA0">
        <w:t xml:space="preserve">        - name: subscriptionId</w:t>
      </w:r>
    </w:p>
    <w:p w14:paraId="2C77B648" w14:textId="77777777" w:rsidR="007C39F2" w:rsidRPr="000F0BA0" w:rsidRDefault="007C39F2" w:rsidP="007C39F2">
      <w:pPr>
        <w:pStyle w:val="PL"/>
      </w:pPr>
      <w:r w:rsidRPr="000F0BA0">
        <w:t xml:space="preserve">          in: path</w:t>
      </w:r>
    </w:p>
    <w:p w14:paraId="0798A620" w14:textId="77777777" w:rsidR="007C39F2" w:rsidRPr="000F0BA0" w:rsidRDefault="007C39F2" w:rsidP="007C39F2">
      <w:pPr>
        <w:pStyle w:val="PL"/>
      </w:pPr>
      <w:r w:rsidRPr="000F0BA0">
        <w:t xml:space="preserve">          description: Id of the SDM Subscription</w:t>
      </w:r>
    </w:p>
    <w:p w14:paraId="0629D56C" w14:textId="77777777" w:rsidR="007C39F2" w:rsidRPr="000F0BA0" w:rsidRDefault="007C39F2" w:rsidP="007C39F2">
      <w:pPr>
        <w:pStyle w:val="PL"/>
      </w:pPr>
      <w:r w:rsidRPr="000F0BA0">
        <w:t xml:space="preserve">          required: true</w:t>
      </w:r>
    </w:p>
    <w:p w14:paraId="0DED41C4" w14:textId="77777777" w:rsidR="007C39F2" w:rsidRPr="000F0BA0" w:rsidRDefault="007C39F2" w:rsidP="007C39F2">
      <w:pPr>
        <w:pStyle w:val="PL"/>
      </w:pPr>
      <w:r w:rsidRPr="000F0BA0">
        <w:t xml:space="preserve">          schema:</w:t>
      </w:r>
    </w:p>
    <w:p w14:paraId="6200B226" w14:textId="77777777" w:rsidR="007C39F2" w:rsidRPr="000F0BA0" w:rsidRDefault="007C39F2" w:rsidP="007C39F2">
      <w:pPr>
        <w:pStyle w:val="PL"/>
      </w:pPr>
      <w:r w:rsidRPr="000F0BA0">
        <w:t xml:space="preserve">            type: string</w:t>
      </w:r>
    </w:p>
    <w:p w14:paraId="4FBF539D" w14:textId="77777777" w:rsidR="007C39F2" w:rsidRPr="000F0BA0" w:rsidRDefault="007C39F2" w:rsidP="007C39F2">
      <w:pPr>
        <w:pStyle w:val="PL"/>
        <w:rPr>
          <w:lang w:val="en-US"/>
        </w:rPr>
      </w:pPr>
      <w:r w:rsidRPr="000F0BA0">
        <w:rPr>
          <w:lang w:val="en-US"/>
        </w:rPr>
        <w:t xml:space="preserve">        - name: supported-features</w:t>
      </w:r>
    </w:p>
    <w:p w14:paraId="79F798E1" w14:textId="77777777" w:rsidR="007C39F2" w:rsidRPr="000F0BA0" w:rsidRDefault="007C39F2" w:rsidP="007C39F2">
      <w:pPr>
        <w:pStyle w:val="PL"/>
        <w:rPr>
          <w:lang w:val="en-US"/>
        </w:rPr>
      </w:pPr>
      <w:r w:rsidRPr="000F0BA0">
        <w:rPr>
          <w:lang w:val="en-US"/>
        </w:rPr>
        <w:t xml:space="preserve">          in: query</w:t>
      </w:r>
    </w:p>
    <w:p w14:paraId="2AB0F0B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610E8101" w14:textId="77777777" w:rsidR="007C39F2" w:rsidRPr="000F0BA0" w:rsidRDefault="007C39F2" w:rsidP="007C39F2">
      <w:pPr>
        <w:pStyle w:val="PL"/>
        <w:rPr>
          <w:lang w:val="en-US"/>
        </w:rPr>
      </w:pPr>
      <w:r w:rsidRPr="000F0BA0">
        <w:rPr>
          <w:lang w:val="en-US"/>
        </w:rPr>
        <w:t xml:space="preserve">          schema:</w:t>
      </w:r>
    </w:p>
    <w:p w14:paraId="0477E0E1" w14:textId="77777777" w:rsidR="007C39F2" w:rsidRPr="000F0BA0" w:rsidRDefault="007C39F2" w:rsidP="007C39F2">
      <w:pPr>
        <w:pStyle w:val="PL"/>
      </w:pPr>
      <w:r w:rsidRPr="000F0BA0">
        <w:rPr>
          <w:lang w:val="en-US"/>
        </w:rPr>
        <w:t xml:space="preserve">            $ref: 'TS29571_CommonData.yaml#/components/schemas/SupportedFeatures'</w:t>
      </w:r>
    </w:p>
    <w:p w14:paraId="05FABF3B" w14:textId="77777777" w:rsidR="007C39F2" w:rsidRPr="000F0BA0" w:rsidRDefault="007C39F2" w:rsidP="007C39F2">
      <w:pPr>
        <w:pStyle w:val="PL"/>
      </w:pPr>
      <w:r w:rsidRPr="000F0BA0">
        <w:t xml:space="preserve">      requestBody:</w:t>
      </w:r>
    </w:p>
    <w:p w14:paraId="7F86E357" w14:textId="77777777" w:rsidR="007C39F2" w:rsidRPr="000F0BA0" w:rsidRDefault="007C39F2" w:rsidP="007C39F2">
      <w:pPr>
        <w:pStyle w:val="PL"/>
      </w:pPr>
      <w:r w:rsidRPr="000F0BA0">
        <w:t xml:space="preserve">        content:</w:t>
      </w:r>
    </w:p>
    <w:p w14:paraId="74CC878C"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65790B4E" w14:textId="77777777" w:rsidR="007C39F2" w:rsidRPr="000F0BA0" w:rsidRDefault="007C39F2" w:rsidP="007C39F2">
      <w:pPr>
        <w:pStyle w:val="PL"/>
      </w:pPr>
      <w:r w:rsidRPr="000F0BA0">
        <w:t xml:space="preserve">            schema:</w:t>
      </w:r>
    </w:p>
    <w:p w14:paraId="6FB39C81" w14:textId="77777777" w:rsidR="007C39F2" w:rsidRPr="000F0BA0" w:rsidRDefault="007C39F2" w:rsidP="007C39F2">
      <w:pPr>
        <w:pStyle w:val="PL"/>
      </w:pPr>
      <w:r w:rsidRPr="000F0BA0">
        <w:t xml:space="preserve">              $ref: '#/components/schemas/SdmSubsModification'</w:t>
      </w:r>
    </w:p>
    <w:p w14:paraId="5887F3A7" w14:textId="77777777" w:rsidR="007C39F2" w:rsidRPr="000F0BA0" w:rsidRDefault="007C39F2" w:rsidP="007C39F2">
      <w:pPr>
        <w:pStyle w:val="PL"/>
      </w:pPr>
      <w:r w:rsidRPr="000F0BA0">
        <w:t xml:space="preserve">        required: true</w:t>
      </w:r>
    </w:p>
    <w:p w14:paraId="729B31FF" w14:textId="77777777" w:rsidR="007C39F2" w:rsidRPr="000F0BA0" w:rsidRDefault="007C39F2" w:rsidP="007C39F2">
      <w:pPr>
        <w:pStyle w:val="PL"/>
      </w:pPr>
      <w:r w:rsidRPr="000F0BA0">
        <w:t xml:space="preserve">      responses:</w:t>
      </w:r>
    </w:p>
    <w:p w14:paraId="46D9E5CB" w14:textId="77777777" w:rsidR="007C39F2" w:rsidRPr="000F0BA0" w:rsidRDefault="007C39F2" w:rsidP="007C39F2">
      <w:pPr>
        <w:pStyle w:val="PL"/>
      </w:pPr>
      <w:r w:rsidRPr="000F0BA0">
        <w:t xml:space="preserve">        '200':</w:t>
      </w:r>
    </w:p>
    <w:p w14:paraId="305174CA" w14:textId="77777777" w:rsidR="007C39F2" w:rsidRPr="000F0BA0" w:rsidRDefault="007C39F2" w:rsidP="007C39F2">
      <w:pPr>
        <w:pStyle w:val="PL"/>
      </w:pPr>
      <w:r w:rsidRPr="000F0BA0">
        <w:t xml:space="preserve">          description: Expected response to a valid request</w:t>
      </w:r>
    </w:p>
    <w:p w14:paraId="3FFA2D45" w14:textId="77777777" w:rsidR="007C39F2" w:rsidRPr="000F0BA0" w:rsidRDefault="007C39F2" w:rsidP="007C39F2">
      <w:pPr>
        <w:pStyle w:val="PL"/>
      </w:pPr>
      <w:r w:rsidRPr="000F0BA0">
        <w:t xml:space="preserve">          content:</w:t>
      </w:r>
    </w:p>
    <w:p w14:paraId="7BA77945" w14:textId="77777777" w:rsidR="007C39F2" w:rsidRPr="000F0BA0" w:rsidRDefault="007C39F2" w:rsidP="007C39F2">
      <w:pPr>
        <w:pStyle w:val="PL"/>
      </w:pPr>
      <w:r w:rsidRPr="000F0BA0">
        <w:t xml:space="preserve">            application/json:</w:t>
      </w:r>
    </w:p>
    <w:p w14:paraId="62E437A9" w14:textId="77777777" w:rsidR="007C39F2" w:rsidRPr="000F0BA0" w:rsidRDefault="007C39F2" w:rsidP="007C39F2">
      <w:pPr>
        <w:pStyle w:val="PL"/>
      </w:pPr>
      <w:r w:rsidRPr="000F0BA0">
        <w:t xml:space="preserve">              schema:</w:t>
      </w:r>
    </w:p>
    <w:p w14:paraId="6838484D" w14:textId="77777777" w:rsidR="007C39F2" w:rsidRPr="000F0BA0" w:rsidRDefault="007C39F2" w:rsidP="007C39F2">
      <w:pPr>
        <w:pStyle w:val="PL"/>
      </w:pPr>
      <w:r w:rsidRPr="000F0BA0">
        <w:t xml:space="preserve">                oneOf:</w:t>
      </w:r>
    </w:p>
    <w:p w14:paraId="523AA01E" w14:textId="77777777" w:rsidR="007C39F2" w:rsidRPr="000F0BA0" w:rsidRDefault="007C39F2" w:rsidP="007C39F2">
      <w:pPr>
        <w:pStyle w:val="PL"/>
      </w:pPr>
      <w:r w:rsidRPr="000F0BA0">
        <w:t xml:space="preserve">                  - $ref: '#/components/schemas/SdmSubscription'</w:t>
      </w:r>
    </w:p>
    <w:p w14:paraId="2E1D7930"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3BBEFB8E" w14:textId="77777777" w:rsidR="007C39F2" w:rsidRPr="000F0BA0" w:rsidRDefault="007C39F2" w:rsidP="007C39F2">
      <w:pPr>
        <w:pStyle w:val="PL"/>
        <w:rPr>
          <w:lang w:val="en-US"/>
        </w:rPr>
      </w:pPr>
      <w:r w:rsidRPr="000F0BA0">
        <w:rPr>
          <w:lang w:val="en-US"/>
        </w:rPr>
        <w:t xml:space="preserve">        '400':</w:t>
      </w:r>
    </w:p>
    <w:p w14:paraId="28C55D9D" w14:textId="77777777" w:rsidR="007C39F2" w:rsidRPr="000F0BA0" w:rsidRDefault="007C39F2" w:rsidP="007C39F2">
      <w:pPr>
        <w:pStyle w:val="PL"/>
      </w:pPr>
      <w:r w:rsidRPr="000F0BA0">
        <w:rPr>
          <w:lang w:val="en-US"/>
        </w:rPr>
        <w:t xml:space="preserve">          </w:t>
      </w:r>
      <w:r w:rsidRPr="000F0BA0">
        <w:t>$ref: 'TS29571_CommonData.yaml#/components/responses/400'</w:t>
      </w:r>
    </w:p>
    <w:p w14:paraId="36A52082" w14:textId="77777777" w:rsidR="007C39F2" w:rsidRPr="000F0BA0" w:rsidRDefault="007C39F2" w:rsidP="007C39F2">
      <w:pPr>
        <w:pStyle w:val="PL"/>
        <w:rPr>
          <w:lang w:val="en-US"/>
        </w:rPr>
      </w:pPr>
      <w:r w:rsidRPr="000F0BA0">
        <w:rPr>
          <w:lang w:val="en-US"/>
        </w:rPr>
        <w:t xml:space="preserve">        '401':</w:t>
      </w:r>
    </w:p>
    <w:p w14:paraId="77DCF836" w14:textId="77777777" w:rsidR="007C39F2" w:rsidRPr="000F0BA0" w:rsidRDefault="007C39F2" w:rsidP="007C39F2">
      <w:pPr>
        <w:pStyle w:val="PL"/>
      </w:pPr>
      <w:r w:rsidRPr="000F0BA0">
        <w:rPr>
          <w:lang w:val="en-US"/>
        </w:rPr>
        <w:t xml:space="preserve">          $ref: 'TS29571_CommonData.yaml#/components/responses/401'</w:t>
      </w:r>
    </w:p>
    <w:p w14:paraId="732B196A" w14:textId="77777777" w:rsidR="007C39F2" w:rsidRPr="000F0BA0" w:rsidRDefault="007C39F2" w:rsidP="007C39F2">
      <w:pPr>
        <w:pStyle w:val="PL"/>
        <w:rPr>
          <w:lang w:val="en-US"/>
        </w:rPr>
      </w:pPr>
      <w:r w:rsidRPr="000F0BA0">
        <w:rPr>
          <w:lang w:val="en-US"/>
        </w:rPr>
        <w:t xml:space="preserve">        '403':</w:t>
      </w:r>
    </w:p>
    <w:p w14:paraId="577AE3A1" w14:textId="77777777" w:rsidR="007C39F2" w:rsidRPr="000F0BA0" w:rsidRDefault="007C39F2" w:rsidP="007C39F2">
      <w:pPr>
        <w:pStyle w:val="PL"/>
      </w:pPr>
      <w:r w:rsidRPr="000F0BA0">
        <w:rPr>
          <w:lang w:val="en-US"/>
        </w:rPr>
        <w:t xml:space="preserve">          $ref: 'TS29571_CommonData.yaml#/components/responses/403'</w:t>
      </w:r>
    </w:p>
    <w:p w14:paraId="207B7587" w14:textId="77777777" w:rsidR="007C39F2" w:rsidRPr="000F0BA0" w:rsidRDefault="007C39F2" w:rsidP="007C39F2">
      <w:pPr>
        <w:pStyle w:val="PL"/>
        <w:rPr>
          <w:lang w:val="en-US"/>
        </w:rPr>
      </w:pPr>
      <w:r w:rsidRPr="000F0BA0">
        <w:rPr>
          <w:lang w:val="en-US"/>
        </w:rPr>
        <w:t xml:space="preserve">        '404':</w:t>
      </w:r>
    </w:p>
    <w:p w14:paraId="3B586DF2" w14:textId="77777777" w:rsidR="007C39F2" w:rsidRPr="000F0BA0" w:rsidRDefault="007C39F2" w:rsidP="007C39F2">
      <w:pPr>
        <w:pStyle w:val="PL"/>
        <w:rPr>
          <w:lang w:val="en-US"/>
        </w:rPr>
      </w:pPr>
      <w:r w:rsidRPr="000F0BA0">
        <w:rPr>
          <w:lang w:val="en-US"/>
        </w:rPr>
        <w:t xml:space="preserve">          $ref: 'TS29571_CommonData.yaml#/components/responses/404'</w:t>
      </w:r>
    </w:p>
    <w:p w14:paraId="4A7EB5B4" w14:textId="77777777" w:rsidR="007C39F2" w:rsidRPr="000F0BA0" w:rsidRDefault="007C39F2" w:rsidP="007C39F2">
      <w:pPr>
        <w:pStyle w:val="PL"/>
        <w:rPr>
          <w:lang w:val="en-US"/>
        </w:rPr>
      </w:pPr>
      <w:r w:rsidRPr="000F0BA0">
        <w:rPr>
          <w:lang w:val="en-US"/>
        </w:rPr>
        <w:t xml:space="preserve">        '411':</w:t>
      </w:r>
    </w:p>
    <w:p w14:paraId="7A0D9D98" w14:textId="77777777" w:rsidR="007C39F2" w:rsidRPr="000F0BA0" w:rsidRDefault="007C39F2" w:rsidP="007C39F2">
      <w:pPr>
        <w:pStyle w:val="PL"/>
      </w:pPr>
      <w:r w:rsidRPr="000F0BA0">
        <w:rPr>
          <w:lang w:val="en-US"/>
        </w:rPr>
        <w:t xml:space="preserve">          $ref: 'TS29571_CommonData.yaml#/components/responses/411'</w:t>
      </w:r>
    </w:p>
    <w:p w14:paraId="7763BCF0" w14:textId="77777777" w:rsidR="007C39F2" w:rsidRPr="000F0BA0" w:rsidRDefault="007C39F2" w:rsidP="007C39F2">
      <w:pPr>
        <w:pStyle w:val="PL"/>
        <w:rPr>
          <w:lang w:val="en-US"/>
        </w:rPr>
      </w:pPr>
      <w:r w:rsidRPr="000F0BA0">
        <w:rPr>
          <w:lang w:val="en-US"/>
        </w:rPr>
        <w:t xml:space="preserve">        '413':</w:t>
      </w:r>
    </w:p>
    <w:p w14:paraId="4854329B" w14:textId="77777777" w:rsidR="007C39F2" w:rsidRPr="000F0BA0" w:rsidRDefault="007C39F2" w:rsidP="007C39F2">
      <w:pPr>
        <w:pStyle w:val="PL"/>
      </w:pPr>
      <w:r w:rsidRPr="000F0BA0">
        <w:rPr>
          <w:lang w:val="en-US"/>
        </w:rPr>
        <w:t xml:space="preserve">          $ref: 'TS29571_CommonData.yaml#/components/responses/413'</w:t>
      </w:r>
    </w:p>
    <w:p w14:paraId="6126420B" w14:textId="77777777" w:rsidR="007C39F2" w:rsidRPr="000F0BA0" w:rsidRDefault="007C39F2" w:rsidP="007C39F2">
      <w:pPr>
        <w:pStyle w:val="PL"/>
        <w:rPr>
          <w:lang w:val="en-US"/>
        </w:rPr>
      </w:pPr>
      <w:r w:rsidRPr="000F0BA0">
        <w:rPr>
          <w:lang w:val="en-US"/>
        </w:rPr>
        <w:t xml:space="preserve">        '415':</w:t>
      </w:r>
    </w:p>
    <w:p w14:paraId="13C082C1" w14:textId="77777777" w:rsidR="007C39F2" w:rsidRPr="000F0BA0" w:rsidRDefault="007C39F2" w:rsidP="007C39F2">
      <w:pPr>
        <w:pStyle w:val="PL"/>
      </w:pPr>
      <w:r w:rsidRPr="000F0BA0">
        <w:rPr>
          <w:lang w:val="en-US"/>
        </w:rPr>
        <w:t xml:space="preserve">          $ref: 'TS29571_CommonData.yaml#/components/responses/415'</w:t>
      </w:r>
    </w:p>
    <w:p w14:paraId="5B64E906" w14:textId="77777777" w:rsidR="007C39F2" w:rsidRPr="000F0BA0" w:rsidRDefault="007C39F2" w:rsidP="007C39F2">
      <w:pPr>
        <w:pStyle w:val="PL"/>
        <w:rPr>
          <w:lang w:val="en-US"/>
        </w:rPr>
      </w:pPr>
      <w:r w:rsidRPr="000F0BA0">
        <w:rPr>
          <w:lang w:val="en-US"/>
        </w:rPr>
        <w:t xml:space="preserve">        '429':</w:t>
      </w:r>
    </w:p>
    <w:p w14:paraId="494C6CE3" w14:textId="77777777" w:rsidR="007C39F2" w:rsidRPr="000F0BA0" w:rsidRDefault="007C39F2" w:rsidP="007C39F2">
      <w:pPr>
        <w:pStyle w:val="PL"/>
      </w:pPr>
      <w:r w:rsidRPr="000F0BA0">
        <w:rPr>
          <w:lang w:val="en-US"/>
        </w:rPr>
        <w:t xml:space="preserve">          $ref: 'TS29571_CommonData.yaml#/components/responses/429'</w:t>
      </w:r>
    </w:p>
    <w:p w14:paraId="13FA14E9" w14:textId="77777777" w:rsidR="007C39F2" w:rsidRPr="000F0BA0" w:rsidRDefault="007C39F2" w:rsidP="007C39F2">
      <w:pPr>
        <w:pStyle w:val="PL"/>
        <w:rPr>
          <w:lang w:val="en-US"/>
        </w:rPr>
      </w:pPr>
      <w:r w:rsidRPr="000F0BA0">
        <w:rPr>
          <w:lang w:val="en-US"/>
        </w:rPr>
        <w:t xml:space="preserve">        '500':</w:t>
      </w:r>
    </w:p>
    <w:p w14:paraId="7C00FD51" w14:textId="77777777" w:rsidR="007C39F2" w:rsidRPr="000F0BA0" w:rsidRDefault="007C39F2" w:rsidP="007C39F2">
      <w:pPr>
        <w:pStyle w:val="PL"/>
      </w:pPr>
      <w:r w:rsidRPr="000F0BA0">
        <w:rPr>
          <w:lang w:val="en-US"/>
        </w:rPr>
        <w:t xml:space="preserve">          </w:t>
      </w:r>
      <w:r w:rsidRPr="000F0BA0">
        <w:t>$ref: 'TS29571_CommonData.yaml#/components/responses/500'</w:t>
      </w:r>
    </w:p>
    <w:p w14:paraId="4D0301FD" w14:textId="77777777" w:rsidR="007C39F2" w:rsidRPr="000F0BA0" w:rsidRDefault="007C39F2" w:rsidP="007C39F2">
      <w:pPr>
        <w:pStyle w:val="PL"/>
        <w:rPr>
          <w:lang w:val="en-US"/>
        </w:rPr>
      </w:pPr>
      <w:r w:rsidRPr="000F0BA0">
        <w:rPr>
          <w:lang w:val="en-US"/>
        </w:rPr>
        <w:t xml:space="preserve">        '502':</w:t>
      </w:r>
    </w:p>
    <w:p w14:paraId="0770209A" w14:textId="77777777" w:rsidR="007C39F2" w:rsidRPr="000F0BA0" w:rsidRDefault="007C39F2" w:rsidP="007C39F2">
      <w:pPr>
        <w:pStyle w:val="PL"/>
      </w:pPr>
      <w:r w:rsidRPr="000F0BA0">
        <w:rPr>
          <w:lang w:val="en-US"/>
        </w:rPr>
        <w:t xml:space="preserve">          $ref: 'TS29571_CommonData.yaml#/components/responses/502'</w:t>
      </w:r>
    </w:p>
    <w:p w14:paraId="739F77AD" w14:textId="77777777" w:rsidR="007C39F2" w:rsidRPr="000F0BA0" w:rsidRDefault="007C39F2" w:rsidP="007C39F2">
      <w:pPr>
        <w:pStyle w:val="PL"/>
        <w:rPr>
          <w:lang w:val="en-US"/>
        </w:rPr>
      </w:pPr>
      <w:r w:rsidRPr="000F0BA0">
        <w:rPr>
          <w:lang w:val="en-US"/>
        </w:rPr>
        <w:t xml:space="preserve">        '503':</w:t>
      </w:r>
    </w:p>
    <w:p w14:paraId="47BF2FD8" w14:textId="77777777" w:rsidR="007C39F2" w:rsidRPr="000F0BA0" w:rsidRDefault="007C39F2" w:rsidP="007C39F2">
      <w:pPr>
        <w:pStyle w:val="PL"/>
        <w:rPr>
          <w:lang w:val="en-US"/>
        </w:rPr>
      </w:pPr>
      <w:r w:rsidRPr="000F0BA0">
        <w:t xml:space="preserve">          $ref: 'TS29571_CommonData.yaml#/components/responses/503'</w:t>
      </w:r>
    </w:p>
    <w:p w14:paraId="0C9B3F06" w14:textId="77777777" w:rsidR="007C39F2" w:rsidRPr="000F0BA0" w:rsidRDefault="007C39F2" w:rsidP="007C39F2">
      <w:pPr>
        <w:pStyle w:val="PL"/>
      </w:pPr>
      <w:r w:rsidRPr="000F0BA0">
        <w:t xml:space="preserve">        default:</w:t>
      </w:r>
    </w:p>
    <w:p w14:paraId="3ACD7C95" w14:textId="77777777" w:rsidR="007C39F2" w:rsidRPr="000F0BA0" w:rsidRDefault="007C39F2" w:rsidP="007C39F2">
      <w:pPr>
        <w:pStyle w:val="PL"/>
      </w:pPr>
      <w:r w:rsidRPr="000F0BA0">
        <w:t xml:space="preserve">          description: Unexpected error</w:t>
      </w:r>
    </w:p>
    <w:p w14:paraId="78312AD4" w14:textId="77777777" w:rsidR="007C39F2" w:rsidRPr="000F0BA0" w:rsidRDefault="007C39F2" w:rsidP="007C39F2">
      <w:pPr>
        <w:pStyle w:val="PL"/>
      </w:pPr>
      <w:r w:rsidRPr="000F0BA0">
        <w:t xml:space="preserve">  /{ueId}/id-translation-result:</w:t>
      </w:r>
    </w:p>
    <w:p w14:paraId="11450AE5" w14:textId="77777777" w:rsidR="007C39F2" w:rsidRPr="000F0BA0" w:rsidRDefault="007C39F2" w:rsidP="007C39F2">
      <w:pPr>
        <w:pStyle w:val="PL"/>
      </w:pPr>
      <w:r w:rsidRPr="000F0BA0">
        <w:t xml:space="preserve">    get:</w:t>
      </w:r>
    </w:p>
    <w:p w14:paraId="20BF9AAE" w14:textId="77777777" w:rsidR="007C39F2" w:rsidRPr="000F0BA0" w:rsidRDefault="007C39F2" w:rsidP="007C39F2">
      <w:pPr>
        <w:pStyle w:val="PL"/>
      </w:pPr>
      <w:r w:rsidRPr="000F0BA0">
        <w:t xml:space="preserve">      summary: retrieve a UE's SUPI or GPSI</w:t>
      </w:r>
    </w:p>
    <w:p w14:paraId="719DD47B" w14:textId="77777777" w:rsidR="007C39F2" w:rsidRPr="000F0BA0" w:rsidRDefault="007C39F2" w:rsidP="007C39F2">
      <w:pPr>
        <w:pStyle w:val="PL"/>
      </w:pPr>
      <w:r w:rsidRPr="000F0BA0">
        <w:t xml:space="preserve">      operationId: GetSupiOrGpsi</w:t>
      </w:r>
    </w:p>
    <w:p w14:paraId="4EED79A1" w14:textId="77777777" w:rsidR="007C39F2" w:rsidRPr="000F0BA0" w:rsidRDefault="007C39F2" w:rsidP="007C39F2">
      <w:pPr>
        <w:pStyle w:val="PL"/>
      </w:pPr>
      <w:r w:rsidRPr="000F0BA0">
        <w:t xml:space="preserve">      tags:</w:t>
      </w:r>
    </w:p>
    <w:p w14:paraId="075FF493" w14:textId="77777777" w:rsidR="007C39F2" w:rsidRPr="000F0BA0" w:rsidRDefault="007C39F2" w:rsidP="007C39F2">
      <w:pPr>
        <w:pStyle w:val="PL"/>
      </w:pPr>
      <w:r w:rsidRPr="000F0BA0">
        <w:t xml:space="preserve">        - GPSI to SUPI Translation or SUPI to GPSI translation</w:t>
      </w:r>
    </w:p>
    <w:p w14:paraId="07367223" w14:textId="77777777" w:rsidR="007C39F2" w:rsidRPr="000F0BA0" w:rsidRDefault="007C39F2" w:rsidP="007C39F2">
      <w:pPr>
        <w:pStyle w:val="PL"/>
      </w:pPr>
      <w:r w:rsidRPr="000F0BA0">
        <w:t xml:space="preserve">      security:</w:t>
      </w:r>
    </w:p>
    <w:p w14:paraId="4EC56E2C" w14:textId="77777777" w:rsidR="007C39F2" w:rsidRPr="000F0BA0" w:rsidRDefault="007C39F2" w:rsidP="007C39F2">
      <w:pPr>
        <w:pStyle w:val="PL"/>
      </w:pPr>
      <w:r w:rsidRPr="000F0BA0">
        <w:t xml:space="preserve">        - {}</w:t>
      </w:r>
    </w:p>
    <w:p w14:paraId="07207670" w14:textId="77777777" w:rsidR="007C39F2" w:rsidRPr="000F0BA0" w:rsidRDefault="007C39F2" w:rsidP="007C39F2">
      <w:pPr>
        <w:pStyle w:val="PL"/>
      </w:pPr>
      <w:r w:rsidRPr="000F0BA0">
        <w:t xml:space="preserve">        - oAuth2ClientCredentials:</w:t>
      </w:r>
    </w:p>
    <w:p w14:paraId="036C621C" w14:textId="77777777" w:rsidR="007C39F2" w:rsidRPr="000F0BA0" w:rsidRDefault="007C39F2" w:rsidP="007C39F2">
      <w:pPr>
        <w:pStyle w:val="PL"/>
      </w:pPr>
      <w:r w:rsidRPr="000F0BA0">
        <w:t xml:space="preserve">          - nudm-sdm</w:t>
      </w:r>
    </w:p>
    <w:p w14:paraId="6FFC8138" w14:textId="77777777" w:rsidR="007C39F2" w:rsidRPr="000F0BA0" w:rsidRDefault="007C39F2" w:rsidP="007C39F2">
      <w:pPr>
        <w:pStyle w:val="PL"/>
      </w:pPr>
      <w:r w:rsidRPr="000F0BA0">
        <w:t xml:space="preserve">        - oAuth2ClientCredentials:</w:t>
      </w:r>
    </w:p>
    <w:p w14:paraId="44F63243" w14:textId="77777777" w:rsidR="007C39F2" w:rsidRPr="000F0BA0" w:rsidRDefault="007C39F2" w:rsidP="007C39F2">
      <w:pPr>
        <w:pStyle w:val="PL"/>
      </w:pPr>
      <w:r w:rsidRPr="000F0BA0">
        <w:t xml:space="preserve">          - nudm-sdm</w:t>
      </w:r>
    </w:p>
    <w:p w14:paraId="33F303FD" w14:textId="77777777" w:rsidR="007C39F2" w:rsidRPr="000F0BA0" w:rsidRDefault="007C39F2" w:rsidP="007C39F2">
      <w:pPr>
        <w:pStyle w:val="PL"/>
      </w:pPr>
      <w:r w:rsidRPr="000F0BA0">
        <w:t xml:space="preserve">          - nudm-sdm:id-translation-result:read</w:t>
      </w:r>
    </w:p>
    <w:p w14:paraId="0CECDDF9" w14:textId="77777777" w:rsidR="007C39F2" w:rsidRPr="000F0BA0" w:rsidRDefault="007C39F2" w:rsidP="007C39F2">
      <w:pPr>
        <w:pStyle w:val="PL"/>
      </w:pPr>
      <w:r w:rsidRPr="000F0BA0">
        <w:t xml:space="preserve">      parameters:</w:t>
      </w:r>
    </w:p>
    <w:p w14:paraId="760C63DC" w14:textId="77777777" w:rsidR="007C39F2" w:rsidRPr="000F0BA0" w:rsidRDefault="007C39F2" w:rsidP="007C39F2">
      <w:pPr>
        <w:pStyle w:val="PL"/>
      </w:pPr>
      <w:r w:rsidRPr="000F0BA0">
        <w:t xml:space="preserve">        - name: ueId</w:t>
      </w:r>
    </w:p>
    <w:p w14:paraId="545FD6EC" w14:textId="77777777" w:rsidR="007C39F2" w:rsidRPr="000F0BA0" w:rsidRDefault="007C39F2" w:rsidP="007C39F2">
      <w:pPr>
        <w:pStyle w:val="PL"/>
      </w:pPr>
      <w:r w:rsidRPr="000F0BA0">
        <w:t xml:space="preserve">          in: path</w:t>
      </w:r>
    </w:p>
    <w:p w14:paraId="7BC4FA11" w14:textId="77777777" w:rsidR="007C39F2" w:rsidRPr="000F0BA0" w:rsidRDefault="007C39F2" w:rsidP="007C39F2">
      <w:pPr>
        <w:pStyle w:val="PL"/>
      </w:pPr>
      <w:r w:rsidRPr="000F0BA0">
        <w:t xml:space="preserve">          description: Identifier of the UE</w:t>
      </w:r>
    </w:p>
    <w:p w14:paraId="4EBA5250" w14:textId="77777777" w:rsidR="007C39F2" w:rsidRPr="000F0BA0" w:rsidRDefault="007C39F2" w:rsidP="007C39F2">
      <w:pPr>
        <w:pStyle w:val="PL"/>
      </w:pPr>
      <w:r w:rsidRPr="000F0BA0">
        <w:t xml:space="preserve">          required: true</w:t>
      </w:r>
    </w:p>
    <w:p w14:paraId="5CF4B5E1" w14:textId="77777777" w:rsidR="007C39F2" w:rsidRPr="000F0BA0" w:rsidRDefault="007C39F2" w:rsidP="007C39F2">
      <w:pPr>
        <w:pStyle w:val="PL"/>
      </w:pPr>
      <w:r w:rsidRPr="000F0BA0">
        <w:t xml:space="preserve">          schema:</w:t>
      </w:r>
    </w:p>
    <w:p w14:paraId="32F26B61" w14:textId="77777777" w:rsidR="007C39F2" w:rsidRPr="000F0BA0" w:rsidRDefault="007C39F2" w:rsidP="007C39F2">
      <w:pPr>
        <w:pStyle w:val="PL"/>
      </w:pPr>
      <w:r w:rsidRPr="000F0BA0">
        <w:t xml:space="preserve">            $ref: 'TS29571_CommonData.yaml#/components/schemas/VarUeId'</w:t>
      </w:r>
    </w:p>
    <w:p w14:paraId="190E3EA2" w14:textId="77777777" w:rsidR="007C39F2" w:rsidRPr="000F0BA0" w:rsidRDefault="007C39F2" w:rsidP="007C39F2">
      <w:pPr>
        <w:pStyle w:val="PL"/>
      </w:pPr>
      <w:r w:rsidRPr="000F0BA0">
        <w:t xml:space="preserve">        - name: supported-features</w:t>
      </w:r>
    </w:p>
    <w:p w14:paraId="528590E3" w14:textId="77777777" w:rsidR="007C39F2" w:rsidRPr="000F0BA0" w:rsidRDefault="007C39F2" w:rsidP="007C39F2">
      <w:pPr>
        <w:pStyle w:val="PL"/>
      </w:pPr>
      <w:r w:rsidRPr="000F0BA0">
        <w:lastRenderedPageBreak/>
        <w:t xml:space="preserve">          in: query</w:t>
      </w:r>
    </w:p>
    <w:p w14:paraId="69142B9B" w14:textId="77777777" w:rsidR="007C39F2" w:rsidRPr="000F0BA0" w:rsidRDefault="007C39F2" w:rsidP="007C39F2">
      <w:pPr>
        <w:pStyle w:val="PL"/>
      </w:pPr>
      <w:r w:rsidRPr="000F0BA0">
        <w:t xml:space="preserve">          description: Supported Features</w:t>
      </w:r>
    </w:p>
    <w:p w14:paraId="45D9BCAA" w14:textId="77777777" w:rsidR="007C39F2" w:rsidRPr="000F0BA0" w:rsidRDefault="007C39F2" w:rsidP="007C39F2">
      <w:pPr>
        <w:pStyle w:val="PL"/>
      </w:pPr>
      <w:r w:rsidRPr="000F0BA0">
        <w:t xml:space="preserve">          schema:</w:t>
      </w:r>
    </w:p>
    <w:p w14:paraId="4D279A0D" w14:textId="77777777" w:rsidR="007C39F2" w:rsidRPr="000F0BA0" w:rsidRDefault="007C39F2" w:rsidP="007C39F2">
      <w:pPr>
        <w:pStyle w:val="PL"/>
      </w:pPr>
      <w:r w:rsidRPr="000F0BA0">
        <w:t xml:space="preserve">             $ref: 'TS29571_CommonData.yaml#/components/schemas/SupportedFeatures'</w:t>
      </w:r>
    </w:p>
    <w:p w14:paraId="034DCBD4" w14:textId="77777777" w:rsidR="007C39F2" w:rsidRPr="000F0BA0" w:rsidRDefault="007C39F2" w:rsidP="007C39F2">
      <w:pPr>
        <w:pStyle w:val="PL"/>
      </w:pPr>
      <w:r w:rsidRPr="000F0BA0">
        <w:t xml:space="preserve">        - name: af-id</w:t>
      </w:r>
    </w:p>
    <w:p w14:paraId="5A913518" w14:textId="77777777" w:rsidR="007C39F2" w:rsidRPr="000F0BA0" w:rsidRDefault="007C39F2" w:rsidP="007C39F2">
      <w:pPr>
        <w:pStyle w:val="PL"/>
      </w:pPr>
      <w:r w:rsidRPr="000F0BA0">
        <w:t xml:space="preserve">          in: query</w:t>
      </w:r>
    </w:p>
    <w:p w14:paraId="0FAEB297" w14:textId="77777777" w:rsidR="007C39F2" w:rsidRPr="000F0BA0" w:rsidRDefault="007C39F2" w:rsidP="007C39F2">
      <w:pPr>
        <w:pStyle w:val="PL"/>
      </w:pPr>
      <w:r w:rsidRPr="000F0BA0">
        <w:t xml:space="preserve">          description: AF identifier</w:t>
      </w:r>
    </w:p>
    <w:p w14:paraId="3C05FF4E" w14:textId="77777777" w:rsidR="007C39F2" w:rsidRPr="000F0BA0" w:rsidRDefault="007C39F2" w:rsidP="007C39F2">
      <w:pPr>
        <w:pStyle w:val="PL"/>
      </w:pPr>
      <w:r w:rsidRPr="000F0BA0">
        <w:t xml:space="preserve">          schema:</w:t>
      </w:r>
    </w:p>
    <w:p w14:paraId="4D2032DE" w14:textId="77777777" w:rsidR="007C39F2" w:rsidRPr="000F0BA0" w:rsidRDefault="007C39F2" w:rsidP="007C39F2">
      <w:pPr>
        <w:pStyle w:val="PL"/>
      </w:pPr>
      <w:r w:rsidRPr="000F0BA0">
        <w:t xml:space="preserve">            type: string</w:t>
      </w:r>
    </w:p>
    <w:p w14:paraId="674C5F30" w14:textId="77777777" w:rsidR="007C39F2" w:rsidRPr="000F0BA0" w:rsidRDefault="007C39F2" w:rsidP="007C39F2">
      <w:pPr>
        <w:pStyle w:val="PL"/>
      </w:pPr>
      <w:r w:rsidRPr="000F0BA0">
        <w:t xml:space="preserve">        - name: app-port-id</w:t>
      </w:r>
    </w:p>
    <w:p w14:paraId="77ECADE5" w14:textId="77777777" w:rsidR="007C39F2" w:rsidRPr="000F0BA0" w:rsidRDefault="007C39F2" w:rsidP="007C39F2">
      <w:pPr>
        <w:pStyle w:val="PL"/>
      </w:pPr>
      <w:r w:rsidRPr="000F0BA0">
        <w:t xml:space="preserve">          in: query</w:t>
      </w:r>
    </w:p>
    <w:p w14:paraId="4DD814E4" w14:textId="77777777" w:rsidR="007C39F2" w:rsidRPr="000F0BA0" w:rsidRDefault="007C39F2" w:rsidP="007C39F2">
      <w:pPr>
        <w:pStyle w:val="PL"/>
      </w:pPr>
      <w:r w:rsidRPr="000F0BA0">
        <w:t xml:space="preserve">          description: Application port identifier</w:t>
      </w:r>
    </w:p>
    <w:p w14:paraId="75A63B7A" w14:textId="77777777" w:rsidR="007C39F2" w:rsidRPr="000F0BA0" w:rsidRDefault="007C39F2" w:rsidP="007C39F2">
      <w:pPr>
        <w:pStyle w:val="PL"/>
      </w:pPr>
      <w:r w:rsidRPr="000F0BA0">
        <w:t xml:space="preserve">          content:</w:t>
      </w:r>
    </w:p>
    <w:p w14:paraId="0544B08F" w14:textId="77777777" w:rsidR="007C39F2" w:rsidRPr="000F0BA0" w:rsidRDefault="007C39F2" w:rsidP="007C39F2">
      <w:pPr>
        <w:pStyle w:val="PL"/>
      </w:pPr>
      <w:r w:rsidRPr="000F0BA0">
        <w:t xml:space="preserve">            application/json:</w:t>
      </w:r>
    </w:p>
    <w:p w14:paraId="37360D88" w14:textId="77777777" w:rsidR="007C39F2" w:rsidRPr="000F0BA0" w:rsidRDefault="007C39F2" w:rsidP="007C39F2">
      <w:pPr>
        <w:pStyle w:val="PL"/>
      </w:pPr>
      <w:r w:rsidRPr="000F0BA0">
        <w:t xml:space="preserve">              schema:</w:t>
      </w:r>
    </w:p>
    <w:p w14:paraId="2FB1DAFF" w14:textId="77777777" w:rsidR="007C39F2" w:rsidRPr="000F0BA0" w:rsidRDefault="007C39F2" w:rsidP="007C39F2">
      <w:pPr>
        <w:pStyle w:val="PL"/>
      </w:pPr>
      <w:r w:rsidRPr="000F0BA0">
        <w:t xml:space="preserve">                $ref: '#/components/schemas/AppPortId'</w:t>
      </w:r>
    </w:p>
    <w:p w14:paraId="552B3224" w14:textId="77777777" w:rsidR="007C39F2" w:rsidRPr="000F0BA0" w:rsidRDefault="007C39F2" w:rsidP="007C39F2">
      <w:pPr>
        <w:pStyle w:val="PL"/>
      </w:pPr>
      <w:r w:rsidRPr="000F0BA0">
        <w:t xml:space="preserve">        - name: af-</w:t>
      </w:r>
      <w:r w:rsidRPr="000F0BA0">
        <w:rPr>
          <w:rFonts w:hint="eastAsia"/>
          <w:lang w:eastAsia="zh-CN"/>
        </w:rPr>
        <w:t>service-</w:t>
      </w:r>
      <w:r w:rsidRPr="000F0BA0">
        <w:t>id</w:t>
      </w:r>
    </w:p>
    <w:p w14:paraId="752F702F" w14:textId="77777777" w:rsidR="007C39F2" w:rsidRPr="000F0BA0" w:rsidRDefault="007C39F2" w:rsidP="007C39F2">
      <w:pPr>
        <w:pStyle w:val="PL"/>
      </w:pPr>
      <w:r w:rsidRPr="000F0BA0">
        <w:t xml:space="preserve">          in: query</w:t>
      </w:r>
    </w:p>
    <w:p w14:paraId="37EFA480" w14:textId="77777777" w:rsidR="007C39F2" w:rsidRPr="000F0BA0" w:rsidRDefault="007C39F2" w:rsidP="007C39F2">
      <w:pPr>
        <w:pStyle w:val="PL"/>
      </w:pPr>
      <w:r w:rsidRPr="000F0BA0">
        <w:t xml:space="preserve">          description: AF </w:t>
      </w:r>
      <w:r w:rsidRPr="000F0BA0">
        <w:rPr>
          <w:rFonts w:hint="eastAsia"/>
          <w:lang w:eastAsia="zh-CN"/>
        </w:rPr>
        <w:t>Service I</w:t>
      </w:r>
      <w:r w:rsidRPr="000F0BA0">
        <w:t>dentifier</w:t>
      </w:r>
    </w:p>
    <w:p w14:paraId="7F868BDA" w14:textId="77777777" w:rsidR="007C39F2" w:rsidRPr="000F0BA0" w:rsidRDefault="007C39F2" w:rsidP="007C39F2">
      <w:pPr>
        <w:pStyle w:val="PL"/>
      </w:pPr>
      <w:r w:rsidRPr="000F0BA0">
        <w:t xml:space="preserve">          schema:</w:t>
      </w:r>
    </w:p>
    <w:p w14:paraId="67B023BA" w14:textId="77777777" w:rsidR="007C39F2" w:rsidRPr="000F0BA0" w:rsidRDefault="007C39F2" w:rsidP="007C39F2">
      <w:pPr>
        <w:pStyle w:val="PL"/>
      </w:pPr>
      <w:r w:rsidRPr="000F0BA0">
        <w:t xml:space="preserve">            type: string</w:t>
      </w:r>
    </w:p>
    <w:p w14:paraId="6B578862" w14:textId="77777777" w:rsidR="007C39F2" w:rsidRPr="000F0BA0" w:rsidRDefault="007C39F2" w:rsidP="007C39F2">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1818146F" w14:textId="77777777" w:rsidR="007C39F2" w:rsidRPr="000F0BA0" w:rsidRDefault="007C39F2" w:rsidP="007C39F2">
      <w:pPr>
        <w:pStyle w:val="PL"/>
      </w:pPr>
      <w:r w:rsidRPr="000F0BA0">
        <w:t xml:space="preserve">          in: query</w:t>
      </w:r>
    </w:p>
    <w:p w14:paraId="6ED4B17A" w14:textId="77777777" w:rsidR="007C39F2" w:rsidRPr="000F0BA0" w:rsidRDefault="007C39F2" w:rsidP="007C39F2">
      <w:pPr>
        <w:pStyle w:val="PL"/>
      </w:pPr>
      <w:r w:rsidRPr="000F0BA0">
        <w:t xml:space="preserve">          description: </w:t>
      </w:r>
      <w:r w:rsidRPr="000F0BA0">
        <w:rPr>
          <w:rFonts w:hint="eastAsia"/>
          <w:lang w:eastAsia="zh-CN"/>
        </w:rPr>
        <w:t>MTC Provider Information</w:t>
      </w:r>
    </w:p>
    <w:p w14:paraId="70A97646" w14:textId="77777777" w:rsidR="007C39F2" w:rsidRPr="000F0BA0" w:rsidRDefault="007C39F2" w:rsidP="007C39F2">
      <w:pPr>
        <w:pStyle w:val="PL"/>
      </w:pPr>
      <w:r w:rsidRPr="000F0BA0">
        <w:t xml:space="preserve">          schema:</w:t>
      </w:r>
    </w:p>
    <w:p w14:paraId="302B5D6E" w14:textId="77777777" w:rsidR="007C39F2" w:rsidRPr="000F0BA0" w:rsidRDefault="007C39F2" w:rsidP="007C39F2">
      <w:pPr>
        <w:pStyle w:val="PL"/>
      </w:pPr>
      <w:r w:rsidRPr="000F0BA0">
        <w:t xml:space="preserve">             $ref: 'TS29571_CommonData.yaml#/components/schemas/</w:t>
      </w:r>
      <w:r w:rsidRPr="000F0BA0">
        <w:rPr>
          <w:rFonts w:hint="eastAsia"/>
          <w:lang w:eastAsia="zh-CN"/>
        </w:rPr>
        <w:t>MtcProviderInformation</w:t>
      </w:r>
      <w:r w:rsidRPr="000F0BA0">
        <w:t>'</w:t>
      </w:r>
    </w:p>
    <w:p w14:paraId="0AAC2480" w14:textId="77777777" w:rsidR="007C39F2" w:rsidRPr="000F0BA0" w:rsidRDefault="007C39F2" w:rsidP="007C39F2">
      <w:pPr>
        <w:pStyle w:val="PL"/>
      </w:pPr>
      <w:r w:rsidRPr="000F0BA0">
        <w:t xml:space="preserve">        - name: requested-gpsi-type</w:t>
      </w:r>
    </w:p>
    <w:p w14:paraId="0900E652" w14:textId="77777777" w:rsidR="007C39F2" w:rsidRPr="000F0BA0" w:rsidRDefault="007C39F2" w:rsidP="007C39F2">
      <w:pPr>
        <w:pStyle w:val="PL"/>
      </w:pPr>
      <w:r w:rsidRPr="000F0BA0">
        <w:t xml:space="preserve">          in: query</w:t>
      </w:r>
    </w:p>
    <w:p w14:paraId="02908486" w14:textId="77777777" w:rsidR="007C39F2" w:rsidRPr="000F0BA0" w:rsidRDefault="007C39F2" w:rsidP="007C39F2">
      <w:pPr>
        <w:pStyle w:val="PL"/>
      </w:pPr>
      <w:r w:rsidRPr="000F0BA0">
        <w:t xml:space="preserve">          description: Requested GPSI Type</w:t>
      </w:r>
    </w:p>
    <w:p w14:paraId="7D38CD03" w14:textId="77777777" w:rsidR="007C39F2" w:rsidRPr="000F0BA0" w:rsidRDefault="007C39F2" w:rsidP="007C39F2">
      <w:pPr>
        <w:pStyle w:val="PL"/>
      </w:pPr>
      <w:r w:rsidRPr="000F0BA0">
        <w:t xml:space="preserve">          schema:</w:t>
      </w:r>
    </w:p>
    <w:p w14:paraId="071DDF1C" w14:textId="77777777" w:rsidR="007C39F2" w:rsidRPr="000F0BA0" w:rsidRDefault="007C39F2" w:rsidP="007C39F2">
      <w:pPr>
        <w:pStyle w:val="PL"/>
      </w:pPr>
      <w:r w:rsidRPr="000F0BA0">
        <w:t xml:space="preserve">            $ref: '#/components/schemas/GpsiType'</w:t>
      </w:r>
    </w:p>
    <w:p w14:paraId="2004F8AF" w14:textId="77777777" w:rsidR="007C39F2" w:rsidRPr="000F0BA0" w:rsidRDefault="007C39F2" w:rsidP="007C39F2">
      <w:pPr>
        <w:pStyle w:val="PL"/>
        <w:rPr>
          <w:lang w:val="en-US"/>
        </w:rPr>
      </w:pPr>
      <w:r w:rsidRPr="000F0BA0">
        <w:rPr>
          <w:lang w:val="en-US"/>
        </w:rPr>
        <w:t xml:space="preserve">        - name: If-None-Match</w:t>
      </w:r>
    </w:p>
    <w:p w14:paraId="79C51E4C" w14:textId="77777777" w:rsidR="007C39F2" w:rsidRPr="000F0BA0" w:rsidRDefault="007C39F2" w:rsidP="007C39F2">
      <w:pPr>
        <w:pStyle w:val="PL"/>
        <w:rPr>
          <w:lang w:val="en-US"/>
        </w:rPr>
      </w:pPr>
      <w:r w:rsidRPr="000F0BA0">
        <w:rPr>
          <w:lang w:val="en-US"/>
        </w:rPr>
        <w:t xml:space="preserve">          in: header</w:t>
      </w:r>
    </w:p>
    <w:p w14:paraId="1A2849D0" w14:textId="4CBFB710" w:rsidR="007C39F2" w:rsidRPr="000F0BA0" w:rsidRDefault="007C39F2" w:rsidP="007C39F2">
      <w:pPr>
        <w:pStyle w:val="PL"/>
        <w:rPr>
          <w:lang w:val="en-US"/>
        </w:rPr>
      </w:pPr>
      <w:r w:rsidRPr="000F0BA0">
        <w:rPr>
          <w:lang w:val="en-US"/>
        </w:rPr>
        <w:t xml:space="preserve">          description: Validator for conditional requests, as described in RFC 9110, </w:t>
      </w:r>
      <w:del w:id="484" w:author="Ericsson JL - CT4#124" w:date="2024-08-07T17:07:00Z">
        <w:r w:rsidRPr="000F0BA0" w:rsidDel="003925CC">
          <w:rPr>
            <w:lang w:val="en-US"/>
          </w:rPr>
          <w:delText>3.2</w:delText>
        </w:r>
      </w:del>
      <w:ins w:id="485" w:author="Ericsson JL - CT4#124" w:date="2024-08-07T17:07:00Z">
        <w:r w:rsidR="003925CC">
          <w:rPr>
            <w:lang w:val="en-US"/>
          </w:rPr>
          <w:t>13.1.2</w:t>
        </w:r>
      </w:ins>
    </w:p>
    <w:p w14:paraId="16A48250" w14:textId="77777777" w:rsidR="007C39F2" w:rsidRPr="000F0BA0" w:rsidRDefault="007C39F2" w:rsidP="007C39F2">
      <w:pPr>
        <w:pStyle w:val="PL"/>
        <w:rPr>
          <w:lang w:val="en-US"/>
        </w:rPr>
      </w:pPr>
      <w:r w:rsidRPr="000F0BA0">
        <w:rPr>
          <w:lang w:val="en-US"/>
        </w:rPr>
        <w:t xml:space="preserve">          schema:</w:t>
      </w:r>
    </w:p>
    <w:p w14:paraId="4027F10F" w14:textId="77777777" w:rsidR="007C39F2" w:rsidRPr="000F0BA0" w:rsidRDefault="007C39F2" w:rsidP="007C39F2">
      <w:pPr>
        <w:pStyle w:val="PL"/>
        <w:rPr>
          <w:lang w:val="en-US"/>
        </w:rPr>
      </w:pPr>
      <w:r w:rsidRPr="000F0BA0">
        <w:rPr>
          <w:lang w:val="en-US"/>
        </w:rPr>
        <w:t xml:space="preserve">            type: string</w:t>
      </w:r>
    </w:p>
    <w:p w14:paraId="5757968D" w14:textId="77777777" w:rsidR="007C39F2" w:rsidRPr="000F0BA0" w:rsidRDefault="007C39F2" w:rsidP="007C39F2">
      <w:pPr>
        <w:pStyle w:val="PL"/>
        <w:rPr>
          <w:lang w:val="en-US"/>
        </w:rPr>
      </w:pPr>
      <w:r w:rsidRPr="000F0BA0">
        <w:rPr>
          <w:lang w:val="en-US"/>
        </w:rPr>
        <w:t xml:space="preserve">        - name: If-Modified-Since</w:t>
      </w:r>
    </w:p>
    <w:p w14:paraId="563791B6" w14:textId="77777777" w:rsidR="007C39F2" w:rsidRPr="000F0BA0" w:rsidRDefault="007C39F2" w:rsidP="007C39F2">
      <w:pPr>
        <w:pStyle w:val="PL"/>
        <w:rPr>
          <w:lang w:val="en-US"/>
        </w:rPr>
      </w:pPr>
      <w:r w:rsidRPr="000F0BA0">
        <w:rPr>
          <w:lang w:val="en-US"/>
        </w:rPr>
        <w:t xml:space="preserve">          in: header</w:t>
      </w:r>
    </w:p>
    <w:p w14:paraId="2CDDE1F0" w14:textId="4CEEEB8F" w:rsidR="007C39F2" w:rsidRPr="000F0BA0" w:rsidRDefault="007C39F2" w:rsidP="007C39F2">
      <w:pPr>
        <w:pStyle w:val="PL"/>
        <w:rPr>
          <w:lang w:val="en-US"/>
        </w:rPr>
      </w:pPr>
      <w:r w:rsidRPr="000F0BA0">
        <w:rPr>
          <w:lang w:val="en-US"/>
        </w:rPr>
        <w:t xml:space="preserve">          description: Validator for conditional requests, as described in RFC 9110, </w:t>
      </w:r>
      <w:del w:id="486" w:author="Ericsson JL - CT4#124" w:date="2024-08-07T17:13:00Z">
        <w:r w:rsidRPr="000F0BA0" w:rsidDel="00387E44">
          <w:rPr>
            <w:lang w:val="en-US"/>
          </w:rPr>
          <w:delText>3.3</w:delText>
        </w:r>
      </w:del>
      <w:ins w:id="487" w:author="Ericsson JL - CT4#124" w:date="2024-08-07T17:13:00Z">
        <w:r w:rsidR="00387E44">
          <w:rPr>
            <w:lang w:val="en-US"/>
          </w:rPr>
          <w:t>13.1.3</w:t>
        </w:r>
      </w:ins>
    </w:p>
    <w:p w14:paraId="57318077" w14:textId="77777777" w:rsidR="007C39F2" w:rsidRPr="000F0BA0" w:rsidRDefault="007C39F2" w:rsidP="007C39F2">
      <w:pPr>
        <w:pStyle w:val="PL"/>
        <w:rPr>
          <w:lang w:val="en-US"/>
        </w:rPr>
      </w:pPr>
      <w:r w:rsidRPr="000F0BA0">
        <w:rPr>
          <w:lang w:val="en-US"/>
        </w:rPr>
        <w:t xml:space="preserve">          schema:</w:t>
      </w:r>
    </w:p>
    <w:p w14:paraId="211A2BA0" w14:textId="77777777" w:rsidR="007C39F2" w:rsidRPr="000F0BA0" w:rsidRDefault="007C39F2" w:rsidP="007C39F2">
      <w:pPr>
        <w:pStyle w:val="PL"/>
        <w:rPr>
          <w:lang w:val="en-US"/>
        </w:rPr>
      </w:pPr>
      <w:r w:rsidRPr="000F0BA0">
        <w:rPr>
          <w:lang w:val="en-US"/>
        </w:rPr>
        <w:t xml:space="preserve">            type: string</w:t>
      </w:r>
    </w:p>
    <w:p w14:paraId="04085D2A" w14:textId="77777777" w:rsidR="007C39F2" w:rsidRPr="000F0BA0" w:rsidRDefault="007C39F2" w:rsidP="007C39F2">
      <w:pPr>
        <w:pStyle w:val="PL"/>
      </w:pPr>
      <w:r w:rsidRPr="000F0BA0">
        <w:t xml:space="preserve">      responses:</w:t>
      </w:r>
    </w:p>
    <w:p w14:paraId="4FEAC509" w14:textId="77777777" w:rsidR="007C39F2" w:rsidRPr="000F0BA0" w:rsidRDefault="007C39F2" w:rsidP="007C39F2">
      <w:pPr>
        <w:pStyle w:val="PL"/>
      </w:pPr>
      <w:r w:rsidRPr="000F0BA0">
        <w:t xml:space="preserve">        '200':</w:t>
      </w:r>
    </w:p>
    <w:p w14:paraId="7C95CD9F" w14:textId="77777777" w:rsidR="007C39F2" w:rsidRPr="000F0BA0" w:rsidRDefault="007C39F2" w:rsidP="007C39F2">
      <w:pPr>
        <w:pStyle w:val="PL"/>
      </w:pPr>
      <w:r w:rsidRPr="000F0BA0">
        <w:t xml:space="preserve">          description: Expected response to a valid request</w:t>
      </w:r>
    </w:p>
    <w:p w14:paraId="19FE476C" w14:textId="77777777" w:rsidR="007C39F2" w:rsidRPr="000F0BA0" w:rsidRDefault="007C39F2" w:rsidP="007C39F2">
      <w:pPr>
        <w:pStyle w:val="PL"/>
      </w:pPr>
      <w:r w:rsidRPr="000F0BA0">
        <w:t xml:space="preserve">          content:</w:t>
      </w:r>
    </w:p>
    <w:p w14:paraId="4B06BB0C" w14:textId="77777777" w:rsidR="007C39F2" w:rsidRPr="000F0BA0" w:rsidRDefault="007C39F2" w:rsidP="007C39F2">
      <w:pPr>
        <w:pStyle w:val="PL"/>
      </w:pPr>
      <w:r w:rsidRPr="000F0BA0">
        <w:t xml:space="preserve">            application/json:</w:t>
      </w:r>
    </w:p>
    <w:p w14:paraId="5C4299C5" w14:textId="77777777" w:rsidR="007C39F2" w:rsidRPr="000F0BA0" w:rsidRDefault="007C39F2" w:rsidP="007C39F2">
      <w:pPr>
        <w:pStyle w:val="PL"/>
      </w:pPr>
      <w:r w:rsidRPr="000F0BA0">
        <w:t xml:space="preserve">              schema:</w:t>
      </w:r>
    </w:p>
    <w:p w14:paraId="0211EF50" w14:textId="77777777" w:rsidR="007C39F2" w:rsidRPr="000F0BA0" w:rsidRDefault="007C39F2" w:rsidP="007C39F2">
      <w:pPr>
        <w:pStyle w:val="PL"/>
      </w:pPr>
      <w:r w:rsidRPr="000F0BA0">
        <w:t xml:space="preserve">                $ref: '#/components/schemas/IdTranslationResult'</w:t>
      </w:r>
    </w:p>
    <w:p w14:paraId="05169440" w14:textId="77777777" w:rsidR="007C39F2" w:rsidRPr="000F0BA0" w:rsidRDefault="007C39F2" w:rsidP="007C39F2">
      <w:pPr>
        <w:pStyle w:val="PL"/>
        <w:rPr>
          <w:lang w:val="en-US"/>
        </w:rPr>
      </w:pPr>
      <w:r w:rsidRPr="000F0BA0">
        <w:rPr>
          <w:lang w:val="en-US"/>
        </w:rPr>
        <w:t xml:space="preserve">          headers:</w:t>
      </w:r>
    </w:p>
    <w:p w14:paraId="4E4219F7" w14:textId="77777777" w:rsidR="007C39F2" w:rsidRPr="000F0BA0" w:rsidRDefault="007C39F2" w:rsidP="007C39F2">
      <w:pPr>
        <w:pStyle w:val="PL"/>
        <w:rPr>
          <w:lang w:val="en-US"/>
        </w:rPr>
      </w:pPr>
      <w:r w:rsidRPr="000F0BA0">
        <w:rPr>
          <w:lang w:val="en-US"/>
        </w:rPr>
        <w:t xml:space="preserve">            Cache-Control:</w:t>
      </w:r>
    </w:p>
    <w:p w14:paraId="58EB0AD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C0B96CC" w14:textId="77777777" w:rsidR="007C39F2" w:rsidRPr="000F0BA0" w:rsidRDefault="007C39F2" w:rsidP="007C39F2">
      <w:pPr>
        <w:pStyle w:val="PL"/>
        <w:rPr>
          <w:lang w:val="en-US"/>
        </w:rPr>
      </w:pPr>
      <w:r w:rsidRPr="000F0BA0">
        <w:rPr>
          <w:lang w:val="en-US"/>
        </w:rPr>
        <w:t xml:space="preserve">              schema:</w:t>
      </w:r>
    </w:p>
    <w:p w14:paraId="73A4EEE4" w14:textId="77777777" w:rsidR="007C39F2" w:rsidRPr="000F0BA0" w:rsidRDefault="007C39F2" w:rsidP="007C39F2">
      <w:pPr>
        <w:pStyle w:val="PL"/>
        <w:rPr>
          <w:lang w:val="en-US"/>
        </w:rPr>
      </w:pPr>
      <w:r w:rsidRPr="000F0BA0">
        <w:rPr>
          <w:lang w:val="en-US"/>
        </w:rPr>
        <w:t xml:space="preserve">                type: string</w:t>
      </w:r>
    </w:p>
    <w:p w14:paraId="196D986B" w14:textId="77777777" w:rsidR="007C39F2" w:rsidRPr="000F0BA0" w:rsidRDefault="007C39F2" w:rsidP="007C39F2">
      <w:pPr>
        <w:pStyle w:val="PL"/>
        <w:rPr>
          <w:lang w:val="en-US"/>
        </w:rPr>
      </w:pPr>
      <w:r w:rsidRPr="000F0BA0">
        <w:rPr>
          <w:lang w:val="en-US"/>
        </w:rPr>
        <w:t xml:space="preserve">            ETag:</w:t>
      </w:r>
    </w:p>
    <w:p w14:paraId="1C7CF074" w14:textId="2291B1FE" w:rsidR="007C39F2" w:rsidRPr="000F0BA0" w:rsidRDefault="007C39F2" w:rsidP="007C39F2">
      <w:pPr>
        <w:pStyle w:val="PL"/>
        <w:rPr>
          <w:lang w:val="en-US"/>
        </w:rPr>
      </w:pPr>
      <w:r w:rsidRPr="000F0BA0">
        <w:rPr>
          <w:lang w:val="en-US"/>
        </w:rPr>
        <w:t xml:space="preserve">              description: Entity Tag, containing a strong validator, as described in RFC 9110, </w:t>
      </w:r>
      <w:del w:id="488" w:author="Ericsson JL - CT4#124" w:date="2024-08-07T17:03:00Z">
        <w:r w:rsidRPr="000F0BA0" w:rsidDel="003925CC">
          <w:rPr>
            <w:lang w:val="en-US"/>
          </w:rPr>
          <w:delText>2.3</w:delText>
        </w:r>
      </w:del>
      <w:ins w:id="489" w:author="Ericsson JL - CT4#124" w:date="2024-08-07T17:03:00Z">
        <w:r w:rsidR="003925CC">
          <w:rPr>
            <w:lang w:val="en-US"/>
          </w:rPr>
          <w:t>8.8.3</w:t>
        </w:r>
      </w:ins>
    </w:p>
    <w:p w14:paraId="002152BC" w14:textId="77777777" w:rsidR="007C39F2" w:rsidRPr="000F0BA0" w:rsidRDefault="007C39F2" w:rsidP="007C39F2">
      <w:pPr>
        <w:pStyle w:val="PL"/>
        <w:rPr>
          <w:lang w:val="en-US"/>
        </w:rPr>
      </w:pPr>
      <w:r w:rsidRPr="000F0BA0">
        <w:rPr>
          <w:lang w:val="en-US"/>
        </w:rPr>
        <w:t xml:space="preserve">              schema:</w:t>
      </w:r>
    </w:p>
    <w:p w14:paraId="196F9971" w14:textId="77777777" w:rsidR="007C39F2" w:rsidRPr="000F0BA0" w:rsidRDefault="007C39F2" w:rsidP="007C39F2">
      <w:pPr>
        <w:pStyle w:val="PL"/>
        <w:rPr>
          <w:lang w:val="en-US"/>
        </w:rPr>
      </w:pPr>
      <w:r w:rsidRPr="000F0BA0">
        <w:rPr>
          <w:lang w:val="en-US"/>
        </w:rPr>
        <w:t xml:space="preserve">                type: string</w:t>
      </w:r>
    </w:p>
    <w:p w14:paraId="695E3ECB" w14:textId="77777777" w:rsidR="007C39F2" w:rsidRPr="000F0BA0" w:rsidRDefault="007C39F2" w:rsidP="007C39F2">
      <w:pPr>
        <w:pStyle w:val="PL"/>
        <w:rPr>
          <w:lang w:val="en-US"/>
        </w:rPr>
      </w:pPr>
      <w:r w:rsidRPr="000F0BA0">
        <w:rPr>
          <w:lang w:val="en-US"/>
        </w:rPr>
        <w:t xml:space="preserve">            Last-Modified:</w:t>
      </w:r>
    </w:p>
    <w:p w14:paraId="5F9BE989" w14:textId="77777777" w:rsidR="007C39F2" w:rsidRDefault="007C39F2" w:rsidP="007C39F2">
      <w:pPr>
        <w:pStyle w:val="PL"/>
        <w:rPr>
          <w:lang w:val="en-US"/>
        </w:rPr>
      </w:pPr>
      <w:r w:rsidRPr="000F0BA0">
        <w:rPr>
          <w:lang w:val="en-US"/>
        </w:rPr>
        <w:t xml:space="preserve">              description: </w:t>
      </w:r>
      <w:r>
        <w:rPr>
          <w:lang w:val="en-US"/>
        </w:rPr>
        <w:t>&gt;</w:t>
      </w:r>
    </w:p>
    <w:p w14:paraId="7B5B1F7B" w14:textId="61B5F143"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0" w:author="Ericsson JL - CT4#124" w:date="2024-08-07T17:11:00Z">
        <w:r w:rsidRPr="000F0BA0" w:rsidDel="00D34EFF">
          <w:rPr>
            <w:lang w:val="en-US"/>
          </w:rPr>
          <w:delText>2.2</w:delText>
        </w:r>
      </w:del>
      <w:ins w:id="491" w:author="Ericsson JL - CT4#124" w:date="2024-08-07T17:11:00Z">
        <w:r w:rsidR="00D34EFF">
          <w:rPr>
            <w:lang w:val="en-US"/>
          </w:rPr>
          <w:t>8.8.2</w:t>
        </w:r>
      </w:ins>
    </w:p>
    <w:p w14:paraId="71D3B568" w14:textId="77777777" w:rsidR="007C39F2" w:rsidRPr="000F0BA0" w:rsidRDefault="007C39F2" w:rsidP="007C39F2">
      <w:pPr>
        <w:pStyle w:val="PL"/>
        <w:rPr>
          <w:lang w:val="en-US"/>
        </w:rPr>
      </w:pPr>
      <w:r w:rsidRPr="000F0BA0">
        <w:rPr>
          <w:lang w:val="en-US"/>
        </w:rPr>
        <w:t xml:space="preserve">              schema:</w:t>
      </w:r>
    </w:p>
    <w:p w14:paraId="61E33D35" w14:textId="77777777" w:rsidR="007C39F2" w:rsidRPr="000F0BA0" w:rsidRDefault="007C39F2" w:rsidP="007C39F2">
      <w:pPr>
        <w:pStyle w:val="PL"/>
        <w:rPr>
          <w:lang w:val="en-US"/>
        </w:rPr>
      </w:pPr>
      <w:r w:rsidRPr="000F0BA0">
        <w:rPr>
          <w:lang w:val="en-US"/>
        </w:rPr>
        <w:t xml:space="preserve">                type: string</w:t>
      </w:r>
    </w:p>
    <w:p w14:paraId="65AFFFC8" w14:textId="77777777" w:rsidR="007C39F2" w:rsidRPr="000F0BA0" w:rsidRDefault="007C39F2" w:rsidP="007C39F2">
      <w:pPr>
        <w:pStyle w:val="PL"/>
        <w:rPr>
          <w:lang w:val="en-US"/>
        </w:rPr>
      </w:pPr>
      <w:r w:rsidRPr="000F0BA0">
        <w:rPr>
          <w:lang w:val="en-US"/>
        </w:rPr>
        <w:t xml:space="preserve">        '400':</w:t>
      </w:r>
    </w:p>
    <w:p w14:paraId="2BF47A38" w14:textId="77777777" w:rsidR="007C39F2" w:rsidRPr="000F0BA0" w:rsidRDefault="007C39F2" w:rsidP="007C39F2">
      <w:pPr>
        <w:pStyle w:val="PL"/>
      </w:pPr>
      <w:r w:rsidRPr="000F0BA0">
        <w:rPr>
          <w:lang w:val="en-US"/>
        </w:rPr>
        <w:t xml:space="preserve">          </w:t>
      </w:r>
      <w:r w:rsidRPr="000F0BA0">
        <w:t>$ref: 'TS29571_CommonData.yaml#/components/responses/400'</w:t>
      </w:r>
    </w:p>
    <w:p w14:paraId="5D0172A9" w14:textId="77777777" w:rsidR="007C39F2" w:rsidRPr="000F0BA0" w:rsidRDefault="007C39F2" w:rsidP="007C39F2">
      <w:pPr>
        <w:pStyle w:val="PL"/>
        <w:rPr>
          <w:lang w:val="en-US"/>
        </w:rPr>
      </w:pPr>
      <w:r w:rsidRPr="000F0BA0">
        <w:rPr>
          <w:lang w:val="en-US"/>
        </w:rPr>
        <w:t xml:space="preserve">        '401':</w:t>
      </w:r>
    </w:p>
    <w:p w14:paraId="1B989FB4" w14:textId="77777777" w:rsidR="007C39F2" w:rsidRPr="000F0BA0" w:rsidRDefault="007C39F2" w:rsidP="007C39F2">
      <w:pPr>
        <w:pStyle w:val="PL"/>
      </w:pPr>
      <w:r w:rsidRPr="000F0BA0">
        <w:rPr>
          <w:lang w:val="en-US"/>
        </w:rPr>
        <w:t xml:space="preserve">          $ref: 'TS29571_CommonData.yaml#/components/responses/401'</w:t>
      </w:r>
    </w:p>
    <w:p w14:paraId="49337BDB" w14:textId="77777777" w:rsidR="007C39F2" w:rsidRPr="000F0BA0" w:rsidRDefault="007C39F2" w:rsidP="007C39F2">
      <w:pPr>
        <w:pStyle w:val="PL"/>
      </w:pPr>
      <w:r w:rsidRPr="000F0BA0">
        <w:t xml:space="preserve">        '403':</w:t>
      </w:r>
    </w:p>
    <w:p w14:paraId="572354A1" w14:textId="77777777" w:rsidR="007C39F2" w:rsidRPr="000F0BA0" w:rsidRDefault="007C39F2" w:rsidP="007C39F2">
      <w:pPr>
        <w:pStyle w:val="PL"/>
      </w:pPr>
      <w:r w:rsidRPr="000F0BA0">
        <w:rPr>
          <w:lang w:val="en-US"/>
        </w:rPr>
        <w:t xml:space="preserve">          $ref: 'TS29571_CommonData.yaml#/components/responses/403'</w:t>
      </w:r>
    </w:p>
    <w:p w14:paraId="017276B0" w14:textId="77777777" w:rsidR="007C39F2" w:rsidRPr="000F0BA0" w:rsidRDefault="007C39F2" w:rsidP="007C39F2">
      <w:pPr>
        <w:pStyle w:val="PL"/>
      </w:pPr>
      <w:r w:rsidRPr="000F0BA0">
        <w:t xml:space="preserve">        '404':</w:t>
      </w:r>
    </w:p>
    <w:p w14:paraId="1F3FFB62" w14:textId="77777777" w:rsidR="007C39F2" w:rsidRPr="000F0BA0" w:rsidRDefault="007C39F2" w:rsidP="007C39F2">
      <w:pPr>
        <w:pStyle w:val="PL"/>
        <w:rPr>
          <w:lang w:val="en-US"/>
        </w:rPr>
      </w:pPr>
      <w:r w:rsidRPr="000F0BA0">
        <w:rPr>
          <w:lang w:val="en-US"/>
        </w:rPr>
        <w:t xml:space="preserve">          $ref: 'TS29571_CommonData.yaml#/components/responses/404'</w:t>
      </w:r>
    </w:p>
    <w:p w14:paraId="749B8FFA" w14:textId="77777777" w:rsidR="007C39F2" w:rsidRPr="000F0BA0" w:rsidRDefault="007C39F2" w:rsidP="007C39F2">
      <w:pPr>
        <w:pStyle w:val="PL"/>
        <w:rPr>
          <w:lang w:val="en-US"/>
        </w:rPr>
      </w:pPr>
      <w:r w:rsidRPr="000F0BA0">
        <w:rPr>
          <w:lang w:val="en-US"/>
        </w:rPr>
        <w:t xml:space="preserve">        '406':</w:t>
      </w:r>
    </w:p>
    <w:p w14:paraId="0EEF6A10" w14:textId="77777777" w:rsidR="007C39F2" w:rsidRPr="000F0BA0" w:rsidRDefault="007C39F2" w:rsidP="007C39F2">
      <w:pPr>
        <w:pStyle w:val="PL"/>
      </w:pPr>
      <w:r w:rsidRPr="000F0BA0">
        <w:rPr>
          <w:lang w:val="en-US"/>
        </w:rPr>
        <w:t xml:space="preserve">          $ref: 'TS29571_CommonData.yaml#/components/responses/406'</w:t>
      </w:r>
    </w:p>
    <w:p w14:paraId="11C4A9D4" w14:textId="77777777" w:rsidR="007C39F2" w:rsidRPr="000F0BA0" w:rsidRDefault="007C39F2" w:rsidP="007C39F2">
      <w:pPr>
        <w:pStyle w:val="PL"/>
        <w:rPr>
          <w:lang w:val="en-US"/>
        </w:rPr>
      </w:pPr>
      <w:r w:rsidRPr="000F0BA0">
        <w:rPr>
          <w:lang w:val="en-US"/>
        </w:rPr>
        <w:t xml:space="preserve">        '429':</w:t>
      </w:r>
    </w:p>
    <w:p w14:paraId="40B3DE77" w14:textId="77777777" w:rsidR="007C39F2" w:rsidRPr="000F0BA0" w:rsidRDefault="007C39F2" w:rsidP="007C39F2">
      <w:pPr>
        <w:pStyle w:val="PL"/>
      </w:pPr>
      <w:r w:rsidRPr="000F0BA0">
        <w:rPr>
          <w:lang w:val="en-US"/>
        </w:rPr>
        <w:t xml:space="preserve">          $ref: 'TS29571_CommonData.yaml#/components/responses/429'</w:t>
      </w:r>
    </w:p>
    <w:p w14:paraId="4F6A5AC3" w14:textId="77777777" w:rsidR="007C39F2" w:rsidRPr="000F0BA0" w:rsidRDefault="007C39F2" w:rsidP="007C39F2">
      <w:pPr>
        <w:pStyle w:val="PL"/>
        <w:rPr>
          <w:lang w:val="en-US"/>
        </w:rPr>
      </w:pPr>
      <w:r w:rsidRPr="000F0BA0">
        <w:rPr>
          <w:lang w:val="en-US"/>
        </w:rPr>
        <w:t xml:space="preserve">        '500':</w:t>
      </w:r>
    </w:p>
    <w:p w14:paraId="3E28DB62" w14:textId="77777777" w:rsidR="007C39F2" w:rsidRPr="000F0BA0" w:rsidRDefault="007C39F2" w:rsidP="007C39F2">
      <w:pPr>
        <w:pStyle w:val="PL"/>
      </w:pPr>
      <w:r w:rsidRPr="000F0BA0">
        <w:rPr>
          <w:lang w:val="en-US"/>
        </w:rPr>
        <w:t xml:space="preserve">          </w:t>
      </w:r>
      <w:r w:rsidRPr="000F0BA0">
        <w:t>$ref: 'TS29571_CommonData.yaml#/components/responses/500'</w:t>
      </w:r>
    </w:p>
    <w:p w14:paraId="407511B3" w14:textId="77777777" w:rsidR="007C39F2" w:rsidRPr="000F0BA0" w:rsidRDefault="007C39F2" w:rsidP="007C39F2">
      <w:pPr>
        <w:pStyle w:val="PL"/>
        <w:rPr>
          <w:lang w:val="en-US"/>
        </w:rPr>
      </w:pPr>
      <w:r w:rsidRPr="000F0BA0">
        <w:rPr>
          <w:lang w:val="en-US"/>
        </w:rPr>
        <w:t xml:space="preserve">        '502':</w:t>
      </w:r>
    </w:p>
    <w:p w14:paraId="6634C45C" w14:textId="77777777" w:rsidR="007C39F2" w:rsidRPr="000F0BA0" w:rsidRDefault="007C39F2" w:rsidP="007C39F2">
      <w:pPr>
        <w:pStyle w:val="PL"/>
      </w:pPr>
      <w:r w:rsidRPr="000F0BA0">
        <w:rPr>
          <w:lang w:val="en-US"/>
        </w:rPr>
        <w:lastRenderedPageBreak/>
        <w:t xml:space="preserve">          $ref: 'TS29571_CommonData.yaml#/components/responses/502'</w:t>
      </w:r>
    </w:p>
    <w:p w14:paraId="115DF071" w14:textId="77777777" w:rsidR="007C39F2" w:rsidRPr="000F0BA0" w:rsidRDefault="007C39F2" w:rsidP="007C39F2">
      <w:pPr>
        <w:pStyle w:val="PL"/>
        <w:rPr>
          <w:lang w:val="en-US"/>
        </w:rPr>
      </w:pPr>
      <w:r w:rsidRPr="000F0BA0">
        <w:rPr>
          <w:lang w:val="en-US"/>
        </w:rPr>
        <w:t xml:space="preserve">        '503':</w:t>
      </w:r>
    </w:p>
    <w:p w14:paraId="5BDDCB8F" w14:textId="77777777" w:rsidR="007C39F2" w:rsidRPr="000F0BA0" w:rsidRDefault="007C39F2" w:rsidP="007C39F2">
      <w:pPr>
        <w:pStyle w:val="PL"/>
        <w:rPr>
          <w:lang w:val="en-US"/>
        </w:rPr>
      </w:pPr>
      <w:r w:rsidRPr="000F0BA0">
        <w:t xml:space="preserve">          $ref: 'TS29571_CommonData.yaml#/components/responses/503'</w:t>
      </w:r>
    </w:p>
    <w:p w14:paraId="66D702BD" w14:textId="77777777" w:rsidR="007C39F2" w:rsidRPr="000F0BA0" w:rsidRDefault="007C39F2" w:rsidP="007C39F2">
      <w:pPr>
        <w:pStyle w:val="PL"/>
      </w:pPr>
      <w:r w:rsidRPr="000F0BA0">
        <w:t xml:space="preserve">        default:</w:t>
      </w:r>
    </w:p>
    <w:p w14:paraId="61910C09" w14:textId="77777777" w:rsidR="007C39F2" w:rsidRPr="000F0BA0" w:rsidRDefault="007C39F2" w:rsidP="007C39F2">
      <w:pPr>
        <w:pStyle w:val="PL"/>
      </w:pPr>
      <w:r w:rsidRPr="000F0BA0">
        <w:t xml:space="preserve">          description: Unexpected error</w:t>
      </w:r>
    </w:p>
    <w:p w14:paraId="1487AD62" w14:textId="77777777" w:rsidR="007C39F2" w:rsidRPr="000F0BA0" w:rsidRDefault="007C39F2" w:rsidP="007C39F2">
      <w:pPr>
        <w:pStyle w:val="PL"/>
      </w:pPr>
      <w:r w:rsidRPr="000F0BA0">
        <w:t xml:space="preserve">  /{supi}/am-data/sor-ack:</w:t>
      </w:r>
    </w:p>
    <w:p w14:paraId="34134299" w14:textId="77777777" w:rsidR="007C39F2" w:rsidRPr="000F0BA0" w:rsidRDefault="007C39F2" w:rsidP="007C39F2">
      <w:pPr>
        <w:pStyle w:val="PL"/>
      </w:pPr>
      <w:r w:rsidRPr="000F0BA0">
        <w:t xml:space="preserve">    put:</w:t>
      </w:r>
    </w:p>
    <w:p w14:paraId="61EEB1AF" w14:textId="77777777" w:rsidR="007C39F2" w:rsidRPr="000F0BA0" w:rsidRDefault="007C39F2" w:rsidP="007C39F2">
      <w:pPr>
        <w:pStyle w:val="PL"/>
      </w:pPr>
      <w:r w:rsidRPr="000F0BA0">
        <w:t xml:space="preserve">      summary: Nudm_Sdm Info service operation</w:t>
      </w:r>
    </w:p>
    <w:p w14:paraId="1D237911" w14:textId="77777777" w:rsidR="007C39F2" w:rsidRPr="000F0BA0" w:rsidRDefault="007C39F2" w:rsidP="007C39F2">
      <w:pPr>
        <w:pStyle w:val="PL"/>
      </w:pPr>
      <w:r w:rsidRPr="000F0BA0">
        <w:t xml:space="preserve">      operationId: SorAckInfo</w:t>
      </w:r>
    </w:p>
    <w:p w14:paraId="74E849A1" w14:textId="77777777" w:rsidR="007C39F2" w:rsidRPr="000F0BA0" w:rsidRDefault="007C39F2" w:rsidP="007C39F2">
      <w:pPr>
        <w:pStyle w:val="PL"/>
      </w:pPr>
      <w:r w:rsidRPr="000F0BA0">
        <w:t xml:space="preserve">      tags:</w:t>
      </w:r>
    </w:p>
    <w:p w14:paraId="0E5D9822" w14:textId="77777777" w:rsidR="007C39F2" w:rsidRPr="000F0BA0" w:rsidRDefault="007C39F2" w:rsidP="007C39F2">
      <w:pPr>
        <w:pStyle w:val="PL"/>
      </w:pPr>
      <w:r w:rsidRPr="000F0BA0">
        <w:t xml:space="preserve">        - Providing acknowledgement of </w:t>
      </w:r>
      <w:r w:rsidRPr="000F0BA0">
        <w:rPr>
          <w:lang w:eastAsia="zh-CN"/>
        </w:rPr>
        <w:t>Steering of Roaming</w:t>
      </w:r>
    </w:p>
    <w:p w14:paraId="37A20088" w14:textId="77777777" w:rsidR="007C39F2" w:rsidRPr="000F0BA0" w:rsidRDefault="007C39F2" w:rsidP="007C39F2">
      <w:pPr>
        <w:pStyle w:val="PL"/>
      </w:pPr>
      <w:r w:rsidRPr="000F0BA0">
        <w:t xml:space="preserve">      security:</w:t>
      </w:r>
    </w:p>
    <w:p w14:paraId="5CFB3360" w14:textId="77777777" w:rsidR="007C39F2" w:rsidRPr="000F0BA0" w:rsidRDefault="007C39F2" w:rsidP="007C39F2">
      <w:pPr>
        <w:pStyle w:val="PL"/>
      </w:pPr>
      <w:r w:rsidRPr="000F0BA0">
        <w:t xml:space="preserve">        - {}</w:t>
      </w:r>
    </w:p>
    <w:p w14:paraId="2BEEDF24" w14:textId="77777777" w:rsidR="007C39F2" w:rsidRPr="000F0BA0" w:rsidRDefault="007C39F2" w:rsidP="007C39F2">
      <w:pPr>
        <w:pStyle w:val="PL"/>
      </w:pPr>
      <w:r w:rsidRPr="000F0BA0">
        <w:t xml:space="preserve">        - oAuth2ClientCredentials:</w:t>
      </w:r>
    </w:p>
    <w:p w14:paraId="05F325D3" w14:textId="77777777" w:rsidR="007C39F2" w:rsidRPr="000F0BA0" w:rsidRDefault="007C39F2" w:rsidP="007C39F2">
      <w:pPr>
        <w:pStyle w:val="PL"/>
      </w:pPr>
      <w:r w:rsidRPr="000F0BA0">
        <w:t xml:space="preserve">          - nudm-sdm</w:t>
      </w:r>
    </w:p>
    <w:p w14:paraId="5BFEB68A" w14:textId="77777777" w:rsidR="007C39F2" w:rsidRPr="000F0BA0" w:rsidRDefault="007C39F2" w:rsidP="007C39F2">
      <w:pPr>
        <w:pStyle w:val="PL"/>
      </w:pPr>
      <w:r w:rsidRPr="000F0BA0">
        <w:t xml:space="preserve">        - oAuth2ClientCredentials:</w:t>
      </w:r>
    </w:p>
    <w:p w14:paraId="55ADB063" w14:textId="77777777" w:rsidR="007C39F2" w:rsidRPr="000F0BA0" w:rsidRDefault="007C39F2" w:rsidP="007C39F2">
      <w:pPr>
        <w:pStyle w:val="PL"/>
      </w:pPr>
      <w:r w:rsidRPr="000F0BA0">
        <w:t xml:space="preserve">          - nudm-sdm</w:t>
      </w:r>
    </w:p>
    <w:p w14:paraId="0354A128" w14:textId="77777777" w:rsidR="007C39F2" w:rsidRPr="000F0BA0" w:rsidRDefault="007C39F2" w:rsidP="007C39F2">
      <w:pPr>
        <w:pStyle w:val="PL"/>
      </w:pPr>
      <w:r w:rsidRPr="000F0BA0">
        <w:t xml:space="preserve">          - nudm-sdm:sor-ack:write</w:t>
      </w:r>
    </w:p>
    <w:p w14:paraId="60B7312E" w14:textId="77777777" w:rsidR="007C39F2" w:rsidRPr="000F0BA0" w:rsidRDefault="007C39F2" w:rsidP="007C39F2">
      <w:pPr>
        <w:pStyle w:val="PL"/>
      </w:pPr>
      <w:r w:rsidRPr="000F0BA0">
        <w:t xml:space="preserve">      parameters:</w:t>
      </w:r>
    </w:p>
    <w:p w14:paraId="6EE68DA6" w14:textId="77777777" w:rsidR="007C39F2" w:rsidRPr="000F0BA0" w:rsidRDefault="007C39F2" w:rsidP="007C39F2">
      <w:pPr>
        <w:pStyle w:val="PL"/>
      </w:pPr>
      <w:r w:rsidRPr="000F0BA0">
        <w:t xml:space="preserve">        - name: supi</w:t>
      </w:r>
    </w:p>
    <w:p w14:paraId="1DD50547" w14:textId="77777777" w:rsidR="007C39F2" w:rsidRPr="000F0BA0" w:rsidRDefault="007C39F2" w:rsidP="007C39F2">
      <w:pPr>
        <w:pStyle w:val="PL"/>
      </w:pPr>
      <w:r w:rsidRPr="000F0BA0">
        <w:t xml:space="preserve">          in: path</w:t>
      </w:r>
    </w:p>
    <w:p w14:paraId="103844E5" w14:textId="77777777" w:rsidR="007C39F2" w:rsidRPr="000F0BA0" w:rsidRDefault="007C39F2" w:rsidP="007C39F2">
      <w:pPr>
        <w:pStyle w:val="PL"/>
      </w:pPr>
      <w:r w:rsidRPr="000F0BA0">
        <w:t xml:space="preserve">          description: Identifier of the UE</w:t>
      </w:r>
    </w:p>
    <w:p w14:paraId="59B7BF56" w14:textId="77777777" w:rsidR="007C39F2" w:rsidRPr="000F0BA0" w:rsidRDefault="007C39F2" w:rsidP="007C39F2">
      <w:pPr>
        <w:pStyle w:val="PL"/>
      </w:pPr>
      <w:r w:rsidRPr="000F0BA0">
        <w:t xml:space="preserve">          required: true</w:t>
      </w:r>
    </w:p>
    <w:p w14:paraId="79341E48" w14:textId="77777777" w:rsidR="007C39F2" w:rsidRPr="000F0BA0" w:rsidRDefault="007C39F2" w:rsidP="007C39F2">
      <w:pPr>
        <w:pStyle w:val="PL"/>
      </w:pPr>
      <w:r w:rsidRPr="000F0BA0">
        <w:t xml:space="preserve">          schema:</w:t>
      </w:r>
    </w:p>
    <w:p w14:paraId="5F7A9A67" w14:textId="77777777" w:rsidR="007C39F2" w:rsidRPr="000F0BA0" w:rsidRDefault="007C39F2" w:rsidP="007C39F2">
      <w:pPr>
        <w:pStyle w:val="PL"/>
      </w:pPr>
      <w:r w:rsidRPr="000F0BA0">
        <w:t xml:space="preserve">            $ref: 'TS29571_CommonData.yaml#/components/schemas/Supi'</w:t>
      </w:r>
    </w:p>
    <w:p w14:paraId="7D825122" w14:textId="77777777" w:rsidR="007C39F2" w:rsidRPr="000F0BA0" w:rsidRDefault="007C39F2" w:rsidP="007C39F2">
      <w:pPr>
        <w:pStyle w:val="PL"/>
      </w:pPr>
      <w:r w:rsidRPr="000F0BA0">
        <w:t xml:space="preserve">      requestBody:</w:t>
      </w:r>
    </w:p>
    <w:p w14:paraId="0B6F7EE4" w14:textId="77777777" w:rsidR="007C39F2" w:rsidRPr="000F0BA0" w:rsidRDefault="007C39F2" w:rsidP="007C39F2">
      <w:pPr>
        <w:pStyle w:val="PL"/>
      </w:pPr>
      <w:r w:rsidRPr="000F0BA0">
        <w:t xml:space="preserve">        content:</w:t>
      </w:r>
    </w:p>
    <w:p w14:paraId="4F6395EB" w14:textId="77777777" w:rsidR="007C39F2" w:rsidRPr="000F0BA0" w:rsidRDefault="007C39F2" w:rsidP="007C39F2">
      <w:pPr>
        <w:pStyle w:val="PL"/>
      </w:pPr>
      <w:r w:rsidRPr="000F0BA0">
        <w:t xml:space="preserve">          application/json:</w:t>
      </w:r>
    </w:p>
    <w:p w14:paraId="3A7B2ED7" w14:textId="77777777" w:rsidR="007C39F2" w:rsidRPr="000F0BA0" w:rsidRDefault="007C39F2" w:rsidP="007C39F2">
      <w:pPr>
        <w:pStyle w:val="PL"/>
      </w:pPr>
      <w:r w:rsidRPr="000F0BA0">
        <w:t xml:space="preserve">            schema:</w:t>
      </w:r>
    </w:p>
    <w:p w14:paraId="22C0B91C" w14:textId="77777777" w:rsidR="007C39F2" w:rsidRPr="000F0BA0" w:rsidRDefault="007C39F2" w:rsidP="007C39F2">
      <w:pPr>
        <w:pStyle w:val="PL"/>
      </w:pPr>
      <w:r w:rsidRPr="000F0BA0">
        <w:t xml:space="preserve">              $ref: '#/components/schemas/AcknowledgeInfo'</w:t>
      </w:r>
    </w:p>
    <w:p w14:paraId="568A3A31" w14:textId="77777777" w:rsidR="007C39F2" w:rsidRPr="000F0BA0" w:rsidRDefault="007C39F2" w:rsidP="007C39F2">
      <w:pPr>
        <w:pStyle w:val="PL"/>
      </w:pPr>
      <w:r w:rsidRPr="000F0BA0">
        <w:t xml:space="preserve">      responses:</w:t>
      </w:r>
    </w:p>
    <w:p w14:paraId="0FE74D89" w14:textId="77777777" w:rsidR="007C39F2" w:rsidRPr="000F0BA0" w:rsidRDefault="007C39F2" w:rsidP="007C39F2">
      <w:pPr>
        <w:pStyle w:val="PL"/>
      </w:pPr>
      <w:r w:rsidRPr="000F0BA0">
        <w:t xml:space="preserve">        '204':</w:t>
      </w:r>
    </w:p>
    <w:p w14:paraId="37962B2E" w14:textId="77777777" w:rsidR="007C39F2" w:rsidRPr="000F0BA0" w:rsidRDefault="007C39F2" w:rsidP="007C39F2">
      <w:pPr>
        <w:pStyle w:val="PL"/>
      </w:pPr>
      <w:r w:rsidRPr="000F0BA0">
        <w:t xml:space="preserve">          description: Successful acknowledgement</w:t>
      </w:r>
    </w:p>
    <w:p w14:paraId="17035636" w14:textId="77777777" w:rsidR="007C39F2" w:rsidRPr="000F0BA0" w:rsidRDefault="007C39F2" w:rsidP="007C39F2">
      <w:pPr>
        <w:pStyle w:val="PL"/>
        <w:rPr>
          <w:lang w:val="en-US"/>
        </w:rPr>
      </w:pPr>
      <w:r w:rsidRPr="000F0BA0">
        <w:rPr>
          <w:lang w:val="en-US"/>
        </w:rPr>
        <w:t xml:space="preserve">        '400':</w:t>
      </w:r>
    </w:p>
    <w:p w14:paraId="760F0891" w14:textId="77777777" w:rsidR="007C39F2" w:rsidRPr="000F0BA0" w:rsidRDefault="007C39F2" w:rsidP="007C39F2">
      <w:pPr>
        <w:pStyle w:val="PL"/>
      </w:pPr>
      <w:r w:rsidRPr="000F0BA0">
        <w:rPr>
          <w:lang w:val="en-US"/>
        </w:rPr>
        <w:t xml:space="preserve">          </w:t>
      </w:r>
      <w:r w:rsidRPr="000F0BA0">
        <w:t>$ref: 'TS29571_CommonData.yaml#/components/responses/400'</w:t>
      </w:r>
    </w:p>
    <w:p w14:paraId="39C8904C" w14:textId="77777777" w:rsidR="007C39F2" w:rsidRPr="000F0BA0" w:rsidRDefault="007C39F2" w:rsidP="007C39F2">
      <w:pPr>
        <w:pStyle w:val="PL"/>
        <w:rPr>
          <w:lang w:val="en-US"/>
        </w:rPr>
      </w:pPr>
      <w:r w:rsidRPr="000F0BA0">
        <w:rPr>
          <w:lang w:val="en-US"/>
        </w:rPr>
        <w:t xml:space="preserve">        '401':</w:t>
      </w:r>
    </w:p>
    <w:p w14:paraId="5E54838E" w14:textId="77777777" w:rsidR="007C39F2" w:rsidRPr="000F0BA0" w:rsidRDefault="007C39F2" w:rsidP="007C39F2">
      <w:pPr>
        <w:pStyle w:val="PL"/>
      </w:pPr>
      <w:r w:rsidRPr="000F0BA0">
        <w:rPr>
          <w:lang w:val="en-US"/>
        </w:rPr>
        <w:t xml:space="preserve">          </w:t>
      </w:r>
      <w:r w:rsidRPr="000F0BA0">
        <w:t>$ref: 'TS29571_CommonData.yaml#/components/responses/401'</w:t>
      </w:r>
    </w:p>
    <w:p w14:paraId="6B47D785" w14:textId="77777777" w:rsidR="007C39F2" w:rsidRPr="000F0BA0" w:rsidRDefault="007C39F2" w:rsidP="007C39F2">
      <w:pPr>
        <w:pStyle w:val="PL"/>
        <w:rPr>
          <w:lang w:val="en-US"/>
        </w:rPr>
      </w:pPr>
      <w:r w:rsidRPr="000F0BA0">
        <w:rPr>
          <w:lang w:val="en-US"/>
        </w:rPr>
        <w:t xml:space="preserve">        '403':</w:t>
      </w:r>
    </w:p>
    <w:p w14:paraId="3E23E99A" w14:textId="77777777" w:rsidR="007C39F2" w:rsidRPr="000F0BA0" w:rsidRDefault="007C39F2" w:rsidP="007C39F2">
      <w:pPr>
        <w:pStyle w:val="PL"/>
      </w:pPr>
      <w:r w:rsidRPr="000F0BA0">
        <w:rPr>
          <w:lang w:val="en-US"/>
        </w:rPr>
        <w:t xml:space="preserve">          </w:t>
      </w:r>
      <w:r w:rsidRPr="000F0BA0">
        <w:t>$ref: 'TS29571_CommonData.yaml#/components/responses/403'</w:t>
      </w:r>
    </w:p>
    <w:p w14:paraId="02C57C29" w14:textId="77777777" w:rsidR="007C39F2" w:rsidRPr="000F0BA0" w:rsidRDefault="007C39F2" w:rsidP="007C39F2">
      <w:pPr>
        <w:pStyle w:val="PL"/>
        <w:rPr>
          <w:lang w:val="en-US"/>
        </w:rPr>
      </w:pPr>
      <w:r w:rsidRPr="000F0BA0">
        <w:rPr>
          <w:lang w:val="en-US"/>
        </w:rPr>
        <w:t xml:space="preserve">        '404':</w:t>
      </w:r>
    </w:p>
    <w:p w14:paraId="6D38E1BF" w14:textId="77777777" w:rsidR="007C39F2" w:rsidRPr="000F0BA0" w:rsidRDefault="007C39F2" w:rsidP="007C39F2">
      <w:pPr>
        <w:pStyle w:val="PL"/>
      </w:pPr>
      <w:r w:rsidRPr="000F0BA0">
        <w:rPr>
          <w:lang w:val="en-US"/>
        </w:rPr>
        <w:t xml:space="preserve">          </w:t>
      </w:r>
      <w:r w:rsidRPr="000F0BA0">
        <w:t>$ref: 'TS29571_CommonData.yaml#/components/responses/404'</w:t>
      </w:r>
    </w:p>
    <w:p w14:paraId="3A3946B7" w14:textId="77777777" w:rsidR="007C39F2" w:rsidRPr="000F0BA0" w:rsidRDefault="007C39F2" w:rsidP="007C39F2">
      <w:pPr>
        <w:pStyle w:val="PL"/>
        <w:rPr>
          <w:lang w:val="en-US"/>
        </w:rPr>
      </w:pPr>
      <w:r w:rsidRPr="000F0BA0">
        <w:rPr>
          <w:lang w:val="en-US"/>
        </w:rPr>
        <w:t xml:space="preserve">        '411':</w:t>
      </w:r>
    </w:p>
    <w:p w14:paraId="425A9B4B" w14:textId="77777777" w:rsidR="007C39F2" w:rsidRPr="000F0BA0" w:rsidRDefault="007C39F2" w:rsidP="007C39F2">
      <w:pPr>
        <w:pStyle w:val="PL"/>
      </w:pPr>
      <w:r w:rsidRPr="000F0BA0">
        <w:rPr>
          <w:lang w:val="en-US"/>
        </w:rPr>
        <w:t xml:space="preserve">          </w:t>
      </w:r>
      <w:r w:rsidRPr="000F0BA0">
        <w:t>$ref: 'TS29571_CommonData.yaml#/components/responses/411'</w:t>
      </w:r>
    </w:p>
    <w:p w14:paraId="29046AA8" w14:textId="77777777" w:rsidR="007C39F2" w:rsidRPr="000F0BA0" w:rsidRDefault="007C39F2" w:rsidP="007C39F2">
      <w:pPr>
        <w:pStyle w:val="PL"/>
        <w:rPr>
          <w:lang w:val="en-US"/>
        </w:rPr>
      </w:pPr>
      <w:r w:rsidRPr="000F0BA0">
        <w:rPr>
          <w:lang w:val="en-US"/>
        </w:rPr>
        <w:t xml:space="preserve">        '413':</w:t>
      </w:r>
    </w:p>
    <w:p w14:paraId="297C83C7" w14:textId="77777777" w:rsidR="007C39F2" w:rsidRPr="000F0BA0" w:rsidRDefault="007C39F2" w:rsidP="007C39F2">
      <w:pPr>
        <w:pStyle w:val="PL"/>
      </w:pPr>
      <w:r w:rsidRPr="000F0BA0">
        <w:rPr>
          <w:lang w:val="en-US"/>
        </w:rPr>
        <w:t xml:space="preserve">          </w:t>
      </w:r>
      <w:r w:rsidRPr="000F0BA0">
        <w:t>$ref: 'TS29571_CommonData.yaml#/components/responses/413'</w:t>
      </w:r>
    </w:p>
    <w:p w14:paraId="28D82D7B" w14:textId="77777777" w:rsidR="007C39F2" w:rsidRPr="000F0BA0" w:rsidRDefault="007C39F2" w:rsidP="007C39F2">
      <w:pPr>
        <w:pStyle w:val="PL"/>
        <w:rPr>
          <w:lang w:val="en-US"/>
        </w:rPr>
      </w:pPr>
      <w:r w:rsidRPr="000F0BA0">
        <w:rPr>
          <w:lang w:val="en-US"/>
        </w:rPr>
        <w:t xml:space="preserve">        '415':</w:t>
      </w:r>
    </w:p>
    <w:p w14:paraId="08558667" w14:textId="77777777" w:rsidR="007C39F2" w:rsidRPr="000F0BA0" w:rsidRDefault="007C39F2" w:rsidP="007C39F2">
      <w:pPr>
        <w:pStyle w:val="PL"/>
      </w:pPr>
      <w:r w:rsidRPr="000F0BA0">
        <w:rPr>
          <w:lang w:val="en-US"/>
        </w:rPr>
        <w:t xml:space="preserve">          </w:t>
      </w:r>
      <w:r w:rsidRPr="000F0BA0">
        <w:t>$ref: 'TS29571_CommonData.yaml#/components/responses/415'</w:t>
      </w:r>
    </w:p>
    <w:p w14:paraId="5411D22B" w14:textId="77777777" w:rsidR="007C39F2" w:rsidRPr="000F0BA0" w:rsidRDefault="007C39F2" w:rsidP="007C39F2">
      <w:pPr>
        <w:pStyle w:val="PL"/>
        <w:rPr>
          <w:lang w:val="en-US"/>
        </w:rPr>
      </w:pPr>
      <w:r w:rsidRPr="000F0BA0">
        <w:rPr>
          <w:lang w:val="en-US"/>
        </w:rPr>
        <w:t xml:space="preserve">        '429':</w:t>
      </w:r>
    </w:p>
    <w:p w14:paraId="4AB890AA" w14:textId="77777777" w:rsidR="007C39F2" w:rsidRPr="000F0BA0" w:rsidRDefault="007C39F2" w:rsidP="007C39F2">
      <w:pPr>
        <w:pStyle w:val="PL"/>
      </w:pPr>
      <w:r w:rsidRPr="000F0BA0">
        <w:rPr>
          <w:lang w:val="en-US"/>
        </w:rPr>
        <w:t xml:space="preserve">          </w:t>
      </w:r>
      <w:r w:rsidRPr="000F0BA0">
        <w:t>$ref: 'TS29571_CommonData.yaml#/components/responses/429'</w:t>
      </w:r>
    </w:p>
    <w:p w14:paraId="2592A9D1" w14:textId="77777777" w:rsidR="007C39F2" w:rsidRPr="000F0BA0" w:rsidRDefault="007C39F2" w:rsidP="007C39F2">
      <w:pPr>
        <w:pStyle w:val="PL"/>
        <w:rPr>
          <w:lang w:val="en-US"/>
        </w:rPr>
      </w:pPr>
      <w:r w:rsidRPr="000F0BA0">
        <w:rPr>
          <w:lang w:val="en-US"/>
        </w:rPr>
        <w:t xml:space="preserve">        '500':</w:t>
      </w:r>
    </w:p>
    <w:p w14:paraId="06898B86" w14:textId="77777777" w:rsidR="007C39F2" w:rsidRPr="000F0BA0" w:rsidRDefault="007C39F2" w:rsidP="007C39F2">
      <w:pPr>
        <w:pStyle w:val="PL"/>
      </w:pPr>
      <w:r w:rsidRPr="000F0BA0">
        <w:rPr>
          <w:lang w:val="en-US"/>
        </w:rPr>
        <w:t xml:space="preserve">          </w:t>
      </w:r>
      <w:r w:rsidRPr="000F0BA0">
        <w:t>$ref: 'TS29571_CommonData.yaml#/components/responses/500'</w:t>
      </w:r>
    </w:p>
    <w:p w14:paraId="65BA49ED" w14:textId="77777777" w:rsidR="007C39F2" w:rsidRPr="000F0BA0" w:rsidRDefault="007C39F2" w:rsidP="007C39F2">
      <w:pPr>
        <w:pStyle w:val="PL"/>
        <w:rPr>
          <w:lang w:val="en-US"/>
        </w:rPr>
      </w:pPr>
      <w:r w:rsidRPr="000F0BA0">
        <w:rPr>
          <w:lang w:val="en-US"/>
        </w:rPr>
        <w:t xml:space="preserve">        '502':</w:t>
      </w:r>
    </w:p>
    <w:p w14:paraId="36B2F66B" w14:textId="77777777" w:rsidR="007C39F2" w:rsidRPr="000F0BA0" w:rsidRDefault="007C39F2" w:rsidP="007C39F2">
      <w:pPr>
        <w:pStyle w:val="PL"/>
      </w:pPr>
      <w:r w:rsidRPr="000F0BA0">
        <w:rPr>
          <w:lang w:val="en-US"/>
        </w:rPr>
        <w:t xml:space="preserve">          </w:t>
      </w:r>
      <w:r w:rsidRPr="000F0BA0">
        <w:t>$ref: 'TS29571_CommonData.yaml#/components/responses/502'</w:t>
      </w:r>
    </w:p>
    <w:p w14:paraId="0AA4413D" w14:textId="77777777" w:rsidR="007C39F2" w:rsidRPr="000F0BA0" w:rsidRDefault="007C39F2" w:rsidP="007C39F2">
      <w:pPr>
        <w:pStyle w:val="PL"/>
        <w:rPr>
          <w:lang w:val="en-US"/>
        </w:rPr>
      </w:pPr>
      <w:r w:rsidRPr="000F0BA0">
        <w:rPr>
          <w:lang w:val="en-US"/>
        </w:rPr>
        <w:t xml:space="preserve">        '503':</w:t>
      </w:r>
    </w:p>
    <w:p w14:paraId="5A6776E2" w14:textId="77777777" w:rsidR="007C39F2" w:rsidRPr="000F0BA0" w:rsidRDefault="007C39F2" w:rsidP="007C39F2">
      <w:pPr>
        <w:pStyle w:val="PL"/>
        <w:rPr>
          <w:lang w:val="en-US"/>
        </w:rPr>
      </w:pPr>
      <w:r w:rsidRPr="000F0BA0">
        <w:t xml:space="preserve">          $ref: 'TS29571_CommonData.yaml#/components/responses/503'</w:t>
      </w:r>
    </w:p>
    <w:p w14:paraId="4E489F02" w14:textId="77777777" w:rsidR="007C39F2" w:rsidRPr="000F0BA0" w:rsidRDefault="007C39F2" w:rsidP="007C39F2">
      <w:pPr>
        <w:pStyle w:val="PL"/>
      </w:pPr>
      <w:r w:rsidRPr="000F0BA0">
        <w:t xml:space="preserve">        default:</w:t>
      </w:r>
    </w:p>
    <w:p w14:paraId="5308E093" w14:textId="77777777" w:rsidR="007C39F2" w:rsidRPr="000F0BA0" w:rsidRDefault="007C39F2" w:rsidP="007C39F2">
      <w:pPr>
        <w:pStyle w:val="PL"/>
      </w:pPr>
      <w:r w:rsidRPr="000F0BA0">
        <w:t xml:space="preserve">          description: Unexpected error</w:t>
      </w:r>
    </w:p>
    <w:p w14:paraId="169C40DF" w14:textId="77777777" w:rsidR="007C39F2" w:rsidRPr="000F0BA0" w:rsidRDefault="007C39F2" w:rsidP="007C39F2">
      <w:pPr>
        <w:pStyle w:val="PL"/>
      </w:pPr>
      <w:r w:rsidRPr="000F0BA0">
        <w:t xml:space="preserve">  /{supi}/am-data/</w:t>
      </w:r>
      <w:r w:rsidRPr="000F0BA0">
        <w:rPr>
          <w:rFonts w:hint="eastAsia"/>
          <w:lang w:eastAsia="zh-CN"/>
        </w:rPr>
        <w:t>upu</w:t>
      </w:r>
      <w:r w:rsidRPr="000F0BA0">
        <w:t>-ack:</w:t>
      </w:r>
    </w:p>
    <w:p w14:paraId="037159D9" w14:textId="77777777" w:rsidR="007C39F2" w:rsidRPr="000F0BA0" w:rsidRDefault="007C39F2" w:rsidP="007C39F2">
      <w:pPr>
        <w:pStyle w:val="PL"/>
      </w:pPr>
      <w:r w:rsidRPr="000F0BA0">
        <w:t xml:space="preserve">    put:</w:t>
      </w:r>
    </w:p>
    <w:p w14:paraId="2E907B1A" w14:textId="77777777" w:rsidR="007C39F2" w:rsidRPr="000F0BA0" w:rsidRDefault="007C39F2" w:rsidP="007C39F2">
      <w:pPr>
        <w:pStyle w:val="PL"/>
      </w:pPr>
      <w:r w:rsidRPr="000F0BA0">
        <w:t xml:space="preserve">      summary: Nudm_Sdm </w:t>
      </w:r>
      <w:r w:rsidRPr="000F0BA0">
        <w:rPr>
          <w:rFonts w:hint="eastAsia"/>
          <w:lang w:eastAsia="zh-CN"/>
        </w:rPr>
        <w:t>Info for UPU</w:t>
      </w:r>
      <w:r w:rsidRPr="000F0BA0">
        <w:t xml:space="preserve"> service operation</w:t>
      </w:r>
    </w:p>
    <w:p w14:paraId="77CF60CB" w14:textId="77777777" w:rsidR="007C39F2" w:rsidRPr="000F0BA0" w:rsidRDefault="007C39F2" w:rsidP="007C39F2">
      <w:pPr>
        <w:pStyle w:val="PL"/>
        <w:rPr>
          <w:lang w:eastAsia="zh-CN"/>
        </w:rPr>
      </w:pPr>
      <w:r w:rsidRPr="000F0BA0">
        <w:t xml:space="preserve">      operationId: </w:t>
      </w:r>
      <w:r w:rsidRPr="000F0BA0">
        <w:rPr>
          <w:rFonts w:hint="eastAsia"/>
          <w:lang w:eastAsia="zh-CN"/>
        </w:rPr>
        <w:t>UpuAck</w:t>
      </w:r>
    </w:p>
    <w:p w14:paraId="69C14F78" w14:textId="77777777" w:rsidR="007C39F2" w:rsidRPr="000F0BA0" w:rsidRDefault="007C39F2" w:rsidP="007C39F2">
      <w:pPr>
        <w:pStyle w:val="PL"/>
      </w:pPr>
      <w:r w:rsidRPr="000F0BA0">
        <w:t xml:space="preserve">      tags:</w:t>
      </w:r>
    </w:p>
    <w:p w14:paraId="38129506" w14:textId="77777777" w:rsidR="007C39F2" w:rsidRPr="000F0BA0" w:rsidRDefault="007C39F2" w:rsidP="007C39F2">
      <w:pPr>
        <w:pStyle w:val="PL"/>
      </w:pPr>
      <w:r w:rsidRPr="000F0BA0">
        <w:t xml:space="preserve">        - Providing acknowledgement of UE Parameters Update</w:t>
      </w:r>
    </w:p>
    <w:p w14:paraId="3BEBC645" w14:textId="77777777" w:rsidR="007C39F2" w:rsidRPr="000F0BA0" w:rsidRDefault="007C39F2" w:rsidP="007C39F2">
      <w:pPr>
        <w:pStyle w:val="PL"/>
      </w:pPr>
      <w:r w:rsidRPr="000F0BA0">
        <w:t xml:space="preserve">      security:</w:t>
      </w:r>
    </w:p>
    <w:p w14:paraId="5F221CA8" w14:textId="77777777" w:rsidR="007C39F2" w:rsidRPr="000F0BA0" w:rsidRDefault="007C39F2" w:rsidP="007C39F2">
      <w:pPr>
        <w:pStyle w:val="PL"/>
      </w:pPr>
      <w:r w:rsidRPr="000F0BA0">
        <w:t xml:space="preserve">        - {}</w:t>
      </w:r>
    </w:p>
    <w:p w14:paraId="3AB23FD5" w14:textId="77777777" w:rsidR="007C39F2" w:rsidRPr="000F0BA0" w:rsidRDefault="007C39F2" w:rsidP="007C39F2">
      <w:pPr>
        <w:pStyle w:val="PL"/>
      </w:pPr>
      <w:r w:rsidRPr="000F0BA0">
        <w:t xml:space="preserve">        - oAuth2ClientCredentials:</w:t>
      </w:r>
    </w:p>
    <w:p w14:paraId="6347B04F" w14:textId="77777777" w:rsidR="007C39F2" w:rsidRPr="000F0BA0" w:rsidRDefault="007C39F2" w:rsidP="007C39F2">
      <w:pPr>
        <w:pStyle w:val="PL"/>
      </w:pPr>
      <w:r w:rsidRPr="000F0BA0">
        <w:t xml:space="preserve">          - nudm-sdm</w:t>
      </w:r>
    </w:p>
    <w:p w14:paraId="5043B00C" w14:textId="77777777" w:rsidR="007C39F2" w:rsidRPr="000F0BA0" w:rsidRDefault="007C39F2" w:rsidP="007C39F2">
      <w:pPr>
        <w:pStyle w:val="PL"/>
      </w:pPr>
      <w:r w:rsidRPr="000F0BA0">
        <w:t xml:space="preserve">        - oAuth2ClientCredentials:</w:t>
      </w:r>
    </w:p>
    <w:p w14:paraId="4FC5A509" w14:textId="77777777" w:rsidR="007C39F2" w:rsidRPr="000F0BA0" w:rsidRDefault="007C39F2" w:rsidP="007C39F2">
      <w:pPr>
        <w:pStyle w:val="PL"/>
      </w:pPr>
      <w:r w:rsidRPr="000F0BA0">
        <w:t xml:space="preserve">          - nudm-sdm</w:t>
      </w:r>
    </w:p>
    <w:p w14:paraId="6C591A97" w14:textId="77777777" w:rsidR="007C39F2" w:rsidRPr="000F0BA0" w:rsidRDefault="007C39F2" w:rsidP="007C39F2">
      <w:pPr>
        <w:pStyle w:val="PL"/>
      </w:pPr>
      <w:r w:rsidRPr="000F0BA0">
        <w:t xml:space="preserve">          - nudm-sdm:upu-ack:write</w:t>
      </w:r>
    </w:p>
    <w:p w14:paraId="315E0845" w14:textId="77777777" w:rsidR="007C39F2" w:rsidRPr="000F0BA0" w:rsidRDefault="007C39F2" w:rsidP="007C39F2">
      <w:pPr>
        <w:pStyle w:val="PL"/>
      </w:pPr>
      <w:r w:rsidRPr="000F0BA0">
        <w:t xml:space="preserve">      parameters:</w:t>
      </w:r>
    </w:p>
    <w:p w14:paraId="7F700AD1" w14:textId="77777777" w:rsidR="007C39F2" w:rsidRPr="000F0BA0" w:rsidRDefault="007C39F2" w:rsidP="007C39F2">
      <w:pPr>
        <w:pStyle w:val="PL"/>
      </w:pPr>
      <w:r w:rsidRPr="000F0BA0">
        <w:t xml:space="preserve">        - name: supi</w:t>
      </w:r>
    </w:p>
    <w:p w14:paraId="085BE645" w14:textId="77777777" w:rsidR="007C39F2" w:rsidRPr="000F0BA0" w:rsidRDefault="007C39F2" w:rsidP="007C39F2">
      <w:pPr>
        <w:pStyle w:val="PL"/>
      </w:pPr>
      <w:r w:rsidRPr="000F0BA0">
        <w:t xml:space="preserve">          in: path</w:t>
      </w:r>
    </w:p>
    <w:p w14:paraId="489D9FBC" w14:textId="77777777" w:rsidR="007C39F2" w:rsidRPr="000F0BA0" w:rsidRDefault="007C39F2" w:rsidP="007C39F2">
      <w:pPr>
        <w:pStyle w:val="PL"/>
      </w:pPr>
      <w:r w:rsidRPr="000F0BA0">
        <w:t xml:space="preserve">          description: Identifier of the UE</w:t>
      </w:r>
    </w:p>
    <w:p w14:paraId="6205D1C0" w14:textId="77777777" w:rsidR="007C39F2" w:rsidRPr="000F0BA0" w:rsidRDefault="007C39F2" w:rsidP="007C39F2">
      <w:pPr>
        <w:pStyle w:val="PL"/>
      </w:pPr>
      <w:r w:rsidRPr="000F0BA0">
        <w:t xml:space="preserve">          required: true</w:t>
      </w:r>
    </w:p>
    <w:p w14:paraId="144CA684" w14:textId="77777777" w:rsidR="007C39F2" w:rsidRPr="000F0BA0" w:rsidRDefault="007C39F2" w:rsidP="007C39F2">
      <w:pPr>
        <w:pStyle w:val="PL"/>
      </w:pPr>
      <w:r w:rsidRPr="000F0BA0">
        <w:t xml:space="preserve">          schema:</w:t>
      </w:r>
    </w:p>
    <w:p w14:paraId="5B9CE1C7" w14:textId="77777777" w:rsidR="007C39F2" w:rsidRPr="000F0BA0" w:rsidRDefault="007C39F2" w:rsidP="007C39F2">
      <w:pPr>
        <w:pStyle w:val="PL"/>
      </w:pPr>
      <w:r w:rsidRPr="000F0BA0">
        <w:t xml:space="preserve">            $ref: 'TS29571_CommonData.yaml#/components/schemas/Supi'</w:t>
      </w:r>
    </w:p>
    <w:p w14:paraId="2C8E889A" w14:textId="77777777" w:rsidR="007C39F2" w:rsidRPr="000F0BA0" w:rsidRDefault="007C39F2" w:rsidP="007C39F2">
      <w:pPr>
        <w:pStyle w:val="PL"/>
      </w:pPr>
      <w:r w:rsidRPr="000F0BA0">
        <w:t xml:space="preserve">      requestBody:</w:t>
      </w:r>
    </w:p>
    <w:p w14:paraId="731B58B4" w14:textId="77777777" w:rsidR="007C39F2" w:rsidRPr="000F0BA0" w:rsidRDefault="007C39F2" w:rsidP="007C39F2">
      <w:pPr>
        <w:pStyle w:val="PL"/>
      </w:pPr>
      <w:r w:rsidRPr="000F0BA0">
        <w:lastRenderedPageBreak/>
        <w:t xml:space="preserve">        content:</w:t>
      </w:r>
    </w:p>
    <w:p w14:paraId="7B26ECA5" w14:textId="77777777" w:rsidR="007C39F2" w:rsidRPr="000F0BA0" w:rsidRDefault="007C39F2" w:rsidP="007C39F2">
      <w:pPr>
        <w:pStyle w:val="PL"/>
      </w:pPr>
      <w:r w:rsidRPr="000F0BA0">
        <w:t xml:space="preserve">          application/json:</w:t>
      </w:r>
    </w:p>
    <w:p w14:paraId="1F516E81" w14:textId="77777777" w:rsidR="007C39F2" w:rsidRPr="000F0BA0" w:rsidRDefault="007C39F2" w:rsidP="007C39F2">
      <w:pPr>
        <w:pStyle w:val="PL"/>
      </w:pPr>
      <w:r w:rsidRPr="000F0BA0">
        <w:t xml:space="preserve">            schema:</w:t>
      </w:r>
    </w:p>
    <w:p w14:paraId="12090862" w14:textId="77777777" w:rsidR="007C39F2" w:rsidRPr="000F0BA0" w:rsidRDefault="007C39F2" w:rsidP="007C39F2">
      <w:pPr>
        <w:pStyle w:val="PL"/>
      </w:pPr>
      <w:r w:rsidRPr="000F0BA0">
        <w:t xml:space="preserve">              $ref: '#/components/schemas/AcknowledgeInfo'</w:t>
      </w:r>
    </w:p>
    <w:p w14:paraId="7F934FF2" w14:textId="77777777" w:rsidR="007C39F2" w:rsidRPr="000F0BA0" w:rsidRDefault="007C39F2" w:rsidP="007C39F2">
      <w:pPr>
        <w:pStyle w:val="PL"/>
      </w:pPr>
      <w:r w:rsidRPr="000F0BA0">
        <w:t xml:space="preserve">      responses:</w:t>
      </w:r>
    </w:p>
    <w:p w14:paraId="516EE788" w14:textId="77777777" w:rsidR="007C39F2" w:rsidRPr="000F0BA0" w:rsidRDefault="007C39F2" w:rsidP="007C39F2">
      <w:pPr>
        <w:pStyle w:val="PL"/>
      </w:pPr>
      <w:r w:rsidRPr="000F0BA0">
        <w:t xml:space="preserve">        '204':</w:t>
      </w:r>
    </w:p>
    <w:p w14:paraId="26B5268C" w14:textId="77777777" w:rsidR="007C39F2" w:rsidRPr="000F0BA0" w:rsidRDefault="007C39F2" w:rsidP="007C39F2">
      <w:pPr>
        <w:pStyle w:val="PL"/>
      </w:pPr>
      <w:r w:rsidRPr="000F0BA0">
        <w:t xml:space="preserve">          description: Successful acknowledgement</w:t>
      </w:r>
    </w:p>
    <w:p w14:paraId="0E94900B" w14:textId="77777777" w:rsidR="007C39F2" w:rsidRPr="000F0BA0" w:rsidRDefault="007C39F2" w:rsidP="007C39F2">
      <w:pPr>
        <w:pStyle w:val="PL"/>
        <w:rPr>
          <w:lang w:val="en-US"/>
        </w:rPr>
      </w:pPr>
      <w:r w:rsidRPr="000F0BA0">
        <w:rPr>
          <w:lang w:val="en-US"/>
        </w:rPr>
        <w:t xml:space="preserve">        '400':</w:t>
      </w:r>
    </w:p>
    <w:p w14:paraId="7466BEE6" w14:textId="77777777" w:rsidR="007C39F2" w:rsidRPr="000F0BA0" w:rsidRDefault="007C39F2" w:rsidP="007C39F2">
      <w:pPr>
        <w:pStyle w:val="PL"/>
      </w:pPr>
      <w:r w:rsidRPr="000F0BA0">
        <w:rPr>
          <w:lang w:val="en-US"/>
        </w:rPr>
        <w:t xml:space="preserve">          </w:t>
      </w:r>
      <w:r w:rsidRPr="000F0BA0">
        <w:t>$ref: 'TS29571_CommonData.yaml#/components/responses/400'</w:t>
      </w:r>
    </w:p>
    <w:p w14:paraId="24B673A5" w14:textId="77777777" w:rsidR="007C39F2" w:rsidRPr="000F0BA0" w:rsidRDefault="007C39F2" w:rsidP="007C39F2">
      <w:pPr>
        <w:pStyle w:val="PL"/>
        <w:rPr>
          <w:lang w:val="en-US"/>
        </w:rPr>
      </w:pPr>
      <w:r w:rsidRPr="000F0BA0">
        <w:rPr>
          <w:lang w:val="en-US"/>
        </w:rPr>
        <w:t xml:space="preserve">        '401':</w:t>
      </w:r>
    </w:p>
    <w:p w14:paraId="067F3E9C" w14:textId="77777777" w:rsidR="007C39F2" w:rsidRPr="000F0BA0" w:rsidRDefault="007C39F2" w:rsidP="007C39F2">
      <w:pPr>
        <w:pStyle w:val="PL"/>
      </w:pPr>
      <w:r w:rsidRPr="000F0BA0">
        <w:rPr>
          <w:lang w:val="en-US"/>
        </w:rPr>
        <w:t xml:space="preserve">          </w:t>
      </w:r>
      <w:r w:rsidRPr="000F0BA0">
        <w:t>$ref: 'TS29571_CommonData.yaml#/components/responses/401'</w:t>
      </w:r>
    </w:p>
    <w:p w14:paraId="5A91ACF4" w14:textId="77777777" w:rsidR="007C39F2" w:rsidRPr="000F0BA0" w:rsidRDefault="007C39F2" w:rsidP="007C39F2">
      <w:pPr>
        <w:pStyle w:val="PL"/>
        <w:rPr>
          <w:lang w:val="en-US"/>
        </w:rPr>
      </w:pPr>
      <w:r w:rsidRPr="000F0BA0">
        <w:rPr>
          <w:lang w:val="en-US"/>
        </w:rPr>
        <w:t xml:space="preserve">        '403':</w:t>
      </w:r>
    </w:p>
    <w:p w14:paraId="21A4F505" w14:textId="77777777" w:rsidR="007C39F2" w:rsidRPr="000F0BA0" w:rsidRDefault="007C39F2" w:rsidP="007C39F2">
      <w:pPr>
        <w:pStyle w:val="PL"/>
      </w:pPr>
      <w:r w:rsidRPr="000F0BA0">
        <w:rPr>
          <w:lang w:val="en-US"/>
        </w:rPr>
        <w:t xml:space="preserve">          </w:t>
      </w:r>
      <w:r w:rsidRPr="000F0BA0">
        <w:t>$ref: 'TS29571_CommonData.yaml#/components/responses/403'</w:t>
      </w:r>
    </w:p>
    <w:p w14:paraId="50587544" w14:textId="77777777" w:rsidR="007C39F2" w:rsidRPr="000F0BA0" w:rsidRDefault="007C39F2" w:rsidP="007C39F2">
      <w:pPr>
        <w:pStyle w:val="PL"/>
        <w:rPr>
          <w:lang w:val="en-US"/>
        </w:rPr>
      </w:pPr>
      <w:r w:rsidRPr="000F0BA0">
        <w:rPr>
          <w:lang w:val="en-US"/>
        </w:rPr>
        <w:t xml:space="preserve">        '404':</w:t>
      </w:r>
    </w:p>
    <w:p w14:paraId="6C97913C" w14:textId="77777777" w:rsidR="007C39F2" w:rsidRPr="000F0BA0" w:rsidRDefault="007C39F2" w:rsidP="007C39F2">
      <w:pPr>
        <w:pStyle w:val="PL"/>
      </w:pPr>
      <w:r w:rsidRPr="000F0BA0">
        <w:rPr>
          <w:lang w:val="en-US"/>
        </w:rPr>
        <w:t xml:space="preserve">          </w:t>
      </w:r>
      <w:r w:rsidRPr="000F0BA0">
        <w:t>$ref: 'TS29571_CommonData.yaml#/components/responses/404'</w:t>
      </w:r>
    </w:p>
    <w:p w14:paraId="0DAB9B58" w14:textId="77777777" w:rsidR="007C39F2" w:rsidRPr="000F0BA0" w:rsidRDefault="007C39F2" w:rsidP="007C39F2">
      <w:pPr>
        <w:pStyle w:val="PL"/>
        <w:rPr>
          <w:lang w:val="en-US"/>
        </w:rPr>
      </w:pPr>
      <w:r w:rsidRPr="000F0BA0">
        <w:rPr>
          <w:lang w:val="en-US"/>
        </w:rPr>
        <w:t xml:space="preserve">        '411':</w:t>
      </w:r>
    </w:p>
    <w:p w14:paraId="0B732BDB" w14:textId="77777777" w:rsidR="007C39F2" w:rsidRPr="000F0BA0" w:rsidRDefault="007C39F2" w:rsidP="007C39F2">
      <w:pPr>
        <w:pStyle w:val="PL"/>
      </w:pPr>
      <w:r w:rsidRPr="000F0BA0">
        <w:rPr>
          <w:lang w:val="en-US"/>
        </w:rPr>
        <w:t xml:space="preserve">          </w:t>
      </w:r>
      <w:r w:rsidRPr="000F0BA0">
        <w:t>$ref: 'TS29571_CommonData.yaml#/components/responses/411'</w:t>
      </w:r>
    </w:p>
    <w:p w14:paraId="5C661C77" w14:textId="77777777" w:rsidR="007C39F2" w:rsidRPr="000F0BA0" w:rsidRDefault="007C39F2" w:rsidP="007C39F2">
      <w:pPr>
        <w:pStyle w:val="PL"/>
        <w:rPr>
          <w:lang w:val="en-US"/>
        </w:rPr>
      </w:pPr>
      <w:r w:rsidRPr="000F0BA0">
        <w:rPr>
          <w:lang w:val="en-US"/>
        </w:rPr>
        <w:t xml:space="preserve">        '413':</w:t>
      </w:r>
    </w:p>
    <w:p w14:paraId="545EEC01" w14:textId="77777777" w:rsidR="007C39F2" w:rsidRPr="000F0BA0" w:rsidRDefault="007C39F2" w:rsidP="007C39F2">
      <w:pPr>
        <w:pStyle w:val="PL"/>
      </w:pPr>
      <w:r w:rsidRPr="000F0BA0">
        <w:rPr>
          <w:lang w:val="en-US"/>
        </w:rPr>
        <w:t xml:space="preserve">          </w:t>
      </w:r>
      <w:r w:rsidRPr="000F0BA0">
        <w:t>$ref: 'TS29571_CommonData.yaml#/components/responses/413'</w:t>
      </w:r>
    </w:p>
    <w:p w14:paraId="5890B5FB" w14:textId="77777777" w:rsidR="007C39F2" w:rsidRPr="000F0BA0" w:rsidRDefault="007C39F2" w:rsidP="007C39F2">
      <w:pPr>
        <w:pStyle w:val="PL"/>
        <w:rPr>
          <w:lang w:val="en-US"/>
        </w:rPr>
      </w:pPr>
      <w:r w:rsidRPr="000F0BA0">
        <w:rPr>
          <w:lang w:val="en-US"/>
        </w:rPr>
        <w:t xml:space="preserve">        '415':</w:t>
      </w:r>
    </w:p>
    <w:p w14:paraId="42A2534C" w14:textId="77777777" w:rsidR="007C39F2" w:rsidRPr="000F0BA0" w:rsidRDefault="007C39F2" w:rsidP="007C39F2">
      <w:pPr>
        <w:pStyle w:val="PL"/>
      </w:pPr>
      <w:r w:rsidRPr="000F0BA0">
        <w:rPr>
          <w:lang w:val="en-US"/>
        </w:rPr>
        <w:t xml:space="preserve">          </w:t>
      </w:r>
      <w:r w:rsidRPr="000F0BA0">
        <w:t>$ref: 'TS29571_CommonData.yaml#/components/responses/415'</w:t>
      </w:r>
    </w:p>
    <w:p w14:paraId="686260C6" w14:textId="77777777" w:rsidR="007C39F2" w:rsidRPr="000F0BA0" w:rsidRDefault="007C39F2" w:rsidP="007C39F2">
      <w:pPr>
        <w:pStyle w:val="PL"/>
        <w:rPr>
          <w:lang w:val="en-US"/>
        </w:rPr>
      </w:pPr>
      <w:r w:rsidRPr="000F0BA0">
        <w:rPr>
          <w:lang w:val="en-US"/>
        </w:rPr>
        <w:t xml:space="preserve">        '429':</w:t>
      </w:r>
    </w:p>
    <w:p w14:paraId="212787CA" w14:textId="77777777" w:rsidR="007C39F2" w:rsidRPr="000F0BA0" w:rsidRDefault="007C39F2" w:rsidP="007C39F2">
      <w:pPr>
        <w:pStyle w:val="PL"/>
      </w:pPr>
      <w:r w:rsidRPr="000F0BA0">
        <w:rPr>
          <w:lang w:val="en-US"/>
        </w:rPr>
        <w:t xml:space="preserve">          </w:t>
      </w:r>
      <w:r w:rsidRPr="000F0BA0">
        <w:t>$ref: 'TS29571_CommonData.yaml#/components/responses/429'</w:t>
      </w:r>
    </w:p>
    <w:p w14:paraId="04910D87" w14:textId="77777777" w:rsidR="007C39F2" w:rsidRPr="000F0BA0" w:rsidRDefault="007C39F2" w:rsidP="007C39F2">
      <w:pPr>
        <w:pStyle w:val="PL"/>
        <w:rPr>
          <w:lang w:val="en-US"/>
        </w:rPr>
      </w:pPr>
      <w:r w:rsidRPr="000F0BA0">
        <w:rPr>
          <w:lang w:val="en-US"/>
        </w:rPr>
        <w:t xml:space="preserve">        '500':</w:t>
      </w:r>
    </w:p>
    <w:p w14:paraId="4BC0AFE9" w14:textId="77777777" w:rsidR="007C39F2" w:rsidRPr="000F0BA0" w:rsidRDefault="007C39F2" w:rsidP="007C39F2">
      <w:pPr>
        <w:pStyle w:val="PL"/>
      </w:pPr>
      <w:r w:rsidRPr="000F0BA0">
        <w:rPr>
          <w:lang w:val="en-US"/>
        </w:rPr>
        <w:t xml:space="preserve">          </w:t>
      </w:r>
      <w:r w:rsidRPr="000F0BA0">
        <w:t>$ref: 'TS29571_CommonData.yaml#/components/responses/500'</w:t>
      </w:r>
    </w:p>
    <w:p w14:paraId="3A295C81" w14:textId="77777777" w:rsidR="007C39F2" w:rsidRPr="000F0BA0" w:rsidRDefault="007C39F2" w:rsidP="007C39F2">
      <w:pPr>
        <w:pStyle w:val="PL"/>
        <w:rPr>
          <w:lang w:val="en-US"/>
        </w:rPr>
      </w:pPr>
      <w:r w:rsidRPr="000F0BA0">
        <w:rPr>
          <w:lang w:val="en-US"/>
        </w:rPr>
        <w:t xml:space="preserve">        '502':</w:t>
      </w:r>
    </w:p>
    <w:p w14:paraId="5FCE990D" w14:textId="77777777" w:rsidR="007C39F2" w:rsidRPr="000F0BA0" w:rsidRDefault="007C39F2" w:rsidP="007C39F2">
      <w:pPr>
        <w:pStyle w:val="PL"/>
      </w:pPr>
      <w:r w:rsidRPr="000F0BA0">
        <w:rPr>
          <w:lang w:val="en-US"/>
        </w:rPr>
        <w:t xml:space="preserve">          </w:t>
      </w:r>
      <w:r w:rsidRPr="000F0BA0">
        <w:t>$ref: 'TS29571_CommonData.yaml#/components/responses/502'</w:t>
      </w:r>
    </w:p>
    <w:p w14:paraId="13D27FE9" w14:textId="77777777" w:rsidR="007C39F2" w:rsidRPr="000F0BA0" w:rsidRDefault="007C39F2" w:rsidP="007C39F2">
      <w:pPr>
        <w:pStyle w:val="PL"/>
        <w:rPr>
          <w:lang w:val="en-US"/>
        </w:rPr>
      </w:pPr>
      <w:r w:rsidRPr="000F0BA0">
        <w:rPr>
          <w:lang w:val="en-US"/>
        </w:rPr>
        <w:t xml:space="preserve">        '503':</w:t>
      </w:r>
    </w:p>
    <w:p w14:paraId="0D81CE9C" w14:textId="77777777" w:rsidR="007C39F2" w:rsidRPr="000F0BA0" w:rsidRDefault="007C39F2" w:rsidP="007C39F2">
      <w:pPr>
        <w:pStyle w:val="PL"/>
        <w:rPr>
          <w:lang w:val="en-US"/>
        </w:rPr>
      </w:pPr>
      <w:r w:rsidRPr="000F0BA0">
        <w:t xml:space="preserve">          $ref: 'TS29571_CommonData.yaml#/components/responses/503'</w:t>
      </w:r>
    </w:p>
    <w:p w14:paraId="47DFFCA8" w14:textId="77777777" w:rsidR="007C39F2" w:rsidRPr="000F0BA0" w:rsidRDefault="007C39F2" w:rsidP="007C39F2">
      <w:pPr>
        <w:pStyle w:val="PL"/>
      </w:pPr>
      <w:r w:rsidRPr="000F0BA0">
        <w:t xml:space="preserve">        default:</w:t>
      </w:r>
    </w:p>
    <w:p w14:paraId="76EC8588" w14:textId="77777777" w:rsidR="007C39F2" w:rsidRPr="000F0BA0" w:rsidRDefault="007C39F2" w:rsidP="007C39F2">
      <w:pPr>
        <w:pStyle w:val="PL"/>
      </w:pPr>
      <w:r w:rsidRPr="000F0BA0">
        <w:t xml:space="preserve">          description: Unexpected error</w:t>
      </w:r>
    </w:p>
    <w:p w14:paraId="6ACB9DB4" w14:textId="77777777" w:rsidR="007C39F2" w:rsidRPr="000F0BA0" w:rsidRDefault="007C39F2" w:rsidP="007C39F2">
      <w:pPr>
        <w:pStyle w:val="PL"/>
      </w:pPr>
      <w:r w:rsidRPr="000F0BA0">
        <w:t xml:space="preserve">  /{supi}/am-data/subscribed-snssais-ack:</w:t>
      </w:r>
    </w:p>
    <w:p w14:paraId="206DE06E" w14:textId="77777777" w:rsidR="007C39F2" w:rsidRPr="000F0BA0" w:rsidRDefault="007C39F2" w:rsidP="007C39F2">
      <w:pPr>
        <w:pStyle w:val="PL"/>
      </w:pPr>
      <w:r w:rsidRPr="000F0BA0">
        <w:t xml:space="preserve">    put:</w:t>
      </w:r>
    </w:p>
    <w:p w14:paraId="32478DF0"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7E1D0FF1" w14:textId="77777777" w:rsidR="007C39F2" w:rsidRPr="000F0BA0" w:rsidRDefault="007C39F2" w:rsidP="007C39F2">
      <w:pPr>
        <w:pStyle w:val="PL"/>
        <w:rPr>
          <w:lang w:eastAsia="zh-CN"/>
        </w:rPr>
      </w:pPr>
      <w:r w:rsidRPr="000F0BA0">
        <w:t xml:space="preserve">      operationId: S-NSSAIs </w:t>
      </w:r>
      <w:r w:rsidRPr="000F0BA0">
        <w:rPr>
          <w:rFonts w:hint="eastAsia"/>
          <w:lang w:eastAsia="zh-CN"/>
        </w:rPr>
        <w:t>Ack</w:t>
      </w:r>
    </w:p>
    <w:p w14:paraId="3BF99600" w14:textId="77777777" w:rsidR="007C39F2" w:rsidRPr="000F0BA0" w:rsidRDefault="007C39F2" w:rsidP="007C39F2">
      <w:pPr>
        <w:pStyle w:val="PL"/>
      </w:pPr>
      <w:r w:rsidRPr="000F0BA0">
        <w:t xml:space="preserve">      tags:</w:t>
      </w:r>
    </w:p>
    <w:p w14:paraId="70FC44CE" w14:textId="77777777" w:rsidR="007C39F2" w:rsidRPr="000F0BA0" w:rsidRDefault="007C39F2" w:rsidP="007C39F2">
      <w:pPr>
        <w:pStyle w:val="PL"/>
      </w:pPr>
      <w:r w:rsidRPr="000F0BA0">
        <w:t xml:space="preserve">        - Providing acknowledgement of S-NSSAIs Update</w:t>
      </w:r>
    </w:p>
    <w:p w14:paraId="18E885A1" w14:textId="77777777" w:rsidR="007C39F2" w:rsidRPr="000F0BA0" w:rsidRDefault="007C39F2" w:rsidP="007C39F2">
      <w:pPr>
        <w:pStyle w:val="PL"/>
      </w:pPr>
      <w:r w:rsidRPr="000F0BA0">
        <w:t xml:space="preserve">      security:</w:t>
      </w:r>
    </w:p>
    <w:p w14:paraId="2B5B2F75" w14:textId="77777777" w:rsidR="007C39F2" w:rsidRPr="000F0BA0" w:rsidRDefault="007C39F2" w:rsidP="007C39F2">
      <w:pPr>
        <w:pStyle w:val="PL"/>
      </w:pPr>
      <w:r w:rsidRPr="000F0BA0">
        <w:t xml:space="preserve">        - {}</w:t>
      </w:r>
    </w:p>
    <w:p w14:paraId="6438574B" w14:textId="77777777" w:rsidR="007C39F2" w:rsidRPr="000F0BA0" w:rsidRDefault="007C39F2" w:rsidP="007C39F2">
      <w:pPr>
        <w:pStyle w:val="PL"/>
      </w:pPr>
      <w:r w:rsidRPr="000F0BA0">
        <w:t xml:space="preserve">        - oAuth2ClientCredentials:</w:t>
      </w:r>
    </w:p>
    <w:p w14:paraId="6079D680" w14:textId="77777777" w:rsidR="007C39F2" w:rsidRPr="000F0BA0" w:rsidRDefault="007C39F2" w:rsidP="007C39F2">
      <w:pPr>
        <w:pStyle w:val="PL"/>
      </w:pPr>
      <w:r w:rsidRPr="000F0BA0">
        <w:t xml:space="preserve">          - nudm-sdm</w:t>
      </w:r>
    </w:p>
    <w:p w14:paraId="3D26C8D0" w14:textId="77777777" w:rsidR="007C39F2" w:rsidRPr="000F0BA0" w:rsidRDefault="007C39F2" w:rsidP="007C39F2">
      <w:pPr>
        <w:pStyle w:val="PL"/>
      </w:pPr>
      <w:r w:rsidRPr="000F0BA0">
        <w:t xml:space="preserve">        - oAuth2ClientCredentials:</w:t>
      </w:r>
    </w:p>
    <w:p w14:paraId="13F2A503" w14:textId="77777777" w:rsidR="007C39F2" w:rsidRPr="000F0BA0" w:rsidRDefault="007C39F2" w:rsidP="007C39F2">
      <w:pPr>
        <w:pStyle w:val="PL"/>
      </w:pPr>
      <w:r w:rsidRPr="000F0BA0">
        <w:t xml:space="preserve">          - nudm-sdm</w:t>
      </w:r>
    </w:p>
    <w:p w14:paraId="5EB12893" w14:textId="77777777" w:rsidR="007C39F2" w:rsidRPr="000F0BA0" w:rsidRDefault="007C39F2" w:rsidP="007C39F2">
      <w:pPr>
        <w:pStyle w:val="PL"/>
      </w:pPr>
      <w:r w:rsidRPr="000F0BA0">
        <w:t xml:space="preserve">          - nudm-sdm:subscribed-nssais-ack:write</w:t>
      </w:r>
    </w:p>
    <w:p w14:paraId="4D6E69FD" w14:textId="77777777" w:rsidR="007C39F2" w:rsidRPr="000F0BA0" w:rsidRDefault="007C39F2" w:rsidP="007C39F2">
      <w:pPr>
        <w:pStyle w:val="PL"/>
      </w:pPr>
      <w:r w:rsidRPr="000F0BA0">
        <w:t xml:space="preserve">      parameters:</w:t>
      </w:r>
    </w:p>
    <w:p w14:paraId="1FE4FFE8" w14:textId="77777777" w:rsidR="007C39F2" w:rsidRPr="000F0BA0" w:rsidRDefault="007C39F2" w:rsidP="007C39F2">
      <w:pPr>
        <w:pStyle w:val="PL"/>
      </w:pPr>
      <w:r w:rsidRPr="000F0BA0">
        <w:t xml:space="preserve">        - name: supi</w:t>
      </w:r>
    </w:p>
    <w:p w14:paraId="2F3A1776" w14:textId="77777777" w:rsidR="007C39F2" w:rsidRPr="000F0BA0" w:rsidRDefault="007C39F2" w:rsidP="007C39F2">
      <w:pPr>
        <w:pStyle w:val="PL"/>
      </w:pPr>
      <w:r w:rsidRPr="000F0BA0">
        <w:t xml:space="preserve">          in: path</w:t>
      </w:r>
    </w:p>
    <w:p w14:paraId="62A2DBD6" w14:textId="77777777" w:rsidR="007C39F2" w:rsidRPr="000F0BA0" w:rsidRDefault="007C39F2" w:rsidP="007C39F2">
      <w:pPr>
        <w:pStyle w:val="PL"/>
      </w:pPr>
      <w:r w:rsidRPr="000F0BA0">
        <w:t xml:space="preserve">          description: Identifier of the UE</w:t>
      </w:r>
    </w:p>
    <w:p w14:paraId="1CD89602" w14:textId="77777777" w:rsidR="007C39F2" w:rsidRPr="000F0BA0" w:rsidRDefault="007C39F2" w:rsidP="007C39F2">
      <w:pPr>
        <w:pStyle w:val="PL"/>
      </w:pPr>
      <w:r w:rsidRPr="000F0BA0">
        <w:t xml:space="preserve">          required: true</w:t>
      </w:r>
    </w:p>
    <w:p w14:paraId="3BFF8878" w14:textId="77777777" w:rsidR="007C39F2" w:rsidRPr="000F0BA0" w:rsidRDefault="007C39F2" w:rsidP="007C39F2">
      <w:pPr>
        <w:pStyle w:val="PL"/>
      </w:pPr>
      <w:r w:rsidRPr="000F0BA0">
        <w:t xml:space="preserve">          schema:</w:t>
      </w:r>
    </w:p>
    <w:p w14:paraId="552330D8" w14:textId="77777777" w:rsidR="007C39F2" w:rsidRPr="000F0BA0" w:rsidRDefault="007C39F2" w:rsidP="007C39F2">
      <w:pPr>
        <w:pStyle w:val="PL"/>
      </w:pPr>
      <w:r w:rsidRPr="000F0BA0">
        <w:t xml:space="preserve">            $ref: 'TS29571_CommonData.yaml#/components/schemas/Supi'</w:t>
      </w:r>
    </w:p>
    <w:p w14:paraId="4215B2B9" w14:textId="77777777" w:rsidR="007C39F2" w:rsidRPr="000F0BA0" w:rsidRDefault="007C39F2" w:rsidP="007C39F2">
      <w:pPr>
        <w:pStyle w:val="PL"/>
      </w:pPr>
      <w:r w:rsidRPr="000F0BA0">
        <w:t xml:space="preserve">      requestBody:</w:t>
      </w:r>
    </w:p>
    <w:p w14:paraId="55763E65" w14:textId="77777777" w:rsidR="007C39F2" w:rsidRPr="000F0BA0" w:rsidRDefault="007C39F2" w:rsidP="007C39F2">
      <w:pPr>
        <w:pStyle w:val="PL"/>
      </w:pPr>
      <w:r w:rsidRPr="000F0BA0">
        <w:t xml:space="preserve">        content:</w:t>
      </w:r>
    </w:p>
    <w:p w14:paraId="344484B4" w14:textId="77777777" w:rsidR="007C39F2" w:rsidRPr="000F0BA0" w:rsidRDefault="007C39F2" w:rsidP="007C39F2">
      <w:pPr>
        <w:pStyle w:val="PL"/>
      </w:pPr>
      <w:r w:rsidRPr="000F0BA0">
        <w:t xml:space="preserve">          application/json:</w:t>
      </w:r>
    </w:p>
    <w:p w14:paraId="43A3C954" w14:textId="77777777" w:rsidR="007C39F2" w:rsidRPr="000F0BA0" w:rsidRDefault="007C39F2" w:rsidP="007C39F2">
      <w:pPr>
        <w:pStyle w:val="PL"/>
      </w:pPr>
      <w:r w:rsidRPr="000F0BA0">
        <w:t xml:space="preserve">            schema:</w:t>
      </w:r>
    </w:p>
    <w:p w14:paraId="7D6F707B" w14:textId="77777777" w:rsidR="007C39F2" w:rsidRPr="000F0BA0" w:rsidRDefault="007C39F2" w:rsidP="007C39F2">
      <w:pPr>
        <w:pStyle w:val="PL"/>
      </w:pPr>
      <w:r w:rsidRPr="000F0BA0">
        <w:t xml:space="preserve">              $ref: '#/components/schemas/AcknowledgeInfo'</w:t>
      </w:r>
    </w:p>
    <w:p w14:paraId="373B1E23" w14:textId="77777777" w:rsidR="007C39F2" w:rsidRPr="000F0BA0" w:rsidRDefault="007C39F2" w:rsidP="007C39F2">
      <w:pPr>
        <w:pStyle w:val="PL"/>
      </w:pPr>
      <w:r w:rsidRPr="000F0BA0">
        <w:t xml:space="preserve">      responses:</w:t>
      </w:r>
    </w:p>
    <w:p w14:paraId="71FFFD81" w14:textId="77777777" w:rsidR="007C39F2" w:rsidRPr="000F0BA0" w:rsidRDefault="007C39F2" w:rsidP="007C39F2">
      <w:pPr>
        <w:pStyle w:val="PL"/>
      </w:pPr>
      <w:r w:rsidRPr="000F0BA0">
        <w:t xml:space="preserve">        '204':</w:t>
      </w:r>
    </w:p>
    <w:p w14:paraId="04AD2113" w14:textId="77777777" w:rsidR="007C39F2" w:rsidRPr="000F0BA0" w:rsidRDefault="007C39F2" w:rsidP="007C39F2">
      <w:pPr>
        <w:pStyle w:val="PL"/>
      </w:pPr>
      <w:r w:rsidRPr="000F0BA0">
        <w:t xml:space="preserve">          description: Successful acknowledgement</w:t>
      </w:r>
    </w:p>
    <w:p w14:paraId="00DA75E7" w14:textId="77777777" w:rsidR="007C39F2" w:rsidRPr="000F0BA0" w:rsidRDefault="007C39F2" w:rsidP="007C39F2">
      <w:pPr>
        <w:pStyle w:val="PL"/>
        <w:rPr>
          <w:lang w:val="en-US"/>
        </w:rPr>
      </w:pPr>
      <w:r w:rsidRPr="000F0BA0">
        <w:rPr>
          <w:lang w:val="en-US"/>
        </w:rPr>
        <w:t xml:space="preserve">        '400':</w:t>
      </w:r>
    </w:p>
    <w:p w14:paraId="57E9C189" w14:textId="77777777" w:rsidR="007C39F2" w:rsidRPr="000F0BA0" w:rsidRDefault="007C39F2" w:rsidP="007C39F2">
      <w:pPr>
        <w:pStyle w:val="PL"/>
      </w:pPr>
      <w:r w:rsidRPr="000F0BA0">
        <w:rPr>
          <w:lang w:val="en-US"/>
        </w:rPr>
        <w:t xml:space="preserve">          </w:t>
      </w:r>
      <w:r w:rsidRPr="000F0BA0">
        <w:t>$ref: 'TS29571_CommonData.yaml#/components/responses/400'</w:t>
      </w:r>
    </w:p>
    <w:p w14:paraId="3DB27B77" w14:textId="77777777" w:rsidR="007C39F2" w:rsidRPr="000F0BA0" w:rsidRDefault="007C39F2" w:rsidP="007C39F2">
      <w:pPr>
        <w:pStyle w:val="PL"/>
        <w:rPr>
          <w:lang w:val="en-US"/>
        </w:rPr>
      </w:pPr>
      <w:r w:rsidRPr="000F0BA0">
        <w:rPr>
          <w:lang w:val="en-US"/>
        </w:rPr>
        <w:t xml:space="preserve">        '500':</w:t>
      </w:r>
    </w:p>
    <w:p w14:paraId="0337493E" w14:textId="77777777" w:rsidR="007C39F2" w:rsidRPr="000F0BA0" w:rsidRDefault="007C39F2" w:rsidP="007C39F2">
      <w:pPr>
        <w:pStyle w:val="PL"/>
      </w:pPr>
      <w:r w:rsidRPr="000F0BA0">
        <w:rPr>
          <w:lang w:val="en-US"/>
        </w:rPr>
        <w:t xml:space="preserve">          </w:t>
      </w:r>
      <w:r w:rsidRPr="000F0BA0">
        <w:t>$ref: 'TS29571_CommonData.yaml#/components/responses/500'</w:t>
      </w:r>
    </w:p>
    <w:p w14:paraId="7B018E29" w14:textId="77777777" w:rsidR="007C39F2" w:rsidRPr="000F0BA0" w:rsidRDefault="007C39F2" w:rsidP="007C39F2">
      <w:pPr>
        <w:pStyle w:val="PL"/>
        <w:rPr>
          <w:lang w:val="en-US"/>
        </w:rPr>
      </w:pPr>
      <w:r w:rsidRPr="000F0BA0">
        <w:rPr>
          <w:lang w:val="en-US"/>
        </w:rPr>
        <w:t xml:space="preserve">        '503':</w:t>
      </w:r>
    </w:p>
    <w:p w14:paraId="05B7B569" w14:textId="77777777" w:rsidR="007C39F2" w:rsidRPr="000F0BA0" w:rsidRDefault="007C39F2" w:rsidP="007C39F2">
      <w:pPr>
        <w:pStyle w:val="PL"/>
        <w:rPr>
          <w:lang w:val="en-US"/>
        </w:rPr>
      </w:pPr>
      <w:r w:rsidRPr="000F0BA0">
        <w:t xml:space="preserve">          $ref: 'TS29571_CommonData.yaml#/components/responses/503'</w:t>
      </w:r>
    </w:p>
    <w:p w14:paraId="73B72095" w14:textId="77777777" w:rsidR="007C39F2" w:rsidRPr="000F0BA0" w:rsidRDefault="007C39F2" w:rsidP="007C39F2">
      <w:pPr>
        <w:pStyle w:val="PL"/>
      </w:pPr>
      <w:r w:rsidRPr="000F0BA0">
        <w:t xml:space="preserve">        default:</w:t>
      </w:r>
    </w:p>
    <w:p w14:paraId="5369F11C" w14:textId="77777777" w:rsidR="007C39F2" w:rsidRPr="000F0BA0" w:rsidRDefault="007C39F2" w:rsidP="007C39F2">
      <w:pPr>
        <w:pStyle w:val="PL"/>
      </w:pPr>
      <w:r w:rsidRPr="000F0BA0">
        <w:t xml:space="preserve">          description: Unexpected error</w:t>
      </w:r>
    </w:p>
    <w:p w14:paraId="2253981D" w14:textId="77777777" w:rsidR="007C39F2" w:rsidRPr="000F0BA0" w:rsidRDefault="007C39F2" w:rsidP="007C39F2">
      <w:pPr>
        <w:pStyle w:val="PL"/>
      </w:pPr>
      <w:r w:rsidRPr="000F0BA0">
        <w:t xml:space="preserve">  /{supi}/am-data/cag-ack:</w:t>
      </w:r>
    </w:p>
    <w:p w14:paraId="7BFF5B4F" w14:textId="77777777" w:rsidR="007C39F2" w:rsidRPr="000F0BA0" w:rsidRDefault="007C39F2" w:rsidP="007C39F2">
      <w:pPr>
        <w:pStyle w:val="PL"/>
      </w:pPr>
      <w:r w:rsidRPr="000F0BA0">
        <w:t xml:space="preserve">    put:</w:t>
      </w:r>
    </w:p>
    <w:p w14:paraId="0E5EF08B" w14:textId="77777777" w:rsidR="007C39F2" w:rsidRPr="000F0BA0" w:rsidRDefault="007C39F2" w:rsidP="007C39F2">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6B3ECE4C" w14:textId="77777777" w:rsidR="007C39F2" w:rsidRPr="000F0BA0" w:rsidRDefault="007C39F2" w:rsidP="007C39F2">
      <w:pPr>
        <w:pStyle w:val="PL"/>
        <w:rPr>
          <w:lang w:eastAsia="zh-CN"/>
        </w:rPr>
      </w:pPr>
      <w:r w:rsidRPr="000F0BA0">
        <w:t xml:space="preserve">      operationId: CAG </w:t>
      </w:r>
      <w:r w:rsidRPr="000F0BA0">
        <w:rPr>
          <w:rFonts w:hint="eastAsia"/>
          <w:lang w:eastAsia="zh-CN"/>
        </w:rPr>
        <w:t>Ack</w:t>
      </w:r>
    </w:p>
    <w:p w14:paraId="637D3697" w14:textId="77777777" w:rsidR="007C39F2" w:rsidRPr="000F0BA0" w:rsidRDefault="007C39F2" w:rsidP="007C39F2">
      <w:pPr>
        <w:pStyle w:val="PL"/>
      </w:pPr>
      <w:r w:rsidRPr="000F0BA0">
        <w:t xml:space="preserve">      tags:</w:t>
      </w:r>
    </w:p>
    <w:p w14:paraId="55A417CB" w14:textId="77777777" w:rsidR="007C39F2" w:rsidRPr="000F0BA0" w:rsidRDefault="007C39F2" w:rsidP="007C39F2">
      <w:pPr>
        <w:pStyle w:val="PL"/>
      </w:pPr>
      <w:r w:rsidRPr="000F0BA0">
        <w:t xml:space="preserve">        - Providing acknowledgement of CAG Update</w:t>
      </w:r>
    </w:p>
    <w:p w14:paraId="1331B7E4" w14:textId="77777777" w:rsidR="007C39F2" w:rsidRPr="000F0BA0" w:rsidRDefault="007C39F2" w:rsidP="007C39F2">
      <w:pPr>
        <w:pStyle w:val="PL"/>
      </w:pPr>
      <w:r w:rsidRPr="000F0BA0">
        <w:t xml:space="preserve">      security:</w:t>
      </w:r>
    </w:p>
    <w:p w14:paraId="756863F1" w14:textId="77777777" w:rsidR="007C39F2" w:rsidRPr="000F0BA0" w:rsidRDefault="007C39F2" w:rsidP="007C39F2">
      <w:pPr>
        <w:pStyle w:val="PL"/>
      </w:pPr>
      <w:r w:rsidRPr="000F0BA0">
        <w:t xml:space="preserve">        - {}</w:t>
      </w:r>
    </w:p>
    <w:p w14:paraId="40CF04A5" w14:textId="77777777" w:rsidR="007C39F2" w:rsidRPr="000F0BA0" w:rsidRDefault="007C39F2" w:rsidP="007C39F2">
      <w:pPr>
        <w:pStyle w:val="PL"/>
      </w:pPr>
      <w:r w:rsidRPr="000F0BA0">
        <w:t xml:space="preserve">        - oAuth2ClientCredentials:</w:t>
      </w:r>
    </w:p>
    <w:p w14:paraId="60F1FD97" w14:textId="77777777" w:rsidR="007C39F2" w:rsidRPr="000F0BA0" w:rsidRDefault="007C39F2" w:rsidP="007C39F2">
      <w:pPr>
        <w:pStyle w:val="PL"/>
      </w:pPr>
      <w:r w:rsidRPr="000F0BA0">
        <w:t xml:space="preserve">          - nudm-sdm</w:t>
      </w:r>
    </w:p>
    <w:p w14:paraId="3E9A66EB" w14:textId="77777777" w:rsidR="007C39F2" w:rsidRPr="000F0BA0" w:rsidRDefault="007C39F2" w:rsidP="007C39F2">
      <w:pPr>
        <w:pStyle w:val="PL"/>
      </w:pPr>
      <w:r w:rsidRPr="000F0BA0">
        <w:t xml:space="preserve">        - oAuth2ClientCredentials:</w:t>
      </w:r>
    </w:p>
    <w:p w14:paraId="446B0FC6" w14:textId="77777777" w:rsidR="007C39F2" w:rsidRPr="000F0BA0" w:rsidRDefault="007C39F2" w:rsidP="007C39F2">
      <w:pPr>
        <w:pStyle w:val="PL"/>
      </w:pPr>
      <w:r w:rsidRPr="000F0BA0">
        <w:lastRenderedPageBreak/>
        <w:t xml:space="preserve">          - nudm-sdm</w:t>
      </w:r>
    </w:p>
    <w:p w14:paraId="5A4906EE" w14:textId="77777777" w:rsidR="007C39F2" w:rsidRPr="000F0BA0" w:rsidRDefault="007C39F2" w:rsidP="007C39F2">
      <w:pPr>
        <w:pStyle w:val="PL"/>
      </w:pPr>
      <w:r w:rsidRPr="000F0BA0">
        <w:t xml:space="preserve">          - nudm-sdm:cag-ack:write</w:t>
      </w:r>
    </w:p>
    <w:p w14:paraId="3E9BB6CC" w14:textId="77777777" w:rsidR="007C39F2" w:rsidRPr="000F0BA0" w:rsidRDefault="007C39F2" w:rsidP="007C39F2">
      <w:pPr>
        <w:pStyle w:val="PL"/>
      </w:pPr>
      <w:r w:rsidRPr="000F0BA0">
        <w:t xml:space="preserve">      parameters:</w:t>
      </w:r>
    </w:p>
    <w:p w14:paraId="76C07DE2" w14:textId="77777777" w:rsidR="007C39F2" w:rsidRPr="000F0BA0" w:rsidRDefault="007C39F2" w:rsidP="007C39F2">
      <w:pPr>
        <w:pStyle w:val="PL"/>
      </w:pPr>
      <w:r w:rsidRPr="000F0BA0">
        <w:t xml:space="preserve">        - name: supi</w:t>
      </w:r>
    </w:p>
    <w:p w14:paraId="51AA35C5" w14:textId="77777777" w:rsidR="007C39F2" w:rsidRPr="000F0BA0" w:rsidRDefault="007C39F2" w:rsidP="007C39F2">
      <w:pPr>
        <w:pStyle w:val="PL"/>
      </w:pPr>
      <w:r w:rsidRPr="000F0BA0">
        <w:t xml:space="preserve">          in: path</w:t>
      </w:r>
    </w:p>
    <w:p w14:paraId="09DDAB59" w14:textId="77777777" w:rsidR="007C39F2" w:rsidRPr="000F0BA0" w:rsidRDefault="007C39F2" w:rsidP="007C39F2">
      <w:pPr>
        <w:pStyle w:val="PL"/>
      </w:pPr>
      <w:r w:rsidRPr="000F0BA0">
        <w:t xml:space="preserve">          description: Identifier of the UE</w:t>
      </w:r>
    </w:p>
    <w:p w14:paraId="18033493" w14:textId="77777777" w:rsidR="007C39F2" w:rsidRPr="000F0BA0" w:rsidRDefault="007C39F2" w:rsidP="007C39F2">
      <w:pPr>
        <w:pStyle w:val="PL"/>
      </w:pPr>
      <w:r w:rsidRPr="000F0BA0">
        <w:t xml:space="preserve">          required: true</w:t>
      </w:r>
    </w:p>
    <w:p w14:paraId="4E04AA91" w14:textId="77777777" w:rsidR="007C39F2" w:rsidRPr="000F0BA0" w:rsidRDefault="007C39F2" w:rsidP="007C39F2">
      <w:pPr>
        <w:pStyle w:val="PL"/>
      </w:pPr>
      <w:r w:rsidRPr="000F0BA0">
        <w:t xml:space="preserve">          schema:</w:t>
      </w:r>
    </w:p>
    <w:p w14:paraId="24105B3D" w14:textId="77777777" w:rsidR="007C39F2" w:rsidRPr="000F0BA0" w:rsidRDefault="007C39F2" w:rsidP="007C39F2">
      <w:pPr>
        <w:pStyle w:val="PL"/>
      </w:pPr>
      <w:r w:rsidRPr="000F0BA0">
        <w:t xml:space="preserve">            $ref: 'TS29571_CommonData.yaml#/components/schemas/Supi'</w:t>
      </w:r>
    </w:p>
    <w:p w14:paraId="2288EF7B" w14:textId="77777777" w:rsidR="007C39F2" w:rsidRPr="000F0BA0" w:rsidRDefault="007C39F2" w:rsidP="007C39F2">
      <w:pPr>
        <w:pStyle w:val="PL"/>
      </w:pPr>
      <w:r w:rsidRPr="000F0BA0">
        <w:t xml:space="preserve">      requestBody:</w:t>
      </w:r>
    </w:p>
    <w:p w14:paraId="7A57FD9F" w14:textId="77777777" w:rsidR="007C39F2" w:rsidRPr="000F0BA0" w:rsidRDefault="007C39F2" w:rsidP="007C39F2">
      <w:pPr>
        <w:pStyle w:val="PL"/>
      </w:pPr>
      <w:r w:rsidRPr="000F0BA0">
        <w:t xml:space="preserve">        content:</w:t>
      </w:r>
    </w:p>
    <w:p w14:paraId="1CA9C8F4" w14:textId="77777777" w:rsidR="007C39F2" w:rsidRPr="000F0BA0" w:rsidRDefault="007C39F2" w:rsidP="007C39F2">
      <w:pPr>
        <w:pStyle w:val="PL"/>
      </w:pPr>
      <w:r w:rsidRPr="000F0BA0">
        <w:t xml:space="preserve">          application/json:</w:t>
      </w:r>
    </w:p>
    <w:p w14:paraId="388F0CC9" w14:textId="77777777" w:rsidR="007C39F2" w:rsidRPr="000F0BA0" w:rsidRDefault="007C39F2" w:rsidP="007C39F2">
      <w:pPr>
        <w:pStyle w:val="PL"/>
      </w:pPr>
      <w:r w:rsidRPr="000F0BA0">
        <w:t xml:space="preserve">            schema:</w:t>
      </w:r>
    </w:p>
    <w:p w14:paraId="62EA542F" w14:textId="77777777" w:rsidR="007C39F2" w:rsidRPr="000F0BA0" w:rsidRDefault="007C39F2" w:rsidP="007C39F2">
      <w:pPr>
        <w:pStyle w:val="PL"/>
      </w:pPr>
      <w:r w:rsidRPr="000F0BA0">
        <w:t xml:space="preserve">              $ref: '#/components/schemas/AcknowledgeInfo'</w:t>
      </w:r>
    </w:p>
    <w:p w14:paraId="52AC6EC2" w14:textId="77777777" w:rsidR="007C39F2" w:rsidRPr="000F0BA0" w:rsidRDefault="007C39F2" w:rsidP="007C39F2">
      <w:pPr>
        <w:pStyle w:val="PL"/>
      </w:pPr>
      <w:r w:rsidRPr="000F0BA0">
        <w:t xml:space="preserve">      responses:</w:t>
      </w:r>
    </w:p>
    <w:p w14:paraId="3C21E098" w14:textId="77777777" w:rsidR="007C39F2" w:rsidRPr="000F0BA0" w:rsidRDefault="007C39F2" w:rsidP="007C39F2">
      <w:pPr>
        <w:pStyle w:val="PL"/>
      </w:pPr>
      <w:r w:rsidRPr="000F0BA0">
        <w:t xml:space="preserve">        '204':</w:t>
      </w:r>
    </w:p>
    <w:p w14:paraId="7AB1F212" w14:textId="77777777" w:rsidR="007C39F2" w:rsidRPr="000F0BA0" w:rsidRDefault="007C39F2" w:rsidP="007C39F2">
      <w:pPr>
        <w:pStyle w:val="PL"/>
      </w:pPr>
      <w:r w:rsidRPr="000F0BA0">
        <w:t xml:space="preserve">          description: Successful acknowledgement</w:t>
      </w:r>
    </w:p>
    <w:p w14:paraId="17A087FD" w14:textId="77777777" w:rsidR="007C39F2" w:rsidRPr="000F0BA0" w:rsidRDefault="007C39F2" w:rsidP="007C39F2">
      <w:pPr>
        <w:pStyle w:val="PL"/>
        <w:rPr>
          <w:lang w:val="en-US"/>
        </w:rPr>
      </w:pPr>
      <w:r w:rsidRPr="000F0BA0">
        <w:rPr>
          <w:lang w:val="en-US"/>
        </w:rPr>
        <w:t xml:space="preserve">        '400':</w:t>
      </w:r>
    </w:p>
    <w:p w14:paraId="048DBAAC" w14:textId="77777777" w:rsidR="007C39F2" w:rsidRPr="000F0BA0" w:rsidRDefault="007C39F2" w:rsidP="007C39F2">
      <w:pPr>
        <w:pStyle w:val="PL"/>
      </w:pPr>
      <w:r w:rsidRPr="000F0BA0">
        <w:rPr>
          <w:lang w:val="en-US"/>
        </w:rPr>
        <w:t xml:space="preserve">          </w:t>
      </w:r>
      <w:r w:rsidRPr="000F0BA0">
        <w:t>$ref: 'TS29571_CommonData.yaml#/components/responses/400'</w:t>
      </w:r>
    </w:p>
    <w:p w14:paraId="4C3F1015" w14:textId="77777777" w:rsidR="007C39F2" w:rsidRPr="000F0BA0" w:rsidRDefault="007C39F2" w:rsidP="007C39F2">
      <w:pPr>
        <w:pStyle w:val="PL"/>
        <w:rPr>
          <w:lang w:val="en-US"/>
        </w:rPr>
      </w:pPr>
      <w:r w:rsidRPr="000F0BA0">
        <w:rPr>
          <w:lang w:val="en-US"/>
        </w:rPr>
        <w:t xml:space="preserve">        '401':</w:t>
      </w:r>
    </w:p>
    <w:p w14:paraId="2A58C6EE" w14:textId="77777777" w:rsidR="007C39F2" w:rsidRPr="000F0BA0" w:rsidRDefault="007C39F2" w:rsidP="007C39F2">
      <w:pPr>
        <w:pStyle w:val="PL"/>
      </w:pPr>
      <w:r w:rsidRPr="000F0BA0">
        <w:rPr>
          <w:lang w:val="en-US"/>
        </w:rPr>
        <w:t xml:space="preserve">          </w:t>
      </w:r>
      <w:r w:rsidRPr="000F0BA0">
        <w:t>$ref: 'TS29571_CommonData.yaml#/components/responses/401'</w:t>
      </w:r>
    </w:p>
    <w:p w14:paraId="2AD44F03" w14:textId="77777777" w:rsidR="007C39F2" w:rsidRPr="000F0BA0" w:rsidRDefault="007C39F2" w:rsidP="007C39F2">
      <w:pPr>
        <w:pStyle w:val="PL"/>
        <w:rPr>
          <w:lang w:val="en-US"/>
        </w:rPr>
      </w:pPr>
      <w:r w:rsidRPr="000F0BA0">
        <w:rPr>
          <w:lang w:val="en-US"/>
        </w:rPr>
        <w:t xml:space="preserve">        '403':</w:t>
      </w:r>
    </w:p>
    <w:p w14:paraId="2DE7E28F" w14:textId="77777777" w:rsidR="007C39F2" w:rsidRPr="000F0BA0" w:rsidRDefault="007C39F2" w:rsidP="007C39F2">
      <w:pPr>
        <w:pStyle w:val="PL"/>
      </w:pPr>
      <w:r w:rsidRPr="000F0BA0">
        <w:rPr>
          <w:lang w:val="en-US"/>
        </w:rPr>
        <w:t xml:space="preserve">          </w:t>
      </w:r>
      <w:r w:rsidRPr="000F0BA0">
        <w:t>$ref: 'TS29571_CommonData.yaml#/components/responses/403'</w:t>
      </w:r>
    </w:p>
    <w:p w14:paraId="33EB51D4" w14:textId="77777777" w:rsidR="007C39F2" w:rsidRPr="000F0BA0" w:rsidRDefault="007C39F2" w:rsidP="007C39F2">
      <w:pPr>
        <w:pStyle w:val="PL"/>
        <w:rPr>
          <w:lang w:val="en-US"/>
        </w:rPr>
      </w:pPr>
      <w:r w:rsidRPr="000F0BA0">
        <w:rPr>
          <w:lang w:val="en-US"/>
        </w:rPr>
        <w:t xml:space="preserve">        '404':</w:t>
      </w:r>
    </w:p>
    <w:p w14:paraId="65AF0F99" w14:textId="77777777" w:rsidR="007C39F2" w:rsidRPr="000F0BA0" w:rsidRDefault="007C39F2" w:rsidP="007C39F2">
      <w:pPr>
        <w:pStyle w:val="PL"/>
      </w:pPr>
      <w:r w:rsidRPr="000F0BA0">
        <w:rPr>
          <w:lang w:val="en-US"/>
        </w:rPr>
        <w:t xml:space="preserve">          </w:t>
      </w:r>
      <w:r w:rsidRPr="000F0BA0">
        <w:t>$ref: 'TS29571_CommonData.yaml#/components/responses/404'</w:t>
      </w:r>
    </w:p>
    <w:p w14:paraId="07F65BC5" w14:textId="77777777" w:rsidR="007C39F2" w:rsidRPr="000F0BA0" w:rsidRDefault="007C39F2" w:rsidP="007C39F2">
      <w:pPr>
        <w:pStyle w:val="PL"/>
        <w:rPr>
          <w:lang w:val="en-US"/>
        </w:rPr>
      </w:pPr>
      <w:r w:rsidRPr="000F0BA0">
        <w:rPr>
          <w:lang w:val="en-US"/>
        </w:rPr>
        <w:t xml:space="preserve">        '411':</w:t>
      </w:r>
    </w:p>
    <w:p w14:paraId="112B395C" w14:textId="77777777" w:rsidR="007C39F2" w:rsidRPr="000F0BA0" w:rsidRDefault="007C39F2" w:rsidP="007C39F2">
      <w:pPr>
        <w:pStyle w:val="PL"/>
      </w:pPr>
      <w:r w:rsidRPr="000F0BA0">
        <w:rPr>
          <w:lang w:val="en-US"/>
        </w:rPr>
        <w:t xml:space="preserve">          </w:t>
      </w:r>
      <w:r w:rsidRPr="000F0BA0">
        <w:t>$ref: 'TS29571_CommonData.yaml#/components/responses/411'</w:t>
      </w:r>
    </w:p>
    <w:p w14:paraId="42443904" w14:textId="77777777" w:rsidR="007C39F2" w:rsidRPr="000F0BA0" w:rsidRDefault="007C39F2" w:rsidP="007C39F2">
      <w:pPr>
        <w:pStyle w:val="PL"/>
        <w:rPr>
          <w:lang w:val="en-US"/>
        </w:rPr>
      </w:pPr>
      <w:r w:rsidRPr="000F0BA0">
        <w:rPr>
          <w:lang w:val="en-US"/>
        </w:rPr>
        <w:t xml:space="preserve">        '413':</w:t>
      </w:r>
    </w:p>
    <w:p w14:paraId="4E4C29F1" w14:textId="77777777" w:rsidR="007C39F2" w:rsidRPr="000F0BA0" w:rsidRDefault="007C39F2" w:rsidP="007C39F2">
      <w:pPr>
        <w:pStyle w:val="PL"/>
      </w:pPr>
      <w:r w:rsidRPr="000F0BA0">
        <w:rPr>
          <w:lang w:val="en-US"/>
        </w:rPr>
        <w:t xml:space="preserve">          </w:t>
      </w:r>
      <w:r w:rsidRPr="000F0BA0">
        <w:t>$ref: 'TS29571_CommonData.yaml#/components/responses/413'</w:t>
      </w:r>
    </w:p>
    <w:p w14:paraId="5AF1D412" w14:textId="77777777" w:rsidR="007C39F2" w:rsidRPr="000F0BA0" w:rsidRDefault="007C39F2" w:rsidP="007C39F2">
      <w:pPr>
        <w:pStyle w:val="PL"/>
        <w:rPr>
          <w:lang w:val="en-US"/>
        </w:rPr>
      </w:pPr>
      <w:r w:rsidRPr="000F0BA0">
        <w:rPr>
          <w:lang w:val="en-US"/>
        </w:rPr>
        <w:t xml:space="preserve">        '415':</w:t>
      </w:r>
    </w:p>
    <w:p w14:paraId="0A61A85C" w14:textId="77777777" w:rsidR="007C39F2" w:rsidRPr="000F0BA0" w:rsidRDefault="007C39F2" w:rsidP="007C39F2">
      <w:pPr>
        <w:pStyle w:val="PL"/>
      </w:pPr>
      <w:r w:rsidRPr="000F0BA0">
        <w:rPr>
          <w:lang w:val="en-US"/>
        </w:rPr>
        <w:t xml:space="preserve">          </w:t>
      </w:r>
      <w:r w:rsidRPr="000F0BA0">
        <w:t>$ref: 'TS29571_CommonData.yaml#/components/responses/415'</w:t>
      </w:r>
    </w:p>
    <w:p w14:paraId="5F848186" w14:textId="77777777" w:rsidR="007C39F2" w:rsidRPr="000F0BA0" w:rsidRDefault="007C39F2" w:rsidP="007C39F2">
      <w:pPr>
        <w:pStyle w:val="PL"/>
        <w:rPr>
          <w:lang w:val="en-US"/>
        </w:rPr>
      </w:pPr>
      <w:r w:rsidRPr="000F0BA0">
        <w:rPr>
          <w:lang w:val="en-US"/>
        </w:rPr>
        <w:t xml:space="preserve">        '429':</w:t>
      </w:r>
    </w:p>
    <w:p w14:paraId="7969E30B" w14:textId="77777777" w:rsidR="007C39F2" w:rsidRPr="000F0BA0" w:rsidRDefault="007C39F2" w:rsidP="007C39F2">
      <w:pPr>
        <w:pStyle w:val="PL"/>
      </w:pPr>
      <w:r w:rsidRPr="000F0BA0">
        <w:rPr>
          <w:lang w:val="en-US"/>
        </w:rPr>
        <w:t xml:space="preserve">          </w:t>
      </w:r>
      <w:r w:rsidRPr="000F0BA0">
        <w:t>$ref: 'TS29571_CommonData.yaml#/components/responses/429'</w:t>
      </w:r>
    </w:p>
    <w:p w14:paraId="6E381661" w14:textId="77777777" w:rsidR="007C39F2" w:rsidRPr="000F0BA0" w:rsidRDefault="007C39F2" w:rsidP="007C39F2">
      <w:pPr>
        <w:pStyle w:val="PL"/>
        <w:rPr>
          <w:lang w:val="en-US"/>
        </w:rPr>
      </w:pPr>
      <w:r w:rsidRPr="000F0BA0">
        <w:rPr>
          <w:lang w:val="en-US"/>
        </w:rPr>
        <w:t xml:space="preserve">        '500':</w:t>
      </w:r>
    </w:p>
    <w:p w14:paraId="78BF6AF7" w14:textId="77777777" w:rsidR="007C39F2" w:rsidRPr="000F0BA0" w:rsidRDefault="007C39F2" w:rsidP="007C39F2">
      <w:pPr>
        <w:pStyle w:val="PL"/>
      </w:pPr>
      <w:r w:rsidRPr="000F0BA0">
        <w:rPr>
          <w:lang w:val="en-US"/>
        </w:rPr>
        <w:t xml:space="preserve">          </w:t>
      </w:r>
      <w:r w:rsidRPr="000F0BA0">
        <w:t>$ref: 'TS29571_CommonData.yaml#/components/responses/500'</w:t>
      </w:r>
    </w:p>
    <w:p w14:paraId="62777CF1" w14:textId="77777777" w:rsidR="007C39F2" w:rsidRPr="000F0BA0" w:rsidRDefault="007C39F2" w:rsidP="007C39F2">
      <w:pPr>
        <w:pStyle w:val="PL"/>
        <w:rPr>
          <w:lang w:val="en-US"/>
        </w:rPr>
      </w:pPr>
      <w:r w:rsidRPr="000F0BA0">
        <w:rPr>
          <w:lang w:val="en-US"/>
        </w:rPr>
        <w:t xml:space="preserve">        '502':</w:t>
      </w:r>
    </w:p>
    <w:p w14:paraId="1D010318" w14:textId="77777777" w:rsidR="007C39F2" w:rsidRPr="000F0BA0" w:rsidRDefault="007C39F2" w:rsidP="007C39F2">
      <w:pPr>
        <w:pStyle w:val="PL"/>
      </w:pPr>
      <w:r w:rsidRPr="000F0BA0">
        <w:rPr>
          <w:lang w:val="en-US"/>
        </w:rPr>
        <w:t xml:space="preserve">          </w:t>
      </w:r>
      <w:r w:rsidRPr="000F0BA0">
        <w:t>$ref: 'TS29571_CommonData.yaml#/components/responses/502'</w:t>
      </w:r>
    </w:p>
    <w:p w14:paraId="4AE06584" w14:textId="77777777" w:rsidR="007C39F2" w:rsidRPr="000F0BA0" w:rsidRDefault="007C39F2" w:rsidP="007C39F2">
      <w:pPr>
        <w:pStyle w:val="PL"/>
        <w:rPr>
          <w:lang w:val="en-US"/>
        </w:rPr>
      </w:pPr>
      <w:r w:rsidRPr="000F0BA0">
        <w:rPr>
          <w:lang w:val="en-US"/>
        </w:rPr>
        <w:t xml:space="preserve">        '503':</w:t>
      </w:r>
    </w:p>
    <w:p w14:paraId="1DA362D4" w14:textId="77777777" w:rsidR="007C39F2" w:rsidRPr="000F0BA0" w:rsidRDefault="007C39F2" w:rsidP="007C39F2">
      <w:pPr>
        <w:pStyle w:val="PL"/>
        <w:rPr>
          <w:lang w:val="en-US"/>
        </w:rPr>
      </w:pPr>
      <w:r w:rsidRPr="000F0BA0">
        <w:t xml:space="preserve">          $ref: 'TS29571_CommonData.yaml#/components/responses/503'</w:t>
      </w:r>
    </w:p>
    <w:p w14:paraId="20132BBF" w14:textId="77777777" w:rsidR="007C39F2" w:rsidRPr="000F0BA0" w:rsidRDefault="007C39F2" w:rsidP="007C39F2">
      <w:pPr>
        <w:pStyle w:val="PL"/>
      </w:pPr>
      <w:r w:rsidRPr="000F0BA0">
        <w:t xml:space="preserve">        default:</w:t>
      </w:r>
    </w:p>
    <w:p w14:paraId="1A81F1DD" w14:textId="77777777" w:rsidR="007C39F2" w:rsidRPr="000F0BA0" w:rsidRDefault="007C39F2" w:rsidP="007C39F2">
      <w:pPr>
        <w:pStyle w:val="PL"/>
      </w:pPr>
      <w:r w:rsidRPr="000F0BA0">
        <w:t xml:space="preserve">          description: Unexpected error</w:t>
      </w:r>
    </w:p>
    <w:p w14:paraId="06287CF6" w14:textId="77777777" w:rsidR="007C39F2" w:rsidRPr="000F0BA0" w:rsidRDefault="007C39F2" w:rsidP="007C39F2">
      <w:pPr>
        <w:pStyle w:val="PL"/>
      </w:pPr>
      <w:r w:rsidRPr="000F0BA0">
        <w:t xml:space="preserve">  /{supi}/am-data/update-sor:</w:t>
      </w:r>
    </w:p>
    <w:p w14:paraId="5A4E9C64" w14:textId="77777777" w:rsidR="007C39F2" w:rsidRPr="000F0BA0" w:rsidRDefault="007C39F2" w:rsidP="007C39F2">
      <w:pPr>
        <w:pStyle w:val="PL"/>
      </w:pPr>
      <w:r w:rsidRPr="000F0BA0">
        <w:t xml:space="preserve">    post:</w:t>
      </w:r>
    </w:p>
    <w:p w14:paraId="14D29CEB" w14:textId="77777777" w:rsidR="007C39F2" w:rsidRPr="000F0BA0" w:rsidRDefault="007C39F2" w:rsidP="007C39F2">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6EDAAF1F" w14:textId="77777777" w:rsidR="007C39F2" w:rsidRPr="000F0BA0" w:rsidRDefault="007C39F2" w:rsidP="007C39F2">
      <w:pPr>
        <w:pStyle w:val="PL"/>
        <w:rPr>
          <w:lang w:eastAsia="zh-CN"/>
        </w:rPr>
      </w:pPr>
      <w:r w:rsidRPr="000F0BA0">
        <w:t xml:space="preserve">      operationId: Update SOR Info</w:t>
      </w:r>
    </w:p>
    <w:p w14:paraId="567D2A9A" w14:textId="77777777" w:rsidR="007C39F2" w:rsidRPr="000F0BA0" w:rsidRDefault="007C39F2" w:rsidP="007C39F2">
      <w:pPr>
        <w:pStyle w:val="PL"/>
      </w:pPr>
      <w:r w:rsidRPr="000F0BA0">
        <w:t xml:space="preserve">      tags:</w:t>
      </w:r>
    </w:p>
    <w:p w14:paraId="1AD836FB" w14:textId="77777777" w:rsidR="007C39F2" w:rsidRPr="000F0BA0" w:rsidRDefault="007C39F2" w:rsidP="007C39F2">
      <w:pPr>
        <w:pStyle w:val="PL"/>
      </w:pPr>
      <w:r w:rsidRPr="000F0BA0">
        <w:t xml:space="preserve">        - Trigger SOR info update</w:t>
      </w:r>
    </w:p>
    <w:p w14:paraId="73C1F746" w14:textId="77777777" w:rsidR="007C39F2" w:rsidRPr="000F0BA0" w:rsidRDefault="007C39F2" w:rsidP="007C39F2">
      <w:pPr>
        <w:pStyle w:val="PL"/>
      </w:pPr>
      <w:r w:rsidRPr="000F0BA0">
        <w:t xml:space="preserve">      security:</w:t>
      </w:r>
    </w:p>
    <w:p w14:paraId="73382C31" w14:textId="77777777" w:rsidR="007C39F2" w:rsidRPr="000F0BA0" w:rsidRDefault="007C39F2" w:rsidP="007C39F2">
      <w:pPr>
        <w:pStyle w:val="PL"/>
      </w:pPr>
      <w:r w:rsidRPr="000F0BA0">
        <w:t xml:space="preserve">        - {}</w:t>
      </w:r>
    </w:p>
    <w:p w14:paraId="4D044611" w14:textId="77777777" w:rsidR="007C39F2" w:rsidRPr="000F0BA0" w:rsidRDefault="007C39F2" w:rsidP="007C39F2">
      <w:pPr>
        <w:pStyle w:val="PL"/>
      </w:pPr>
      <w:r w:rsidRPr="000F0BA0">
        <w:t xml:space="preserve">        - oAuth2ClientCredentials:</w:t>
      </w:r>
    </w:p>
    <w:p w14:paraId="3800D42A" w14:textId="77777777" w:rsidR="007C39F2" w:rsidRPr="000F0BA0" w:rsidRDefault="007C39F2" w:rsidP="007C39F2">
      <w:pPr>
        <w:pStyle w:val="PL"/>
      </w:pPr>
      <w:r w:rsidRPr="000F0BA0">
        <w:t xml:space="preserve">          - nudm-sdm</w:t>
      </w:r>
    </w:p>
    <w:p w14:paraId="12D82EDF" w14:textId="77777777" w:rsidR="007C39F2" w:rsidRPr="000F0BA0" w:rsidRDefault="007C39F2" w:rsidP="007C39F2">
      <w:pPr>
        <w:pStyle w:val="PL"/>
      </w:pPr>
      <w:r w:rsidRPr="000F0BA0">
        <w:t xml:space="preserve">        - oAuth2ClientCredentials:</w:t>
      </w:r>
    </w:p>
    <w:p w14:paraId="0A8ACBCD" w14:textId="77777777" w:rsidR="007C39F2" w:rsidRPr="000F0BA0" w:rsidRDefault="007C39F2" w:rsidP="007C39F2">
      <w:pPr>
        <w:pStyle w:val="PL"/>
      </w:pPr>
      <w:r w:rsidRPr="000F0BA0">
        <w:t xml:space="preserve">          - nudm-sdm</w:t>
      </w:r>
    </w:p>
    <w:p w14:paraId="09B92016" w14:textId="77777777" w:rsidR="007C39F2" w:rsidRPr="000F0BA0" w:rsidRDefault="007C39F2" w:rsidP="007C39F2">
      <w:pPr>
        <w:pStyle w:val="PL"/>
      </w:pPr>
      <w:r w:rsidRPr="000F0BA0">
        <w:t xml:space="preserve">          - nudm-sdm:update-sor:invoke</w:t>
      </w:r>
    </w:p>
    <w:p w14:paraId="1E10B0B4" w14:textId="77777777" w:rsidR="007C39F2" w:rsidRPr="000F0BA0" w:rsidRDefault="007C39F2" w:rsidP="007C39F2">
      <w:pPr>
        <w:pStyle w:val="PL"/>
      </w:pPr>
      <w:r w:rsidRPr="000F0BA0">
        <w:t xml:space="preserve">      parameters:</w:t>
      </w:r>
    </w:p>
    <w:p w14:paraId="0157B286" w14:textId="77777777" w:rsidR="007C39F2" w:rsidRPr="000F0BA0" w:rsidRDefault="007C39F2" w:rsidP="007C39F2">
      <w:pPr>
        <w:pStyle w:val="PL"/>
      </w:pPr>
      <w:r w:rsidRPr="000F0BA0">
        <w:t xml:space="preserve">        - name: supi</w:t>
      </w:r>
    </w:p>
    <w:p w14:paraId="1C687CF3" w14:textId="77777777" w:rsidR="007C39F2" w:rsidRPr="000F0BA0" w:rsidRDefault="007C39F2" w:rsidP="007C39F2">
      <w:pPr>
        <w:pStyle w:val="PL"/>
      </w:pPr>
      <w:r w:rsidRPr="000F0BA0">
        <w:t xml:space="preserve">          in: path</w:t>
      </w:r>
    </w:p>
    <w:p w14:paraId="6F8E2794" w14:textId="77777777" w:rsidR="007C39F2" w:rsidRPr="000F0BA0" w:rsidRDefault="007C39F2" w:rsidP="007C39F2">
      <w:pPr>
        <w:pStyle w:val="PL"/>
      </w:pPr>
      <w:r w:rsidRPr="000F0BA0">
        <w:t xml:space="preserve">          description: Identifier of the UE</w:t>
      </w:r>
    </w:p>
    <w:p w14:paraId="3B91520A" w14:textId="77777777" w:rsidR="007C39F2" w:rsidRPr="000F0BA0" w:rsidRDefault="007C39F2" w:rsidP="007C39F2">
      <w:pPr>
        <w:pStyle w:val="PL"/>
      </w:pPr>
      <w:r w:rsidRPr="000F0BA0">
        <w:t xml:space="preserve">          required: true</w:t>
      </w:r>
    </w:p>
    <w:p w14:paraId="51050FD7" w14:textId="77777777" w:rsidR="007C39F2" w:rsidRPr="000F0BA0" w:rsidRDefault="007C39F2" w:rsidP="007C39F2">
      <w:pPr>
        <w:pStyle w:val="PL"/>
      </w:pPr>
      <w:r w:rsidRPr="000F0BA0">
        <w:t xml:space="preserve">          schema:</w:t>
      </w:r>
    </w:p>
    <w:p w14:paraId="4A3D8C83" w14:textId="77777777" w:rsidR="007C39F2" w:rsidRPr="000F0BA0" w:rsidRDefault="007C39F2" w:rsidP="007C39F2">
      <w:pPr>
        <w:pStyle w:val="PL"/>
      </w:pPr>
      <w:r w:rsidRPr="000F0BA0">
        <w:t xml:space="preserve">            $ref: 'TS29571_CommonData.yaml#/components/schemas/Supi'</w:t>
      </w:r>
    </w:p>
    <w:p w14:paraId="36445C86" w14:textId="77777777" w:rsidR="007C39F2" w:rsidRPr="000F0BA0" w:rsidRDefault="007C39F2" w:rsidP="007C39F2">
      <w:pPr>
        <w:pStyle w:val="PL"/>
      </w:pPr>
      <w:r w:rsidRPr="000F0BA0">
        <w:t xml:space="preserve">      requestBody:</w:t>
      </w:r>
    </w:p>
    <w:p w14:paraId="779E5FD6" w14:textId="77777777" w:rsidR="007C39F2" w:rsidRPr="000F0BA0" w:rsidRDefault="007C39F2" w:rsidP="007C39F2">
      <w:pPr>
        <w:pStyle w:val="PL"/>
      </w:pPr>
      <w:r w:rsidRPr="000F0BA0">
        <w:t xml:space="preserve">        content:</w:t>
      </w:r>
    </w:p>
    <w:p w14:paraId="11CF88CF" w14:textId="77777777" w:rsidR="007C39F2" w:rsidRPr="000F0BA0" w:rsidRDefault="007C39F2" w:rsidP="007C39F2">
      <w:pPr>
        <w:pStyle w:val="PL"/>
      </w:pPr>
      <w:r w:rsidRPr="000F0BA0">
        <w:t xml:space="preserve">          application/json:</w:t>
      </w:r>
    </w:p>
    <w:p w14:paraId="61C02E9C" w14:textId="77777777" w:rsidR="007C39F2" w:rsidRPr="000F0BA0" w:rsidRDefault="007C39F2" w:rsidP="007C39F2">
      <w:pPr>
        <w:pStyle w:val="PL"/>
      </w:pPr>
      <w:r w:rsidRPr="000F0BA0">
        <w:t xml:space="preserve">            schema:</w:t>
      </w:r>
    </w:p>
    <w:p w14:paraId="24C90678" w14:textId="77777777" w:rsidR="007C39F2" w:rsidRPr="000F0BA0" w:rsidRDefault="007C39F2" w:rsidP="007C39F2">
      <w:pPr>
        <w:pStyle w:val="PL"/>
      </w:pPr>
      <w:r w:rsidRPr="000F0BA0">
        <w:t xml:space="preserve">              $ref: '#/components/schemas/SorUpdateInfo'</w:t>
      </w:r>
    </w:p>
    <w:p w14:paraId="4F09DD5E" w14:textId="77777777" w:rsidR="007C39F2" w:rsidRPr="000F0BA0" w:rsidRDefault="007C39F2" w:rsidP="007C39F2">
      <w:pPr>
        <w:pStyle w:val="PL"/>
      </w:pPr>
      <w:r w:rsidRPr="000F0BA0">
        <w:t xml:space="preserve">      responses:</w:t>
      </w:r>
    </w:p>
    <w:p w14:paraId="487E4CB2" w14:textId="77777777" w:rsidR="007C39F2" w:rsidRPr="000F0BA0" w:rsidRDefault="007C39F2" w:rsidP="007C39F2">
      <w:pPr>
        <w:pStyle w:val="PL"/>
      </w:pPr>
      <w:r w:rsidRPr="000F0BA0">
        <w:t xml:space="preserve">        '200':</w:t>
      </w:r>
    </w:p>
    <w:p w14:paraId="30511192" w14:textId="77777777" w:rsidR="007C39F2" w:rsidRPr="000F0BA0" w:rsidRDefault="007C39F2" w:rsidP="007C39F2">
      <w:pPr>
        <w:pStyle w:val="PL"/>
      </w:pPr>
      <w:r w:rsidRPr="000F0BA0">
        <w:t xml:space="preserve">          description: Expected response to a valid request</w:t>
      </w:r>
    </w:p>
    <w:p w14:paraId="311BDDC4" w14:textId="77777777" w:rsidR="007C39F2" w:rsidRPr="000F0BA0" w:rsidRDefault="007C39F2" w:rsidP="007C39F2">
      <w:pPr>
        <w:pStyle w:val="PL"/>
      </w:pPr>
      <w:r w:rsidRPr="000F0BA0">
        <w:t xml:space="preserve">          content:</w:t>
      </w:r>
    </w:p>
    <w:p w14:paraId="151765DF" w14:textId="77777777" w:rsidR="007C39F2" w:rsidRPr="000F0BA0" w:rsidRDefault="007C39F2" w:rsidP="007C39F2">
      <w:pPr>
        <w:pStyle w:val="PL"/>
      </w:pPr>
      <w:r w:rsidRPr="000F0BA0">
        <w:t xml:space="preserve">            application/json:</w:t>
      </w:r>
    </w:p>
    <w:p w14:paraId="3DABE24C" w14:textId="77777777" w:rsidR="007C39F2" w:rsidRPr="000F0BA0" w:rsidRDefault="007C39F2" w:rsidP="007C39F2">
      <w:pPr>
        <w:pStyle w:val="PL"/>
      </w:pPr>
      <w:r w:rsidRPr="000F0BA0">
        <w:t xml:space="preserve">              schema:</w:t>
      </w:r>
    </w:p>
    <w:p w14:paraId="06153FA0" w14:textId="77777777" w:rsidR="007C39F2" w:rsidRPr="000F0BA0" w:rsidRDefault="007C39F2" w:rsidP="007C39F2">
      <w:pPr>
        <w:pStyle w:val="PL"/>
      </w:pPr>
      <w:r w:rsidRPr="000F0BA0">
        <w:t xml:space="preserve">                $ref: '#/components/schemas/SorInfo'</w:t>
      </w:r>
    </w:p>
    <w:p w14:paraId="78369192" w14:textId="77777777" w:rsidR="007C39F2" w:rsidRPr="000F0BA0" w:rsidRDefault="007C39F2" w:rsidP="007C39F2">
      <w:pPr>
        <w:pStyle w:val="PL"/>
        <w:rPr>
          <w:lang w:val="en-US"/>
        </w:rPr>
      </w:pPr>
      <w:r w:rsidRPr="000F0BA0">
        <w:rPr>
          <w:lang w:val="en-US"/>
        </w:rPr>
        <w:t xml:space="preserve">        '400':</w:t>
      </w:r>
    </w:p>
    <w:p w14:paraId="607B93EF" w14:textId="77777777" w:rsidR="007C39F2" w:rsidRPr="000F0BA0" w:rsidRDefault="007C39F2" w:rsidP="007C39F2">
      <w:pPr>
        <w:pStyle w:val="PL"/>
      </w:pPr>
      <w:r w:rsidRPr="000F0BA0">
        <w:rPr>
          <w:lang w:val="en-US"/>
        </w:rPr>
        <w:t xml:space="preserve">          </w:t>
      </w:r>
      <w:r w:rsidRPr="000F0BA0">
        <w:t>$ref: 'TS29571_CommonData.yaml#/components/responses/400'</w:t>
      </w:r>
    </w:p>
    <w:p w14:paraId="7FE72870" w14:textId="77777777" w:rsidR="007C39F2" w:rsidRPr="000F0BA0" w:rsidRDefault="007C39F2" w:rsidP="007C39F2">
      <w:pPr>
        <w:pStyle w:val="PL"/>
        <w:rPr>
          <w:lang w:val="en-US"/>
        </w:rPr>
      </w:pPr>
      <w:r w:rsidRPr="000F0BA0">
        <w:rPr>
          <w:lang w:val="en-US"/>
        </w:rPr>
        <w:t xml:space="preserve">        '401':</w:t>
      </w:r>
    </w:p>
    <w:p w14:paraId="6207511D" w14:textId="77777777" w:rsidR="007C39F2" w:rsidRPr="000F0BA0" w:rsidRDefault="007C39F2" w:rsidP="007C39F2">
      <w:pPr>
        <w:pStyle w:val="PL"/>
      </w:pPr>
      <w:r w:rsidRPr="000F0BA0">
        <w:rPr>
          <w:lang w:val="en-US"/>
        </w:rPr>
        <w:t xml:space="preserve">          $ref: 'TS29571_CommonData.yaml#/components/responses/401'</w:t>
      </w:r>
    </w:p>
    <w:p w14:paraId="4DBFAC43" w14:textId="77777777" w:rsidR="007C39F2" w:rsidRPr="000F0BA0" w:rsidRDefault="007C39F2" w:rsidP="007C39F2">
      <w:pPr>
        <w:pStyle w:val="PL"/>
        <w:rPr>
          <w:lang w:val="en-US"/>
        </w:rPr>
      </w:pPr>
      <w:r w:rsidRPr="000F0BA0">
        <w:rPr>
          <w:lang w:val="en-US"/>
        </w:rPr>
        <w:t xml:space="preserve">        '403':</w:t>
      </w:r>
    </w:p>
    <w:p w14:paraId="4D40614D" w14:textId="77777777" w:rsidR="007C39F2" w:rsidRPr="000F0BA0" w:rsidRDefault="007C39F2" w:rsidP="007C39F2">
      <w:pPr>
        <w:pStyle w:val="PL"/>
      </w:pPr>
      <w:r w:rsidRPr="000F0BA0">
        <w:rPr>
          <w:lang w:val="en-US"/>
        </w:rPr>
        <w:lastRenderedPageBreak/>
        <w:t xml:space="preserve">          $ref: 'TS29571_CommonData.yaml#/components/responses/403'</w:t>
      </w:r>
    </w:p>
    <w:p w14:paraId="39E1B472" w14:textId="77777777" w:rsidR="007C39F2" w:rsidRPr="000F0BA0" w:rsidRDefault="007C39F2" w:rsidP="007C39F2">
      <w:pPr>
        <w:pStyle w:val="PL"/>
      </w:pPr>
      <w:r w:rsidRPr="000F0BA0">
        <w:t xml:space="preserve">        '404':</w:t>
      </w:r>
    </w:p>
    <w:p w14:paraId="22D43B5A" w14:textId="77777777" w:rsidR="007C39F2" w:rsidRPr="000F0BA0" w:rsidRDefault="007C39F2" w:rsidP="007C39F2">
      <w:pPr>
        <w:pStyle w:val="PL"/>
        <w:rPr>
          <w:lang w:val="en-US"/>
        </w:rPr>
      </w:pPr>
      <w:r w:rsidRPr="000F0BA0">
        <w:rPr>
          <w:lang w:val="en-US"/>
        </w:rPr>
        <w:t xml:space="preserve">          $ref: 'TS29571_CommonData.yaml#/components/responses/404'</w:t>
      </w:r>
    </w:p>
    <w:p w14:paraId="42F5BF8A" w14:textId="77777777" w:rsidR="007C39F2" w:rsidRPr="000F0BA0" w:rsidRDefault="007C39F2" w:rsidP="007C39F2">
      <w:pPr>
        <w:pStyle w:val="PL"/>
        <w:rPr>
          <w:lang w:val="en-US"/>
        </w:rPr>
      </w:pPr>
      <w:r w:rsidRPr="000F0BA0">
        <w:rPr>
          <w:lang w:val="en-US"/>
        </w:rPr>
        <w:t xml:space="preserve">        '411':</w:t>
      </w:r>
    </w:p>
    <w:p w14:paraId="68C1F4C9" w14:textId="77777777" w:rsidR="007C39F2" w:rsidRPr="000F0BA0" w:rsidRDefault="007C39F2" w:rsidP="007C39F2">
      <w:pPr>
        <w:pStyle w:val="PL"/>
      </w:pPr>
      <w:r w:rsidRPr="000F0BA0">
        <w:rPr>
          <w:lang w:val="en-US"/>
        </w:rPr>
        <w:t xml:space="preserve">          $ref: 'TS29571_CommonData.yaml#/components/responses/411'</w:t>
      </w:r>
    </w:p>
    <w:p w14:paraId="73D8B32F" w14:textId="77777777" w:rsidR="007C39F2" w:rsidRPr="000F0BA0" w:rsidRDefault="007C39F2" w:rsidP="007C39F2">
      <w:pPr>
        <w:pStyle w:val="PL"/>
        <w:rPr>
          <w:lang w:val="en-US"/>
        </w:rPr>
      </w:pPr>
      <w:r w:rsidRPr="000F0BA0">
        <w:rPr>
          <w:lang w:val="en-US"/>
        </w:rPr>
        <w:t xml:space="preserve">        '413':</w:t>
      </w:r>
    </w:p>
    <w:p w14:paraId="5B5F0F0E" w14:textId="77777777" w:rsidR="007C39F2" w:rsidRPr="000F0BA0" w:rsidRDefault="007C39F2" w:rsidP="007C39F2">
      <w:pPr>
        <w:pStyle w:val="PL"/>
      </w:pPr>
      <w:r w:rsidRPr="000F0BA0">
        <w:rPr>
          <w:lang w:val="en-US"/>
        </w:rPr>
        <w:t xml:space="preserve">          $ref: 'TS29571_CommonData.yaml#/components/responses/413'</w:t>
      </w:r>
    </w:p>
    <w:p w14:paraId="68D16506" w14:textId="77777777" w:rsidR="007C39F2" w:rsidRPr="000F0BA0" w:rsidRDefault="007C39F2" w:rsidP="007C39F2">
      <w:pPr>
        <w:pStyle w:val="PL"/>
        <w:rPr>
          <w:lang w:val="en-US"/>
        </w:rPr>
      </w:pPr>
      <w:r w:rsidRPr="000F0BA0">
        <w:rPr>
          <w:lang w:val="en-US"/>
        </w:rPr>
        <w:t xml:space="preserve">        '415':</w:t>
      </w:r>
    </w:p>
    <w:p w14:paraId="441D8852" w14:textId="77777777" w:rsidR="007C39F2" w:rsidRPr="000F0BA0" w:rsidRDefault="007C39F2" w:rsidP="007C39F2">
      <w:pPr>
        <w:pStyle w:val="PL"/>
      </w:pPr>
      <w:r w:rsidRPr="000F0BA0">
        <w:rPr>
          <w:lang w:val="en-US"/>
        </w:rPr>
        <w:t xml:space="preserve">          $ref: 'TS29571_CommonData.yaml#/components/responses/415'</w:t>
      </w:r>
    </w:p>
    <w:p w14:paraId="3C039645" w14:textId="77777777" w:rsidR="007C39F2" w:rsidRPr="000F0BA0" w:rsidRDefault="007C39F2" w:rsidP="007C39F2">
      <w:pPr>
        <w:pStyle w:val="PL"/>
        <w:rPr>
          <w:lang w:val="en-US"/>
        </w:rPr>
      </w:pPr>
      <w:r w:rsidRPr="000F0BA0">
        <w:rPr>
          <w:lang w:val="en-US"/>
        </w:rPr>
        <w:t xml:space="preserve">        '429':</w:t>
      </w:r>
    </w:p>
    <w:p w14:paraId="70A89ECB" w14:textId="77777777" w:rsidR="007C39F2" w:rsidRPr="000F0BA0" w:rsidRDefault="007C39F2" w:rsidP="007C39F2">
      <w:pPr>
        <w:pStyle w:val="PL"/>
      </w:pPr>
      <w:r w:rsidRPr="000F0BA0">
        <w:rPr>
          <w:lang w:val="en-US"/>
        </w:rPr>
        <w:t xml:space="preserve">          $ref: 'TS29571_CommonData.yaml#/components/responses/429'</w:t>
      </w:r>
    </w:p>
    <w:p w14:paraId="0FE0C7C3" w14:textId="77777777" w:rsidR="007C39F2" w:rsidRPr="000F0BA0" w:rsidRDefault="007C39F2" w:rsidP="007C39F2">
      <w:pPr>
        <w:pStyle w:val="PL"/>
        <w:rPr>
          <w:lang w:val="en-US"/>
        </w:rPr>
      </w:pPr>
      <w:r w:rsidRPr="000F0BA0">
        <w:rPr>
          <w:lang w:val="en-US"/>
        </w:rPr>
        <w:t xml:space="preserve">        '500':</w:t>
      </w:r>
    </w:p>
    <w:p w14:paraId="3D5C3A9D" w14:textId="77777777" w:rsidR="007C39F2" w:rsidRPr="000F0BA0" w:rsidRDefault="007C39F2" w:rsidP="007C39F2">
      <w:pPr>
        <w:pStyle w:val="PL"/>
      </w:pPr>
      <w:r w:rsidRPr="000F0BA0">
        <w:rPr>
          <w:lang w:val="en-US"/>
        </w:rPr>
        <w:t xml:space="preserve">          </w:t>
      </w:r>
      <w:r w:rsidRPr="000F0BA0">
        <w:t>$ref: 'TS29571_CommonData.yaml#/components/responses/500'</w:t>
      </w:r>
    </w:p>
    <w:p w14:paraId="16416A69" w14:textId="77777777" w:rsidR="007C39F2" w:rsidRPr="000F0BA0" w:rsidRDefault="007C39F2" w:rsidP="007C39F2">
      <w:pPr>
        <w:pStyle w:val="PL"/>
        <w:rPr>
          <w:lang w:val="en-US"/>
        </w:rPr>
      </w:pPr>
      <w:r w:rsidRPr="000F0BA0">
        <w:rPr>
          <w:lang w:val="en-US"/>
        </w:rPr>
        <w:t xml:space="preserve">        '502':</w:t>
      </w:r>
    </w:p>
    <w:p w14:paraId="669BFBA9" w14:textId="77777777" w:rsidR="007C39F2" w:rsidRPr="000F0BA0" w:rsidRDefault="007C39F2" w:rsidP="007C39F2">
      <w:pPr>
        <w:pStyle w:val="PL"/>
        <w:rPr>
          <w:lang w:val="en-US"/>
        </w:rPr>
      </w:pPr>
      <w:r w:rsidRPr="000F0BA0">
        <w:t xml:space="preserve">          $ref: 'TS29571_CommonData.yaml#/components/responses/502'</w:t>
      </w:r>
    </w:p>
    <w:p w14:paraId="0912611C" w14:textId="77777777" w:rsidR="007C39F2" w:rsidRPr="000F0BA0" w:rsidRDefault="007C39F2" w:rsidP="007C39F2">
      <w:pPr>
        <w:pStyle w:val="PL"/>
        <w:rPr>
          <w:lang w:val="en-US"/>
        </w:rPr>
      </w:pPr>
      <w:r w:rsidRPr="000F0BA0">
        <w:rPr>
          <w:lang w:val="en-US"/>
        </w:rPr>
        <w:t xml:space="preserve">        '503':</w:t>
      </w:r>
    </w:p>
    <w:p w14:paraId="21241311" w14:textId="77777777" w:rsidR="007C39F2" w:rsidRPr="000F0BA0" w:rsidRDefault="007C39F2" w:rsidP="007C39F2">
      <w:pPr>
        <w:pStyle w:val="PL"/>
        <w:rPr>
          <w:lang w:val="en-US"/>
        </w:rPr>
      </w:pPr>
      <w:r w:rsidRPr="000F0BA0">
        <w:t xml:space="preserve">          $ref: 'TS29571_CommonData.yaml#/components/responses/503'</w:t>
      </w:r>
    </w:p>
    <w:p w14:paraId="7FFC26DF" w14:textId="77777777" w:rsidR="007C39F2" w:rsidRPr="000F0BA0" w:rsidRDefault="007C39F2" w:rsidP="007C39F2">
      <w:pPr>
        <w:pStyle w:val="PL"/>
      </w:pPr>
      <w:r w:rsidRPr="000F0BA0">
        <w:t xml:space="preserve">        default:</w:t>
      </w:r>
    </w:p>
    <w:p w14:paraId="076C45F5" w14:textId="77777777" w:rsidR="007C39F2" w:rsidRPr="000F0BA0" w:rsidRDefault="007C39F2" w:rsidP="007C39F2">
      <w:pPr>
        <w:pStyle w:val="PL"/>
      </w:pPr>
      <w:r w:rsidRPr="000F0BA0">
        <w:t xml:space="preserve">          description: Unexpected error</w:t>
      </w:r>
    </w:p>
    <w:p w14:paraId="5FC46EBD" w14:textId="77777777" w:rsidR="007C39F2" w:rsidRPr="000F0BA0" w:rsidRDefault="007C39F2" w:rsidP="007C39F2">
      <w:pPr>
        <w:pStyle w:val="PL"/>
      </w:pPr>
      <w:r w:rsidRPr="000F0BA0">
        <w:t xml:space="preserve">  /shared-data:</w:t>
      </w:r>
    </w:p>
    <w:p w14:paraId="0DD94558" w14:textId="77777777" w:rsidR="007C39F2" w:rsidRPr="000F0BA0" w:rsidRDefault="007C39F2" w:rsidP="007C39F2">
      <w:pPr>
        <w:pStyle w:val="PL"/>
      </w:pPr>
      <w:r w:rsidRPr="000F0BA0">
        <w:t xml:space="preserve">    get:</w:t>
      </w:r>
    </w:p>
    <w:p w14:paraId="6345FE09" w14:textId="77777777" w:rsidR="007C39F2" w:rsidRPr="000F0BA0" w:rsidRDefault="007C39F2" w:rsidP="007C39F2">
      <w:pPr>
        <w:pStyle w:val="PL"/>
      </w:pPr>
      <w:r w:rsidRPr="000F0BA0">
        <w:t xml:space="preserve">      summary: retrieve shared data</w:t>
      </w:r>
    </w:p>
    <w:p w14:paraId="0F2F7A89" w14:textId="77777777" w:rsidR="007C39F2" w:rsidRPr="000F0BA0" w:rsidRDefault="007C39F2" w:rsidP="007C39F2">
      <w:pPr>
        <w:pStyle w:val="PL"/>
      </w:pPr>
      <w:r w:rsidRPr="000F0BA0">
        <w:t xml:space="preserve">      operationId: GetSharedData</w:t>
      </w:r>
    </w:p>
    <w:p w14:paraId="2B7C9663" w14:textId="77777777" w:rsidR="007C39F2" w:rsidRPr="000F0BA0" w:rsidRDefault="007C39F2" w:rsidP="007C39F2">
      <w:pPr>
        <w:pStyle w:val="PL"/>
      </w:pPr>
      <w:r w:rsidRPr="000F0BA0">
        <w:t xml:space="preserve">      tags:</w:t>
      </w:r>
    </w:p>
    <w:p w14:paraId="65A22BC7" w14:textId="77777777" w:rsidR="007C39F2" w:rsidRPr="000F0BA0" w:rsidRDefault="007C39F2" w:rsidP="007C39F2">
      <w:pPr>
        <w:pStyle w:val="PL"/>
      </w:pPr>
      <w:r w:rsidRPr="000F0BA0">
        <w:t xml:space="preserve">        - Retrieval of shared data</w:t>
      </w:r>
    </w:p>
    <w:p w14:paraId="19766D01" w14:textId="77777777" w:rsidR="007C39F2" w:rsidRPr="000F0BA0" w:rsidRDefault="007C39F2" w:rsidP="007C39F2">
      <w:pPr>
        <w:pStyle w:val="PL"/>
      </w:pPr>
      <w:r w:rsidRPr="000F0BA0">
        <w:t xml:space="preserve">      security:</w:t>
      </w:r>
    </w:p>
    <w:p w14:paraId="6F406E91" w14:textId="77777777" w:rsidR="007C39F2" w:rsidRPr="000F0BA0" w:rsidRDefault="007C39F2" w:rsidP="007C39F2">
      <w:pPr>
        <w:pStyle w:val="PL"/>
      </w:pPr>
      <w:r w:rsidRPr="000F0BA0">
        <w:t xml:space="preserve">        - {}</w:t>
      </w:r>
    </w:p>
    <w:p w14:paraId="15DE9B27" w14:textId="77777777" w:rsidR="007C39F2" w:rsidRPr="000F0BA0" w:rsidRDefault="007C39F2" w:rsidP="007C39F2">
      <w:pPr>
        <w:pStyle w:val="PL"/>
      </w:pPr>
      <w:r w:rsidRPr="000F0BA0">
        <w:t xml:space="preserve">        - oAuth2ClientCredentials:</w:t>
      </w:r>
    </w:p>
    <w:p w14:paraId="17F2DEFE" w14:textId="77777777" w:rsidR="007C39F2" w:rsidRPr="000F0BA0" w:rsidRDefault="007C39F2" w:rsidP="007C39F2">
      <w:pPr>
        <w:pStyle w:val="PL"/>
      </w:pPr>
      <w:r w:rsidRPr="000F0BA0">
        <w:t xml:space="preserve">          - nudm-sdm</w:t>
      </w:r>
    </w:p>
    <w:p w14:paraId="5B61761C" w14:textId="77777777" w:rsidR="007C39F2" w:rsidRPr="000F0BA0" w:rsidRDefault="007C39F2" w:rsidP="007C39F2">
      <w:pPr>
        <w:pStyle w:val="PL"/>
      </w:pPr>
      <w:r w:rsidRPr="000F0BA0">
        <w:t xml:space="preserve">        - oAuth2ClientCredentials:</w:t>
      </w:r>
    </w:p>
    <w:p w14:paraId="44FD0715" w14:textId="77777777" w:rsidR="007C39F2" w:rsidRPr="000F0BA0" w:rsidRDefault="007C39F2" w:rsidP="007C39F2">
      <w:pPr>
        <w:pStyle w:val="PL"/>
      </w:pPr>
      <w:r w:rsidRPr="000F0BA0">
        <w:t xml:space="preserve">          - nudm-sdm</w:t>
      </w:r>
    </w:p>
    <w:p w14:paraId="3A059495" w14:textId="77777777" w:rsidR="007C39F2" w:rsidRPr="000F0BA0" w:rsidRDefault="007C39F2" w:rsidP="007C39F2">
      <w:pPr>
        <w:pStyle w:val="PL"/>
      </w:pPr>
      <w:r w:rsidRPr="000F0BA0">
        <w:t xml:space="preserve">          - nudm-sdm:shared-data:read</w:t>
      </w:r>
    </w:p>
    <w:p w14:paraId="0321FDD0" w14:textId="77777777" w:rsidR="007C39F2" w:rsidRPr="000F0BA0" w:rsidRDefault="007C39F2" w:rsidP="007C39F2">
      <w:pPr>
        <w:pStyle w:val="PL"/>
      </w:pPr>
      <w:r w:rsidRPr="000F0BA0">
        <w:t xml:space="preserve">      parameters:</w:t>
      </w:r>
    </w:p>
    <w:p w14:paraId="4A12B455" w14:textId="77777777" w:rsidR="007C39F2" w:rsidRPr="000F0BA0" w:rsidRDefault="007C39F2" w:rsidP="007C39F2">
      <w:pPr>
        <w:pStyle w:val="PL"/>
      </w:pPr>
      <w:r w:rsidRPr="000F0BA0">
        <w:t xml:space="preserve">        - name: shared-data-ids</w:t>
      </w:r>
    </w:p>
    <w:p w14:paraId="4A9CFB52" w14:textId="77777777" w:rsidR="007C39F2" w:rsidRPr="000F0BA0" w:rsidRDefault="007C39F2" w:rsidP="007C39F2">
      <w:pPr>
        <w:pStyle w:val="PL"/>
      </w:pPr>
      <w:r w:rsidRPr="000F0BA0">
        <w:t xml:space="preserve">          in: query</w:t>
      </w:r>
    </w:p>
    <w:p w14:paraId="03624C7D" w14:textId="77777777" w:rsidR="007C39F2" w:rsidRPr="000F0BA0" w:rsidRDefault="007C39F2" w:rsidP="007C39F2">
      <w:pPr>
        <w:pStyle w:val="PL"/>
      </w:pPr>
      <w:r w:rsidRPr="000F0BA0">
        <w:t xml:space="preserve">          description: List of shared data ids</w:t>
      </w:r>
    </w:p>
    <w:p w14:paraId="6D1D06C3" w14:textId="77777777" w:rsidR="007C39F2" w:rsidRPr="000F0BA0" w:rsidRDefault="007C39F2" w:rsidP="007C39F2">
      <w:pPr>
        <w:pStyle w:val="PL"/>
      </w:pPr>
      <w:r w:rsidRPr="000F0BA0">
        <w:t xml:space="preserve">          required: true</w:t>
      </w:r>
    </w:p>
    <w:p w14:paraId="0D995F41" w14:textId="77777777" w:rsidR="007C39F2" w:rsidRPr="000F0BA0" w:rsidRDefault="007C39F2" w:rsidP="007C39F2">
      <w:pPr>
        <w:pStyle w:val="PL"/>
      </w:pPr>
      <w:r w:rsidRPr="000F0BA0">
        <w:t xml:space="preserve">          style: form</w:t>
      </w:r>
    </w:p>
    <w:p w14:paraId="4FE7F031" w14:textId="77777777" w:rsidR="007C39F2" w:rsidRPr="000F0BA0" w:rsidRDefault="007C39F2" w:rsidP="007C39F2">
      <w:pPr>
        <w:pStyle w:val="PL"/>
      </w:pPr>
      <w:r w:rsidRPr="000F0BA0">
        <w:t xml:space="preserve">          explode: false</w:t>
      </w:r>
    </w:p>
    <w:p w14:paraId="0FF66EC1" w14:textId="77777777" w:rsidR="007C39F2" w:rsidRPr="000F0BA0" w:rsidRDefault="007C39F2" w:rsidP="007C39F2">
      <w:pPr>
        <w:pStyle w:val="PL"/>
      </w:pPr>
      <w:r w:rsidRPr="000F0BA0">
        <w:t xml:space="preserve">          schema:</w:t>
      </w:r>
    </w:p>
    <w:p w14:paraId="7C03AB9D" w14:textId="77777777" w:rsidR="007C39F2" w:rsidRPr="000F0BA0" w:rsidRDefault="007C39F2" w:rsidP="007C39F2">
      <w:pPr>
        <w:pStyle w:val="PL"/>
      </w:pPr>
      <w:r w:rsidRPr="000F0BA0">
        <w:t xml:space="preserve">             $ref: '#/components/schemas/SharedDataIds'</w:t>
      </w:r>
    </w:p>
    <w:p w14:paraId="33DBAD82" w14:textId="77777777" w:rsidR="007C39F2" w:rsidRPr="000F0BA0" w:rsidRDefault="007C39F2" w:rsidP="007C39F2">
      <w:pPr>
        <w:pStyle w:val="PL"/>
      </w:pPr>
      <w:r w:rsidRPr="000F0BA0">
        <w:t xml:space="preserve">        - name: supportedFeatures</w:t>
      </w:r>
    </w:p>
    <w:p w14:paraId="0D9C174A" w14:textId="77777777" w:rsidR="007C39F2" w:rsidRPr="000F0BA0" w:rsidRDefault="007C39F2" w:rsidP="007C39F2">
      <w:pPr>
        <w:pStyle w:val="PL"/>
      </w:pPr>
      <w:r w:rsidRPr="000F0BA0">
        <w:t xml:space="preserve">          in: query</w:t>
      </w:r>
    </w:p>
    <w:p w14:paraId="38363B2A" w14:textId="77777777" w:rsidR="007C39F2" w:rsidRPr="000F0BA0" w:rsidRDefault="007C39F2" w:rsidP="007C39F2">
      <w:pPr>
        <w:pStyle w:val="PL"/>
      </w:pPr>
      <w:r w:rsidRPr="000F0BA0">
        <w:t xml:space="preserve">          deprecated: true</w:t>
      </w:r>
    </w:p>
    <w:p w14:paraId="13888677" w14:textId="77777777" w:rsidR="007C39F2" w:rsidRPr="000F0BA0" w:rsidRDefault="007C39F2" w:rsidP="007C39F2">
      <w:pPr>
        <w:pStyle w:val="PL"/>
      </w:pPr>
      <w:r w:rsidRPr="000F0BA0">
        <w:t xml:space="preserve">          description: Supported Features; this query parameter should not be used</w:t>
      </w:r>
    </w:p>
    <w:p w14:paraId="779B2C4A" w14:textId="77777777" w:rsidR="007C39F2" w:rsidRPr="000F0BA0" w:rsidRDefault="007C39F2" w:rsidP="007C39F2">
      <w:pPr>
        <w:pStyle w:val="PL"/>
      </w:pPr>
      <w:r w:rsidRPr="000F0BA0">
        <w:t xml:space="preserve">          schema:</w:t>
      </w:r>
    </w:p>
    <w:p w14:paraId="16FF0168" w14:textId="77777777" w:rsidR="007C39F2" w:rsidRPr="000F0BA0" w:rsidRDefault="007C39F2" w:rsidP="007C39F2">
      <w:pPr>
        <w:pStyle w:val="PL"/>
      </w:pPr>
      <w:r w:rsidRPr="000F0BA0">
        <w:t xml:space="preserve">             $ref: 'TS29571_CommonData.yaml#/components/schemas/SupportedFeatures'</w:t>
      </w:r>
    </w:p>
    <w:p w14:paraId="4FE5A342" w14:textId="77777777" w:rsidR="007C39F2" w:rsidRPr="000F0BA0" w:rsidRDefault="007C39F2" w:rsidP="007C39F2">
      <w:pPr>
        <w:pStyle w:val="PL"/>
      </w:pPr>
      <w:r w:rsidRPr="000F0BA0">
        <w:t xml:space="preserve">        - name: supported-features</w:t>
      </w:r>
    </w:p>
    <w:p w14:paraId="37B508D3" w14:textId="77777777" w:rsidR="007C39F2" w:rsidRPr="000F0BA0" w:rsidRDefault="007C39F2" w:rsidP="007C39F2">
      <w:pPr>
        <w:pStyle w:val="PL"/>
      </w:pPr>
      <w:r w:rsidRPr="000F0BA0">
        <w:t xml:space="preserve">          in: query</w:t>
      </w:r>
    </w:p>
    <w:p w14:paraId="37204512" w14:textId="77777777" w:rsidR="007C39F2" w:rsidRPr="000F0BA0" w:rsidRDefault="007C39F2" w:rsidP="007C39F2">
      <w:pPr>
        <w:pStyle w:val="PL"/>
      </w:pPr>
      <w:r w:rsidRPr="000F0BA0">
        <w:t xml:space="preserve">          description: Supported Features</w:t>
      </w:r>
    </w:p>
    <w:p w14:paraId="6C0682C7" w14:textId="77777777" w:rsidR="007C39F2" w:rsidRPr="000F0BA0" w:rsidRDefault="007C39F2" w:rsidP="007C39F2">
      <w:pPr>
        <w:pStyle w:val="PL"/>
      </w:pPr>
      <w:r w:rsidRPr="000F0BA0">
        <w:t xml:space="preserve">          schema:</w:t>
      </w:r>
    </w:p>
    <w:p w14:paraId="50D3F1D2" w14:textId="77777777" w:rsidR="007C39F2" w:rsidRPr="000F0BA0" w:rsidRDefault="007C39F2" w:rsidP="007C39F2">
      <w:pPr>
        <w:pStyle w:val="PL"/>
      </w:pPr>
      <w:r w:rsidRPr="000F0BA0">
        <w:t xml:space="preserve">             $ref: 'TS29571_CommonData.yaml#/components/schemas/SupportedFeatures'</w:t>
      </w:r>
    </w:p>
    <w:p w14:paraId="6DF0E3EC" w14:textId="77777777" w:rsidR="007C39F2" w:rsidRPr="000F0BA0" w:rsidRDefault="007C39F2" w:rsidP="007C39F2">
      <w:pPr>
        <w:pStyle w:val="PL"/>
        <w:rPr>
          <w:lang w:val="en-US"/>
        </w:rPr>
      </w:pPr>
      <w:r w:rsidRPr="000F0BA0">
        <w:rPr>
          <w:lang w:val="en-US"/>
        </w:rPr>
        <w:t xml:space="preserve">        - name: If-None-Match</w:t>
      </w:r>
    </w:p>
    <w:p w14:paraId="4D64BE62" w14:textId="77777777" w:rsidR="007C39F2" w:rsidRPr="000F0BA0" w:rsidRDefault="007C39F2" w:rsidP="007C39F2">
      <w:pPr>
        <w:pStyle w:val="PL"/>
        <w:rPr>
          <w:lang w:val="en-US"/>
        </w:rPr>
      </w:pPr>
      <w:r w:rsidRPr="000F0BA0">
        <w:rPr>
          <w:lang w:val="en-US"/>
        </w:rPr>
        <w:t xml:space="preserve">          in: header</w:t>
      </w:r>
    </w:p>
    <w:p w14:paraId="2CE893F0" w14:textId="7E60B558" w:rsidR="007C39F2" w:rsidRPr="000F0BA0" w:rsidRDefault="007C39F2" w:rsidP="007C39F2">
      <w:pPr>
        <w:pStyle w:val="PL"/>
        <w:rPr>
          <w:lang w:val="en-US"/>
        </w:rPr>
      </w:pPr>
      <w:r w:rsidRPr="000F0BA0">
        <w:rPr>
          <w:lang w:val="en-US"/>
        </w:rPr>
        <w:t xml:space="preserve">          description: Validator for conditional requests, as described in RFC 9110, </w:t>
      </w:r>
      <w:del w:id="492" w:author="Ericsson JL - CT4#124" w:date="2024-08-07T17:07:00Z">
        <w:r w:rsidRPr="000F0BA0" w:rsidDel="003925CC">
          <w:rPr>
            <w:lang w:val="en-US"/>
          </w:rPr>
          <w:delText>3.2</w:delText>
        </w:r>
      </w:del>
      <w:ins w:id="493" w:author="Ericsson JL - CT4#124" w:date="2024-08-07T17:07:00Z">
        <w:r w:rsidR="003925CC">
          <w:rPr>
            <w:lang w:val="en-US"/>
          </w:rPr>
          <w:t>13.1.2</w:t>
        </w:r>
      </w:ins>
    </w:p>
    <w:p w14:paraId="71802BF6" w14:textId="77777777" w:rsidR="007C39F2" w:rsidRPr="000F0BA0" w:rsidRDefault="007C39F2" w:rsidP="007C39F2">
      <w:pPr>
        <w:pStyle w:val="PL"/>
        <w:rPr>
          <w:lang w:val="en-US"/>
        </w:rPr>
      </w:pPr>
      <w:r w:rsidRPr="000F0BA0">
        <w:rPr>
          <w:lang w:val="en-US"/>
        </w:rPr>
        <w:t xml:space="preserve">          schema:</w:t>
      </w:r>
    </w:p>
    <w:p w14:paraId="5D236B09" w14:textId="77777777" w:rsidR="007C39F2" w:rsidRPr="000F0BA0" w:rsidRDefault="007C39F2" w:rsidP="007C39F2">
      <w:pPr>
        <w:pStyle w:val="PL"/>
        <w:rPr>
          <w:lang w:val="en-US"/>
        </w:rPr>
      </w:pPr>
      <w:r w:rsidRPr="000F0BA0">
        <w:rPr>
          <w:lang w:val="en-US"/>
        </w:rPr>
        <w:t xml:space="preserve">            type: string</w:t>
      </w:r>
    </w:p>
    <w:p w14:paraId="32CE1D0D" w14:textId="77777777" w:rsidR="007C39F2" w:rsidRPr="000F0BA0" w:rsidRDefault="007C39F2" w:rsidP="007C39F2">
      <w:pPr>
        <w:pStyle w:val="PL"/>
        <w:rPr>
          <w:lang w:val="en-US"/>
        </w:rPr>
      </w:pPr>
      <w:r w:rsidRPr="000F0BA0">
        <w:rPr>
          <w:lang w:val="en-US"/>
        </w:rPr>
        <w:t xml:space="preserve">        - name: If-Modified-Since</w:t>
      </w:r>
    </w:p>
    <w:p w14:paraId="283D3AF7" w14:textId="77777777" w:rsidR="007C39F2" w:rsidRPr="000F0BA0" w:rsidRDefault="007C39F2" w:rsidP="007C39F2">
      <w:pPr>
        <w:pStyle w:val="PL"/>
        <w:rPr>
          <w:lang w:val="en-US"/>
        </w:rPr>
      </w:pPr>
      <w:r w:rsidRPr="000F0BA0">
        <w:rPr>
          <w:lang w:val="en-US"/>
        </w:rPr>
        <w:t xml:space="preserve">          in: header</w:t>
      </w:r>
    </w:p>
    <w:p w14:paraId="500BD4E5" w14:textId="076BD119" w:rsidR="007C39F2" w:rsidRPr="000F0BA0" w:rsidRDefault="007C39F2" w:rsidP="007C39F2">
      <w:pPr>
        <w:pStyle w:val="PL"/>
        <w:rPr>
          <w:lang w:val="en-US"/>
        </w:rPr>
      </w:pPr>
      <w:r w:rsidRPr="000F0BA0">
        <w:rPr>
          <w:lang w:val="en-US"/>
        </w:rPr>
        <w:t xml:space="preserve">          description: Validator for conditional requests, as described in RFC 9110, </w:t>
      </w:r>
      <w:del w:id="494" w:author="Ericsson JL - CT4#124" w:date="2024-08-07T17:13:00Z">
        <w:r w:rsidRPr="000F0BA0" w:rsidDel="00387E44">
          <w:rPr>
            <w:lang w:val="en-US"/>
          </w:rPr>
          <w:delText>3.3</w:delText>
        </w:r>
      </w:del>
      <w:ins w:id="495" w:author="Ericsson JL - CT4#124" w:date="2024-08-07T17:13:00Z">
        <w:r w:rsidR="00387E44">
          <w:rPr>
            <w:lang w:val="en-US"/>
          </w:rPr>
          <w:t>13.1.3</w:t>
        </w:r>
      </w:ins>
    </w:p>
    <w:p w14:paraId="70F333C0" w14:textId="77777777" w:rsidR="007C39F2" w:rsidRPr="000F0BA0" w:rsidRDefault="007C39F2" w:rsidP="007C39F2">
      <w:pPr>
        <w:pStyle w:val="PL"/>
        <w:rPr>
          <w:lang w:val="en-US"/>
        </w:rPr>
      </w:pPr>
      <w:r w:rsidRPr="000F0BA0">
        <w:rPr>
          <w:lang w:val="en-US"/>
        </w:rPr>
        <w:t xml:space="preserve">          schema:</w:t>
      </w:r>
    </w:p>
    <w:p w14:paraId="3D152F6E" w14:textId="77777777" w:rsidR="007C39F2" w:rsidRPr="000F0BA0" w:rsidRDefault="007C39F2" w:rsidP="007C39F2">
      <w:pPr>
        <w:pStyle w:val="PL"/>
        <w:rPr>
          <w:lang w:val="en-US"/>
        </w:rPr>
      </w:pPr>
      <w:r w:rsidRPr="000F0BA0">
        <w:rPr>
          <w:lang w:val="en-US"/>
        </w:rPr>
        <w:t xml:space="preserve">            type: string</w:t>
      </w:r>
    </w:p>
    <w:p w14:paraId="70C97157" w14:textId="77777777" w:rsidR="007C39F2" w:rsidRPr="000F0BA0" w:rsidRDefault="007C39F2" w:rsidP="007C39F2">
      <w:pPr>
        <w:pStyle w:val="PL"/>
      </w:pPr>
      <w:r w:rsidRPr="000F0BA0">
        <w:t xml:space="preserve">      responses:</w:t>
      </w:r>
    </w:p>
    <w:p w14:paraId="7B0E0366" w14:textId="77777777" w:rsidR="007C39F2" w:rsidRPr="000F0BA0" w:rsidRDefault="007C39F2" w:rsidP="007C39F2">
      <w:pPr>
        <w:pStyle w:val="PL"/>
      </w:pPr>
      <w:r w:rsidRPr="000F0BA0">
        <w:t xml:space="preserve">        '200':</w:t>
      </w:r>
    </w:p>
    <w:p w14:paraId="63A5565D" w14:textId="77777777" w:rsidR="007C39F2" w:rsidRPr="000F0BA0" w:rsidRDefault="007C39F2" w:rsidP="007C39F2">
      <w:pPr>
        <w:pStyle w:val="PL"/>
      </w:pPr>
      <w:r w:rsidRPr="000F0BA0">
        <w:t xml:space="preserve">          description: Expected response to a valid request</w:t>
      </w:r>
    </w:p>
    <w:p w14:paraId="58EF26CB" w14:textId="77777777" w:rsidR="007C39F2" w:rsidRPr="000F0BA0" w:rsidRDefault="007C39F2" w:rsidP="007C39F2">
      <w:pPr>
        <w:pStyle w:val="PL"/>
      </w:pPr>
      <w:r w:rsidRPr="000F0BA0">
        <w:t xml:space="preserve">          content:</w:t>
      </w:r>
    </w:p>
    <w:p w14:paraId="69B020FF" w14:textId="77777777" w:rsidR="007C39F2" w:rsidRPr="000F0BA0" w:rsidRDefault="007C39F2" w:rsidP="007C39F2">
      <w:pPr>
        <w:pStyle w:val="PL"/>
      </w:pPr>
      <w:r w:rsidRPr="000F0BA0">
        <w:t xml:space="preserve">            application/json:</w:t>
      </w:r>
    </w:p>
    <w:p w14:paraId="24EEBC04" w14:textId="77777777" w:rsidR="007C39F2" w:rsidRPr="000F0BA0" w:rsidRDefault="007C39F2" w:rsidP="007C39F2">
      <w:pPr>
        <w:pStyle w:val="PL"/>
      </w:pPr>
      <w:r w:rsidRPr="000F0BA0">
        <w:t xml:space="preserve">              schema:</w:t>
      </w:r>
    </w:p>
    <w:p w14:paraId="75AFB613" w14:textId="77777777" w:rsidR="007C39F2" w:rsidRPr="000F0BA0" w:rsidRDefault="007C39F2" w:rsidP="007C39F2">
      <w:pPr>
        <w:pStyle w:val="PL"/>
      </w:pPr>
      <w:r w:rsidRPr="000F0BA0">
        <w:t xml:space="preserve">                type: array</w:t>
      </w:r>
    </w:p>
    <w:p w14:paraId="70E8E1D3" w14:textId="77777777" w:rsidR="007C39F2" w:rsidRPr="000F0BA0" w:rsidRDefault="007C39F2" w:rsidP="007C39F2">
      <w:pPr>
        <w:pStyle w:val="PL"/>
      </w:pPr>
      <w:r w:rsidRPr="000F0BA0">
        <w:t xml:space="preserve">                items:</w:t>
      </w:r>
    </w:p>
    <w:p w14:paraId="312C3D49" w14:textId="77777777" w:rsidR="007C39F2" w:rsidRPr="000F0BA0" w:rsidRDefault="007C39F2" w:rsidP="007C39F2">
      <w:pPr>
        <w:pStyle w:val="PL"/>
      </w:pPr>
      <w:r w:rsidRPr="000F0BA0">
        <w:t xml:space="preserve">                  $ref: '#/components/schemas/SharedData'</w:t>
      </w:r>
    </w:p>
    <w:p w14:paraId="0937E713" w14:textId="77777777" w:rsidR="007C39F2" w:rsidRPr="000F0BA0" w:rsidRDefault="007C39F2" w:rsidP="007C39F2">
      <w:pPr>
        <w:pStyle w:val="PL"/>
        <w:rPr>
          <w:lang w:val="en-US"/>
        </w:rPr>
      </w:pPr>
      <w:r w:rsidRPr="000F0BA0">
        <w:rPr>
          <w:lang w:val="en-US"/>
        </w:rPr>
        <w:t xml:space="preserve">          headers:</w:t>
      </w:r>
    </w:p>
    <w:p w14:paraId="40A8774E" w14:textId="77777777" w:rsidR="007C39F2" w:rsidRPr="000F0BA0" w:rsidRDefault="007C39F2" w:rsidP="007C39F2">
      <w:pPr>
        <w:pStyle w:val="PL"/>
        <w:rPr>
          <w:lang w:val="en-US"/>
        </w:rPr>
      </w:pPr>
      <w:r w:rsidRPr="000F0BA0">
        <w:rPr>
          <w:lang w:val="en-US"/>
        </w:rPr>
        <w:t xml:space="preserve">            Cache-Control:</w:t>
      </w:r>
    </w:p>
    <w:p w14:paraId="19F5B60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02557B26" w14:textId="77777777" w:rsidR="007C39F2" w:rsidRPr="000F0BA0" w:rsidRDefault="007C39F2" w:rsidP="007C39F2">
      <w:pPr>
        <w:pStyle w:val="PL"/>
        <w:rPr>
          <w:lang w:val="en-US"/>
        </w:rPr>
      </w:pPr>
      <w:r w:rsidRPr="000F0BA0">
        <w:rPr>
          <w:lang w:val="en-US"/>
        </w:rPr>
        <w:t xml:space="preserve">              schema:</w:t>
      </w:r>
    </w:p>
    <w:p w14:paraId="2462084B" w14:textId="77777777" w:rsidR="007C39F2" w:rsidRPr="000F0BA0" w:rsidRDefault="007C39F2" w:rsidP="007C39F2">
      <w:pPr>
        <w:pStyle w:val="PL"/>
        <w:rPr>
          <w:lang w:val="en-US"/>
        </w:rPr>
      </w:pPr>
      <w:r w:rsidRPr="000F0BA0">
        <w:rPr>
          <w:lang w:val="en-US"/>
        </w:rPr>
        <w:t xml:space="preserve">                type: string</w:t>
      </w:r>
    </w:p>
    <w:p w14:paraId="5FE4F485" w14:textId="77777777" w:rsidR="007C39F2" w:rsidRPr="000F0BA0" w:rsidRDefault="007C39F2" w:rsidP="007C39F2">
      <w:pPr>
        <w:pStyle w:val="PL"/>
        <w:rPr>
          <w:lang w:val="en-US"/>
        </w:rPr>
      </w:pPr>
      <w:r w:rsidRPr="000F0BA0">
        <w:rPr>
          <w:lang w:val="en-US"/>
        </w:rPr>
        <w:t xml:space="preserve">            ETag:</w:t>
      </w:r>
    </w:p>
    <w:p w14:paraId="6D8589E6" w14:textId="0FE2B87D" w:rsidR="007C39F2" w:rsidRPr="000F0BA0" w:rsidRDefault="007C39F2" w:rsidP="007C39F2">
      <w:pPr>
        <w:pStyle w:val="PL"/>
        <w:rPr>
          <w:lang w:val="en-US"/>
        </w:rPr>
      </w:pPr>
      <w:r w:rsidRPr="000F0BA0">
        <w:rPr>
          <w:lang w:val="en-US"/>
        </w:rPr>
        <w:lastRenderedPageBreak/>
        <w:t xml:space="preserve">              description: Entity Tag, containing a strong validator, as described in RFC 9110, </w:t>
      </w:r>
      <w:del w:id="496" w:author="Ericsson JL - CT4#124" w:date="2024-08-07T17:03:00Z">
        <w:r w:rsidRPr="000F0BA0" w:rsidDel="003925CC">
          <w:rPr>
            <w:lang w:val="en-US"/>
          </w:rPr>
          <w:delText>2.3</w:delText>
        </w:r>
      </w:del>
      <w:ins w:id="497" w:author="Ericsson JL - CT4#124" w:date="2024-08-07T17:03:00Z">
        <w:r w:rsidR="003925CC">
          <w:rPr>
            <w:lang w:val="en-US"/>
          </w:rPr>
          <w:t>8.8.3</w:t>
        </w:r>
      </w:ins>
    </w:p>
    <w:p w14:paraId="370838DD" w14:textId="77777777" w:rsidR="007C39F2" w:rsidRPr="000F0BA0" w:rsidRDefault="007C39F2" w:rsidP="007C39F2">
      <w:pPr>
        <w:pStyle w:val="PL"/>
        <w:rPr>
          <w:lang w:val="en-US"/>
        </w:rPr>
      </w:pPr>
      <w:r w:rsidRPr="000F0BA0">
        <w:rPr>
          <w:lang w:val="en-US"/>
        </w:rPr>
        <w:t xml:space="preserve">              schema:</w:t>
      </w:r>
    </w:p>
    <w:p w14:paraId="517A36F3" w14:textId="77777777" w:rsidR="007C39F2" w:rsidRPr="000F0BA0" w:rsidRDefault="007C39F2" w:rsidP="007C39F2">
      <w:pPr>
        <w:pStyle w:val="PL"/>
        <w:rPr>
          <w:lang w:val="en-US"/>
        </w:rPr>
      </w:pPr>
      <w:r w:rsidRPr="000F0BA0">
        <w:rPr>
          <w:lang w:val="en-US"/>
        </w:rPr>
        <w:t xml:space="preserve">                type: string</w:t>
      </w:r>
    </w:p>
    <w:p w14:paraId="589AD8C0" w14:textId="77777777" w:rsidR="007C39F2" w:rsidRPr="000F0BA0" w:rsidRDefault="007C39F2" w:rsidP="007C39F2">
      <w:pPr>
        <w:pStyle w:val="PL"/>
        <w:rPr>
          <w:lang w:val="en-US"/>
        </w:rPr>
      </w:pPr>
      <w:r w:rsidRPr="000F0BA0">
        <w:rPr>
          <w:lang w:val="en-US"/>
        </w:rPr>
        <w:t xml:space="preserve">            Last-Modified:</w:t>
      </w:r>
    </w:p>
    <w:p w14:paraId="477A1ABC" w14:textId="77777777" w:rsidR="007C39F2" w:rsidRDefault="007C39F2" w:rsidP="007C39F2">
      <w:pPr>
        <w:pStyle w:val="PL"/>
        <w:rPr>
          <w:lang w:val="en-US"/>
        </w:rPr>
      </w:pPr>
      <w:r w:rsidRPr="000F0BA0">
        <w:rPr>
          <w:lang w:val="en-US"/>
        </w:rPr>
        <w:t xml:space="preserve">              description: </w:t>
      </w:r>
      <w:r>
        <w:rPr>
          <w:lang w:val="en-US"/>
        </w:rPr>
        <w:t>&gt;</w:t>
      </w:r>
    </w:p>
    <w:p w14:paraId="32608819" w14:textId="0C1FADA2"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498" w:author="Ericsson JL - CT4#124" w:date="2024-08-07T17:11:00Z">
        <w:r w:rsidRPr="000F0BA0" w:rsidDel="00D34EFF">
          <w:rPr>
            <w:lang w:val="en-US"/>
          </w:rPr>
          <w:delText>2.2</w:delText>
        </w:r>
      </w:del>
      <w:ins w:id="499" w:author="Ericsson JL - CT4#124" w:date="2024-08-07T17:11:00Z">
        <w:r w:rsidR="00D34EFF">
          <w:rPr>
            <w:lang w:val="en-US"/>
          </w:rPr>
          <w:t>8.8.2</w:t>
        </w:r>
      </w:ins>
    </w:p>
    <w:p w14:paraId="3C51ECD7" w14:textId="77777777" w:rsidR="007C39F2" w:rsidRPr="000F0BA0" w:rsidRDefault="007C39F2" w:rsidP="007C39F2">
      <w:pPr>
        <w:pStyle w:val="PL"/>
        <w:rPr>
          <w:lang w:val="en-US"/>
        </w:rPr>
      </w:pPr>
      <w:r w:rsidRPr="000F0BA0">
        <w:rPr>
          <w:lang w:val="en-US"/>
        </w:rPr>
        <w:t xml:space="preserve">              schema:</w:t>
      </w:r>
    </w:p>
    <w:p w14:paraId="2DF7D211" w14:textId="77777777" w:rsidR="007C39F2" w:rsidRPr="000F0BA0" w:rsidRDefault="007C39F2" w:rsidP="007C39F2">
      <w:pPr>
        <w:pStyle w:val="PL"/>
        <w:rPr>
          <w:lang w:val="en-US"/>
        </w:rPr>
      </w:pPr>
      <w:r w:rsidRPr="000F0BA0">
        <w:rPr>
          <w:lang w:val="en-US"/>
        </w:rPr>
        <w:t xml:space="preserve">                type: string</w:t>
      </w:r>
    </w:p>
    <w:p w14:paraId="1742A77A" w14:textId="77777777" w:rsidR="007C39F2" w:rsidRPr="000F0BA0" w:rsidRDefault="007C39F2" w:rsidP="007C39F2">
      <w:pPr>
        <w:pStyle w:val="PL"/>
        <w:rPr>
          <w:lang w:val="en-US"/>
        </w:rPr>
      </w:pPr>
      <w:r w:rsidRPr="000F0BA0">
        <w:rPr>
          <w:lang w:val="en-US"/>
        </w:rPr>
        <w:t xml:space="preserve">        '400':</w:t>
      </w:r>
    </w:p>
    <w:p w14:paraId="731FA9DE" w14:textId="77777777" w:rsidR="007C39F2" w:rsidRPr="000F0BA0" w:rsidRDefault="007C39F2" w:rsidP="007C39F2">
      <w:pPr>
        <w:pStyle w:val="PL"/>
      </w:pPr>
      <w:r w:rsidRPr="000F0BA0">
        <w:rPr>
          <w:lang w:val="en-US"/>
        </w:rPr>
        <w:t xml:space="preserve">          </w:t>
      </w:r>
      <w:r w:rsidRPr="000F0BA0">
        <w:t>$ref: 'TS29571_CommonData.yaml#/components/responses/400'</w:t>
      </w:r>
    </w:p>
    <w:p w14:paraId="20C48C7B" w14:textId="77777777" w:rsidR="007C39F2" w:rsidRPr="000F0BA0" w:rsidRDefault="007C39F2" w:rsidP="007C39F2">
      <w:pPr>
        <w:pStyle w:val="PL"/>
        <w:rPr>
          <w:lang w:val="en-US"/>
        </w:rPr>
      </w:pPr>
      <w:r w:rsidRPr="000F0BA0">
        <w:rPr>
          <w:lang w:val="en-US"/>
        </w:rPr>
        <w:t xml:space="preserve">        '401':</w:t>
      </w:r>
    </w:p>
    <w:p w14:paraId="2F4E14A4" w14:textId="77777777" w:rsidR="007C39F2" w:rsidRPr="000F0BA0" w:rsidRDefault="007C39F2" w:rsidP="007C39F2">
      <w:pPr>
        <w:pStyle w:val="PL"/>
      </w:pPr>
      <w:r w:rsidRPr="000F0BA0">
        <w:rPr>
          <w:lang w:val="en-US"/>
        </w:rPr>
        <w:t xml:space="preserve">          $ref: 'TS29571_CommonData.yaml#/components/responses/401'</w:t>
      </w:r>
    </w:p>
    <w:p w14:paraId="617A95C4" w14:textId="77777777" w:rsidR="007C39F2" w:rsidRPr="000F0BA0" w:rsidRDefault="007C39F2" w:rsidP="007C39F2">
      <w:pPr>
        <w:pStyle w:val="PL"/>
        <w:rPr>
          <w:lang w:val="en-US"/>
        </w:rPr>
      </w:pPr>
      <w:r w:rsidRPr="000F0BA0">
        <w:rPr>
          <w:lang w:val="en-US"/>
        </w:rPr>
        <w:t xml:space="preserve">        '403':</w:t>
      </w:r>
    </w:p>
    <w:p w14:paraId="36D07744" w14:textId="77777777" w:rsidR="007C39F2" w:rsidRPr="000F0BA0" w:rsidRDefault="007C39F2" w:rsidP="007C39F2">
      <w:pPr>
        <w:pStyle w:val="PL"/>
        <w:rPr>
          <w:lang w:val="en-US"/>
        </w:rPr>
      </w:pPr>
      <w:r w:rsidRPr="000F0BA0">
        <w:rPr>
          <w:lang w:val="en-US"/>
        </w:rPr>
        <w:t xml:space="preserve">          $ref: 'TS29571_CommonData.yaml#/components/responses/403'</w:t>
      </w:r>
    </w:p>
    <w:p w14:paraId="767C373A" w14:textId="77777777" w:rsidR="007C39F2" w:rsidRPr="000F0BA0" w:rsidRDefault="007C39F2" w:rsidP="007C39F2">
      <w:pPr>
        <w:pStyle w:val="PL"/>
      </w:pPr>
      <w:r w:rsidRPr="000F0BA0">
        <w:t xml:space="preserve">        '404':</w:t>
      </w:r>
    </w:p>
    <w:p w14:paraId="165FAFDF" w14:textId="77777777" w:rsidR="007C39F2" w:rsidRPr="000F0BA0" w:rsidRDefault="007C39F2" w:rsidP="007C39F2">
      <w:pPr>
        <w:pStyle w:val="PL"/>
        <w:rPr>
          <w:lang w:val="en-US"/>
        </w:rPr>
      </w:pPr>
      <w:r w:rsidRPr="000F0BA0">
        <w:rPr>
          <w:lang w:val="en-US"/>
        </w:rPr>
        <w:t xml:space="preserve">          $ref: 'TS29571_CommonData.yaml#/components/responses/404'</w:t>
      </w:r>
    </w:p>
    <w:p w14:paraId="6FEAC4F7" w14:textId="77777777" w:rsidR="007C39F2" w:rsidRPr="000F0BA0" w:rsidRDefault="007C39F2" w:rsidP="007C39F2">
      <w:pPr>
        <w:pStyle w:val="PL"/>
        <w:rPr>
          <w:lang w:val="en-US"/>
        </w:rPr>
      </w:pPr>
      <w:r w:rsidRPr="000F0BA0">
        <w:rPr>
          <w:lang w:val="en-US"/>
        </w:rPr>
        <w:t xml:space="preserve">        '406':</w:t>
      </w:r>
    </w:p>
    <w:p w14:paraId="1C933876" w14:textId="77777777" w:rsidR="007C39F2" w:rsidRPr="000F0BA0" w:rsidRDefault="007C39F2" w:rsidP="007C39F2">
      <w:pPr>
        <w:pStyle w:val="PL"/>
      </w:pPr>
      <w:r w:rsidRPr="000F0BA0">
        <w:rPr>
          <w:lang w:val="en-US"/>
        </w:rPr>
        <w:t xml:space="preserve">          $ref: 'TS29571_CommonData.yaml#/components/responses/406'</w:t>
      </w:r>
    </w:p>
    <w:p w14:paraId="56E9BCBD" w14:textId="77777777" w:rsidR="007C39F2" w:rsidRPr="000F0BA0" w:rsidRDefault="007C39F2" w:rsidP="007C39F2">
      <w:pPr>
        <w:pStyle w:val="PL"/>
        <w:rPr>
          <w:lang w:val="en-US"/>
        </w:rPr>
      </w:pPr>
      <w:r w:rsidRPr="000F0BA0">
        <w:rPr>
          <w:lang w:val="en-US"/>
        </w:rPr>
        <w:t xml:space="preserve">        '429':</w:t>
      </w:r>
    </w:p>
    <w:p w14:paraId="5FFA8F80" w14:textId="77777777" w:rsidR="007C39F2" w:rsidRPr="000F0BA0" w:rsidRDefault="007C39F2" w:rsidP="007C39F2">
      <w:pPr>
        <w:pStyle w:val="PL"/>
      </w:pPr>
      <w:r w:rsidRPr="000F0BA0">
        <w:rPr>
          <w:lang w:val="en-US"/>
        </w:rPr>
        <w:t xml:space="preserve">          $ref: 'TS29571_CommonData.yaml#/components/responses/429'</w:t>
      </w:r>
    </w:p>
    <w:p w14:paraId="2A601078" w14:textId="77777777" w:rsidR="007C39F2" w:rsidRPr="000F0BA0" w:rsidRDefault="007C39F2" w:rsidP="007C39F2">
      <w:pPr>
        <w:pStyle w:val="PL"/>
        <w:rPr>
          <w:lang w:val="en-US"/>
        </w:rPr>
      </w:pPr>
      <w:r w:rsidRPr="000F0BA0">
        <w:rPr>
          <w:lang w:val="en-US"/>
        </w:rPr>
        <w:t xml:space="preserve">        '500':</w:t>
      </w:r>
    </w:p>
    <w:p w14:paraId="4264A5CF" w14:textId="77777777" w:rsidR="007C39F2" w:rsidRPr="000F0BA0" w:rsidRDefault="007C39F2" w:rsidP="007C39F2">
      <w:pPr>
        <w:pStyle w:val="PL"/>
      </w:pPr>
      <w:r w:rsidRPr="000F0BA0">
        <w:rPr>
          <w:lang w:val="en-US"/>
        </w:rPr>
        <w:t xml:space="preserve">          </w:t>
      </w:r>
      <w:r w:rsidRPr="000F0BA0">
        <w:t>$ref: 'TS29571_CommonData.yaml#/components/responses/500'</w:t>
      </w:r>
    </w:p>
    <w:p w14:paraId="2A39C45A" w14:textId="77777777" w:rsidR="007C39F2" w:rsidRPr="000F0BA0" w:rsidRDefault="007C39F2" w:rsidP="007C39F2">
      <w:pPr>
        <w:pStyle w:val="PL"/>
        <w:rPr>
          <w:lang w:val="en-US"/>
        </w:rPr>
      </w:pPr>
      <w:r w:rsidRPr="000F0BA0">
        <w:rPr>
          <w:lang w:val="en-US"/>
        </w:rPr>
        <w:t xml:space="preserve">        '502':</w:t>
      </w:r>
    </w:p>
    <w:p w14:paraId="052E757C" w14:textId="77777777" w:rsidR="007C39F2" w:rsidRPr="000F0BA0" w:rsidRDefault="007C39F2" w:rsidP="007C39F2">
      <w:pPr>
        <w:pStyle w:val="PL"/>
      </w:pPr>
      <w:r w:rsidRPr="000F0BA0">
        <w:rPr>
          <w:lang w:val="en-US"/>
        </w:rPr>
        <w:t xml:space="preserve">          $ref: 'TS29571_CommonData.yaml#/components/responses/502'</w:t>
      </w:r>
    </w:p>
    <w:p w14:paraId="625DBFC8" w14:textId="77777777" w:rsidR="007C39F2" w:rsidRPr="000F0BA0" w:rsidRDefault="007C39F2" w:rsidP="007C39F2">
      <w:pPr>
        <w:pStyle w:val="PL"/>
        <w:rPr>
          <w:lang w:val="en-US"/>
        </w:rPr>
      </w:pPr>
      <w:r w:rsidRPr="000F0BA0">
        <w:rPr>
          <w:lang w:val="en-US"/>
        </w:rPr>
        <w:t xml:space="preserve">        '503':</w:t>
      </w:r>
    </w:p>
    <w:p w14:paraId="41933C2A" w14:textId="77777777" w:rsidR="007C39F2" w:rsidRPr="000F0BA0" w:rsidRDefault="007C39F2" w:rsidP="007C39F2">
      <w:pPr>
        <w:pStyle w:val="PL"/>
        <w:rPr>
          <w:lang w:val="en-US"/>
        </w:rPr>
      </w:pPr>
      <w:r w:rsidRPr="000F0BA0">
        <w:t xml:space="preserve">          $ref: 'TS29571_CommonData.yaml#/components/responses/503'</w:t>
      </w:r>
    </w:p>
    <w:p w14:paraId="4877EF4C" w14:textId="77777777" w:rsidR="007C39F2" w:rsidRPr="000F0BA0" w:rsidRDefault="007C39F2" w:rsidP="007C39F2">
      <w:pPr>
        <w:pStyle w:val="PL"/>
      </w:pPr>
      <w:r w:rsidRPr="000F0BA0">
        <w:t xml:space="preserve">        default:</w:t>
      </w:r>
    </w:p>
    <w:p w14:paraId="3C2420DC" w14:textId="77777777" w:rsidR="007C39F2" w:rsidRPr="000F0BA0" w:rsidRDefault="007C39F2" w:rsidP="007C39F2">
      <w:pPr>
        <w:pStyle w:val="PL"/>
      </w:pPr>
      <w:r w:rsidRPr="000F0BA0">
        <w:t xml:space="preserve">          description: Unexpected error</w:t>
      </w:r>
    </w:p>
    <w:p w14:paraId="510D6120" w14:textId="77777777" w:rsidR="007C39F2" w:rsidRPr="000F0BA0" w:rsidRDefault="007C39F2" w:rsidP="007C39F2">
      <w:pPr>
        <w:pStyle w:val="PL"/>
      </w:pPr>
      <w:r w:rsidRPr="000F0BA0">
        <w:t xml:space="preserve">  /shared-data-subscriptions:</w:t>
      </w:r>
    </w:p>
    <w:p w14:paraId="0953F43A" w14:textId="77777777" w:rsidR="007C39F2" w:rsidRPr="000F0BA0" w:rsidRDefault="007C39F2" w:rsidP="007C39F2">
      <w:pPr>
        <w:pStyle w:val="PL"/>
      </w:pPr>
      <w:r w:rsidRPr="000F0BA0">
        <w:t xml:space="preserve">    post:</w:t>
      </w:r>
    </w:p>
    <w:p w14:paraId="74CD0240" w14:textId="77777777" w:rsidR="007C39F2" w:rsidRPr="000F0BA0" w:rsidRDefault="007C39F2" w:rsidP="007C39F2">
      <w:pPr>
        <w:pStyle w:val="PL"/>
      </w:pPr>
      <w:r w:rsidRPr="000F0BA0">
        <w:t xml:space="preserve">      summary: subscribe to notifications for shared data</w:t>
      </w:r>
    </w:p>
    <w:p w14:paraId="77DC3F64" w14:textId="77777777" w:rsidR="007C39F2" w:rsidRPr="000F0BA0" w:rsidRDefault="007C39F2" w:rsidP="007C39F2">
      <w:pPr>
        <w:pStyle w:val="PL"/>
      </w:pPr>
      <w:r w:rsidRPr="000F0BA0">
        <w:t xml:space="preserve">      operationId: SubscribeToSharedData</w:t>
      </w:r>
    </w:p>
    <w:p w14:paraId="5778E021" w14:textId="77777777" w:rsidR="007C39F2" w:rsidRPr="000F0BA0" w:rsidRDefault="007C39F2" w:rsidP="007C39F2">
      <w:pPr>
        <w:pStyle w:val="PL"/>
      </w:pPr>
      <w:r w:rsidRPr="000F0BA0">
        <w:t xml:space="preserve">      tags:</w:t>
      </w:r>
    </w:p>
    <w:p w14:paraId="533B351E" w14:textId="77777777" w:rsidR="007C39F2" w:rsidRPr="000F0BA0" w:rsidRDefault="007C39F2" w:rsidP="007C39F2">
      <w:pPr>
        <w:pStyle w:val="PL"/>
      </w:pPr>
      <w:r w:rsidRPr="000F0BA0">
        <w:t xml:space="preserve">        - Subscription Creation for shared data</w:t>
      </w:r>
    </w:p>
    <w:p w14:paraId="2171A5A7" w14:textId="77777777" w:rsidR="007C39F2" w:rsidRPr="000F0BA0" w:rsidRDefault="007C39F2" w:rsidP="007C39F2">
      <w:pPr>
        <w:pStyle w:val="PL"/>
      </w:pPr>
      <w:r w:rsidRPr="000F0BA0">
        <w:t xml:space="preserve">      security:</w:t>
      </w:r>
    </w:p>
    <w:p w14:paraId="1FECC4C5" w14:textId="77777777" w:rsidR="007C39F2" w:rsidRPr="000F0BA0" w:rsidRDefault="007C39F2" w:rsidP="007C39F2">
      <w:pPr>
        <w:pStyle w:val="PL"/>
      </w:pPr>
      <w:r w:rsidRPr="000F0BA0">
        <w:t xml:space="preserve">        - {}</w:t>
      </w:r>
    </w:p>
    <w:p w14:paraId="59458FE2" w14:textId="77777777" w:rsidR="007C39F2" w:rsidRPr="000F0BA0" w:rsidRDefault="007C39F2" w:rsidP="007C39F2">
      <w:pPr>
        <w:pStyle w:val="PL"/>
      </w:pPr>
      <w:r w:rsidRPr="000F0BA0">
        <w:t xml:space="preserve">        - oAuth2ClientCredentials:</w:t>
      </w:r>
    </w:p>
    <w:p w14:paraId="5CADB488" w14:textId="77777777" w:rsidR="007C39F2" w:rsidRPr="000F0BA0" w:rsidRDefault="007C39F2" w:rsidP="007C39F2">
      <w:pPr>
        <w:pStyle w:val="PL"/>
      </w:pPr>
      <w:r w:rsidRPr="000F0BA0">
        <w:t xml:space="preserve">          - nudm-sdm</w:t>
      </w:r>
    </w:p>
    <w:p w14:paraId="0EF3A0AC" w14:textId="77777777" w:rsidR="007C39F2" w:rsidRPr="000F0BA0" w:rsidRDefault="007C39F2" w:rsidP="007C39F2">
      <w:pPr>
        <w:pStyle w:val="PL"/>
      </w:pPr>
      <w:r w:rsidRPr="000F0BA0">
        <w:t xml:space="preserve">        - oAuth2ClientCredentials:</w:t>
      </w:r>
    </w:p>
    <w:p w14:paraId="3367A31A" w14:textId="77777777" w:rsidR="007C39F2" w:rsidRPr="000F0BA0" w:rsidRDefault="007C39F2" w:rsidP="007C39F2">
      <w:pPr>
        <w:pStyle w:val="PL"/>
      </w:pPr>
      <w:r w:rsidRPr="000F0BA0">
        <w:t xml:space="preserve">          - nudm-sdm</w:t>
      </w:r>
    </w:p>
    <w:p w14:paraId="29E8F443" w14:textId="77777777" w:rsidR="007C39F2" w:rsidRPr="000F0BA0" w:rsidRDefault="007C39F2" w:rsidP="007C39F2">
      <w:pPr>
        <w:pStyle w:val="PL"/>
      </w:pPr>
      <w:r w:rsidRPr="000F0BA0">
        <w:t xml:space="preserve">          - nudm-sdm:shared-data-subscriptions:create</w:t>
      </w:r>
    </w:p>
    <w:p w14:paraId="68EF83AE" w14:textId="77777777" w:rsidR="007C39F2" w:rsidRPr="000F0BA0" w:rsidRDefault="007C39F2" w:rsidP="007C39F2">
      <w:pPr>
        <w:pStyle w:val="PL"/>
      </w:pPr>
      <w:r w:rsidRPr="000F0BA0">
        <w:t xml:space="preserve">      requestBody:</w:t>
      </w:r>
    </w:p>
    <w:p w14:paraId="479BA624" w14:textId="77777777" w:rsidR="007C39F2" w:rsidRPr="000F0BA0" w:rsidRDefault="007C39F2" w:rsidP="007C39F2">
      <w:pPr>
        <w:pStyle w:val="PL"/>
      </w:pPr>
      <w:r w:rsidRPr="000F0BA0">
        <w:t xml:space="preserve">        content:</w:t>
      </w:r>
    </w:p>
    <w:p w14:paraId="39419D8D" w14:textId="77777777" w:rsidR="007C39F2" w:rsidRPr="000F0BA0" w:rsidRDefault="007C39F2" w:rsidP="007C39F2">
      <w:pPr>
        <w:pStyle w:val="PL"/>
      </w:pPr>
      <w:r w:rsidRPr="000F0BA0">
        <w:t xml:space="preserve">          application/json:</w:t>
      </w:r>
    </w:p>
    <w:p w14:paraId="25460856" w14:textId="77777777" w:rsidR="007C39F2" w:rsidRPr="000F0BA0" w:rsidRDefault="007C39F2" w:rsidP="007C39F2">
      <w:pPr>
        <w:pStyle w:val="PL"/>
      </w:pPr>
      <w:r w:rsidRPr="000F0BA0">
        <w:t xml:space="preserve">            schema:</w:t>
      </w:r>
    </w:p>
    <w:p w14:paraId="0ABA841E" w14:textId="77777777" w:rsidR="007C39F2" w:rsidRPr="000F0BA0" w:rsidRDefault="007C39F2" w:rsidP="007C39F2">
      <w:pPr>
        <w:pStyle w:val="PL"/>
      </w:pPr>
      <w:r w:rsidRPr="000F0BA0">
        <w:t xml:space="preserve">              $ref: '#/components/schemas/SdmSubscription'</w:t>
      </w:r>
    </w:p>
    <w:p w14:paraId="306B2135" w14:textId="77777777" w:rsidR="007C39F2" w:rsidRPr="000F0BA0" w:rsidRDefault="007C39F2" w:rsidP="007C39F2">
      <w:pPr>
        <w:pStyle w:val="PL"/>
      </w:pPr>
      <w:r w:rsidRPr="000F0BA0">
        <w:t xml:space="preserve">        required: true</w:t>
      </w:r>
    </w:p>
    <w:p w14:paraId="18E5AB79" w14:textId="77777777" w:rsidR="007C39F2" w:rsidRPr="000F0BA0" w:rsidRDefault="007C39F2" w:rsidP="007C39F2">
      <w:pPr>
        <w:pStyle w:val="PL"/>
      </w:pPr>
      <w:r w:rsidRPr="000F0BA0">
        <w:t xml:space="preserve">      responses:</w:t>
      </w:r>
    </w:p>
    <w:p w14:paraId="3DF003CB" w14:textId="77777777" w:rsidR="007C39F2" w:rsidRPr="000F0BA0" w:rsidRDefault="007C39F2" w:rsidP="007C39F2">
      <w:pPr>
        <w:pStyle w:val="PL"/>
      </w:pPr>
      <w:r w:rsidRPr="000F0BA0">
        <w:t xml:space="preserve">        '201':</w:t>
      </w:r>
    </w:p>
    <w:p w14:paraId="3BCE5D7C" w14:textId="77777777" w:rsidR="007C39F2" w:rsidRPr="000F0BA0" w:rsidRDefault="007C39F2" w:rsidP="007C39F2">
      <w:pPr>
        <w:pStyle w:val="PL"/>
      </w:pPr>
      <w:r w:rsidRPr="000F0BA0">
        <w:t xml:space="preserve">          description: Expected response to a valid request</w:t>
      </w:r>
    </w:p>
    <w:p w14:paraId="76E5369C" w14:textId="77777777" w:rsidR="007C39F2" w:rsidRPr="000F0BA0" w:rsidRDefault="007C39F2" w:rsidP="007C39F2">
      <w:pPr>
        <w:pStyle w:val="PL"/>
      </w:pPr>
      <w:r w:rsidRPr="000F0BA0">
        <w:t xml:space="preserve">          content:</w:t>
      </w:r>
    </w:p>
    <w:p w14:paraId="526CF356" w14:textId="77777777" w:rsidR="007C39F2" w:rsidRPr="000F0BA0" w:rsidRDefault="007C39F2" w:rsidP="007C39F2">
      <w:pPr>
        <w:pStyle w:val="PL"/>
      </w:pPr>
      <w:r w:rsidRPr="000F0BA0">
        <w:t xml:space="preserve">            application/json:</w:t>
      </w:r>
    </w:p>
    <w:p w14:paraId="38BFFD0A" w14:textId="77777777" w:rsidR="007C39F2" w:rsidRPr="000F0BA0" w:rsidRDefault="007C39F2" w:rsidP="007C39F2">
      <w:pPr>
        <w:pStyle w:val="PL"/>
      </w:pPr>
      <w:r w:rsidRPr="000F0BA0">
        <w:t xml:space="preserve">              schema:</w:t>
      </w:r>
    </w:p>
    <w:p w14:paraId="385B3775" w14:textId="77777777" w:rsidR="007C39F2" w:rsidRPr="000F0BA0" w:rsidRDefault="007C39F2" w:rsidP="007C39F2">
      <w:pPr>
        <w:pStyle w:val="PL"/>
      </w:pPr>
      <w:r w:rsidRPr="000F0BA0">
        <w:t xml:space="preserve">                $ref: '#/components/schemas/SdmSubscription'</w:t>
      </w:r>
    </w:p>
    <w:p w14:paraId="1E6B60A4" w14:textId="77777777" w:rsidR="007C39F2" w:rsidRPr="000F0BA0" w:rsidRDefault="007C39F2" w:rsidP="007C39F2">
      <w:pPr>
        <w:pStyle w:val="PL"/>
      </w:pPr>
      <w:r w:rsidRPr="000F0BA0">
        <w:t xml:space="preserve">          headers:</w:t>
      </w:r>
    </w:p>
    <w:p w14:paraId="186744F4" w14:textId="77777777" w:rsidR="007C39F2" w:rsidRPr="000F0BA0" w:rsidRDefault="007C39F2" w:rsidP="007C39F2">
      <w:pPr>
        <w:pStyle w:val="PL"/>
      </w:pPr>
      <w:r w:rsidRPr="000F0BA0">
        <w:t xml:space="preserve">            Location:</w:t>
      </w:r>
    </w:p>
    <w:p w14:paraId="4CCD0228" w14:textId="77777777" w:rsidR="007C39F2" w:rsidRDefault="007C39F2" w:rsidP="007C39F2">
      <w:pPr>
        <w:pStyle w:val="PL"/>
      </w:pPr>
      <w:r w:rsidRPr="000F0BA0">
        <w:t xml:space="preserve">              description: </w:t>
      </w:r>
      <w:r>
        <w:t>&gt;</w:t>
      </w:r>
    </w:p>
    <w:p w14:paraId="6FD8973D" w14:textId="77777777" w:rsidR="007C39F2" w:rsidRDefault="007C39F2" w:rsidP="007C39F2">
      <w:pPr>
        <w:pStyle w:val="PL"/>
      </w:pPr>
      <w:r>
        <w:t xml:space="preserve">                </w:t>
      </w:r>
      <w:r w:rsidRPr="000F0BA0">
        <w:t>'Contains the URI of the newly created resource, according to the structure:</w:t>
      </w:r>
    </w:p>
    <w:p w14:paraId="632EEFC7" w14:textId="77777777" w:rsidR="007C39F2" w:rsidRPr="000F0BA0" w:rsidRDefault="007C39F2" w:rsidP="007C39F2">
      <w:pPr>
        <w:pStyle w:val="PL"/>
      </w:pPr>
      <w:r>
        <w:t xml:space="preserve">               </w:t>
      </w:r>
      <w:r w:rsidRPr="000F0BA0">
        <w:t xml:space="preserve"> {apiRoot}/nudm-sdm/&lt;apiVersion&gt;/shared-data-subscriptions/{subscriptionId}'</w:t>
      </w:r>
    </w:p>
    <w:p w14:paraId="1AB17F6F" w14:textId="77777777" w:rsidR="007C39F2" w:rsidRPr="000F0BA0" w:rsidRDefault="007C39F2" w:rsidP="007C39F2">
      <w:pPr>
        <w:pStyle w:val="PL"/>
      </w:pPr>
      <w:r w:rsidRPr="000F0BA0">
        <w:t xml:space="preserve">              required: true</w:t>
      </w:r>
    </w:p>
    <w:p w14:paraId="26728C82" w14:textId="77777777" w:rsidR="007C39F2" w:rsidRPr="000F0BA0" w:rsidRDefault="007C39F2" w:rsidP="007C39F2">
      <w:pPr>
        <w:pStyle w:val="PL"/>
      </w:pPr>
      <w:r w:rsidRPr="000F0BA0">
        <w:t xml:space="preserve">              schema:</w:t>
      </w:r>
    </w:p>
    <w:p w14:paraId="13852023" w14:textId="77777777" w:rsidR="007C39F2" w:rsidRPr="000F0BA0" w:rsidRDefault="007C39F2" w:rsidP="007C39F2">
      <w:pPr>
        <w:pStyle w:val="PL"/>
      </w:pPr>
      <w:r w:rsidRPr="000F0BA0">
        <w:t xml:space="preserve">                type: string</w:t>
      </w:r>
    </w:p>
    <w:p w14:paraId="752E8813" w14:textId="77777777" w:rsidR="007C39F2" w:rsidRPr="000F0BA0" w:rsidRDefault="007C39F2" w:rsidP="007C39F2">
      <w:pPr>
        <w:pStyle w:val="PL"/>
        <w:rPr>
          <w:lang w:val="en-US"/>
        </w:rPr>
      </w:pPr>
      <w:r w:rsidRPr="000F0BA0">
        <w:rPr>
          <w:lang w:val="en-US"/>
        </w:rPr>
        <w:t xml:space="preserve">        '400':</w:t>
      </w:r>
    </w:p>
    <w:p w14:paraId="152724EF" w14:textId="77777777" w:rsidR="007C39F2" w:rsidRPr="000F0BA0" w:rsidRDefault="007C39F2" w:rsidP="007C39F2">
      <w:pPr>
        <w:pStyle w:val="PL"/>
      </w:pPr>
      <w:r w:rsidRPr="000F0BA0">
        <w:rPr>
          <w:lang w:val="en-US"/>
        </w:rPr>
        <w:t xml:space="preserve">          </w:t>
      </w:r>
      <w:r w:rsidRPr="000F0BA0">
        <w:t>$ref: 'TS29571_CommonData.yaml#/components/responses/400'</w:t>
      </w:r>
    </w:p>
    <w:p w14:paraId="19C0AB2F" w14:textId="77777777" w:rsidR="007C39F2" w:rsidRPr="000F0BA0" w:rsidRDefault="007C39F2" w:rsidP="007C39F2">
      <w:pPr>
        <w:pStyle w:val="PL"/>
        <w:rPr>
          <w:lang w:val="en-US"/>
        </w:rPr>
      </w:pPr>
      <w:r w:rsidRPr="000F0BA0">
        <w:rPr>
          <w:lang w:val="en-US"/>
        </w:rPr>
        <w:t xml:space="preserve">        '401':</w:t>
      </w:r>
    </w:p>
    <w:p w14:paraId="0F73F30F" w14:textId="77777777" w:rsidR="007C39F2" w:rsidRPr="000F0BA0" w:rsidRDefault="007C39F2" w:rsidP="007C39F2">
      <w:pPr>
        <w:pStyle w:val="PL"/>
      </w:pPr>
      <w:r w:rsidRPr="000F0BA0">
        <w:rPr>
          <w:lang w:val="en-US"/>
        </w:rPr>
        <w:t xml:space="preserve">          $ref: 'TS29571_CommonData.yaml#/components/responses/401'</w:t>
      </w:r>
    </w:p>
    <w:p w14:paraId="6E4036C7" w14:textId="77777777" w:rsidR="007C39F2" w:rsidRPr="000F0BA0" w:rsidRDefault="007C39F2" w:rsidP="007C39F2">
      <w:pPr>
        <w:pStyle w:val="PL"/>
        <w:rPr>
          <w:lang w:val="en-US"/>
        </w:rPr>
      </w:pPr>
      <w:r w:rsidRPr="000F0BA0">
        <w:rPr>
          <w:lang w:val="en-US"/>
        </w:rPr>
        <w:t xml:space="preserve">        '403':</w:t>
      </w:r>
    </w:p>
    <w:p w14:paraId="30825034" w14:textId="77777777" w:rsidR="007C39F2" w:rsidRPr="000F0BA0" w:rsidRDefault="007C39F2" w:rsidP="007C39F2">
      <w:pPr>
        <w:pStyle w:val="PL"/>
      </w:pPr>
      <w:r w:rsidRPr="000F0BA0">
        <w:rPr>
          <w:lang w:val="en-US"/>
        </w:rPr>
        <w:t xml:space="preserve">          $ref: 'TS29571_CommonData.yaml#/components/responses/403'</w:t>
      </w:r>
    </w:p>
    <w:p w14:paraId="124BA18D" w14:textId="77777777" w:rsidR="007C39F2" w:rsidRPr="000F0BA0" w:rsidRDefault="007C39F2" w:rsidP="007C39F2">
      <w:pPr>
        <w:pStyle w:val="PL"/>
      </w:pPr>
      <w:r w:rsidRPr="000F0BA0">
        <w:t xml:space="preserve">        '404':</w:t>
      </w:r>
    </w:p>
    <w:p w14:paraId="7A815CB6" w14:textId="77777777" w:rsidR="007C39F2" w:rsidRPr="000F0BA0" w:rsidRDefault="007C39F2" w:rsidP="007C39F2">
      <w:pPr>
        <w:pStyle w:val="PL"/>
        <w:rPr>
          <w:lang w:val="en-US"/>
        </w:rPr>
      </w:pPr>
      <w:r w:rsidRPr="000F0BA0">
        <w:rPr>
          <w:lang w:val="en-US"/>
        </w:rPr>
        <w:t xml:space="preserve">          $ref: 'TS29571_CommonData.yaml#/components/responses/404'</w:t>
      </w:r>
    </w:p>
    <w:p w14:paraId="4FCE9EB0" w14:textId="77777777" w:rsidR="007C39F2" w:rsidRPr="000F0BA0" w:rsidRDefault="007C39F2" w:rsidP="007C39F2">
      <w:pPr>
        <w:pStyle w:val="PL"/>
        <w:rPr>
          <w:lang w:val="en-US"/>
        </w:rPr>
      </w:pPr>
      <w:r w:rsidRPr="000F0BA0">
        <w:rPr>
          <w:lang w:val="en-US"/>
        </w:rPr>
        <w:t xml:space="preserve">        '411':</w:t>
      </w:r>
    </w:p>
    <w:p w14:paraId="44AAA76B" w14:textId="77777777" w:rsidR="007C39F2" w:rsidRPr="000F0BA0" w:rsidRDefault="007C39F2" w:rsidP="007C39F2">
      <w:pPr>
        <w:pStyle w:val="PL"/>
      </w:pPr>
      <w:r w:rsidRPr="000F0BA0">
        <w:rPr>
          <w:lang w:val="en-US"/>
        </w:rPr>
        <w:t xml:space="preserve">          $ref: 'TS29571_CommonData.yaml#/components/responses/411'</w:t>
      </w:r>
    </w:p>
    <w:p w14:paraId="61E599C6" w14:textId="77777777" w:rsidR="007C39F2" w:rsidRPr="000F0BA0" w:rsidRDefault="007C39F2" w:rsidP="007C39F2">
      <w:pPr>
        <w:pStyle w:val="PL"/>
        <w:rPr>
          <w:lang w:val="en-US"/>
        </w:rPr>
      </w:pPr>
      <w:r w:rsidRPr="000F0BA0">
        <w:rPr>
          <w:lang w:val="en-US"/>
        </w:rPr>
        <w:t xml:space="preserve">        '413':</w:t>
      </w:r>
    </w:p>
    <w:p w14:paraId="40491BF8" w14:textId="77777777" w:rsidR="007C39F2" w:rsidRPr="000F0BA0" w:rsidRDefault="007C39F2" w:rsidP="007C39F2">
      <w:pPr>
        <w:pStyle w:val="PL"/>
      </w:pPr>
      <w:r w:rsidRPr="000F0BA0">
        <w:rPr>
          <w:lang w:val="en-US"/>
        </w:rPr>
        <w:t xml:space="preserve">          $ref: 'TS29571_CommonData.yaml#/components/responses/413'</w:t>
      </w:r>
    </w:p>
    <w:p w14:paraId="4FC2C72B" w14:textId="77777777" w:rsidR="007C39F2" w:rsidRPr="000F0BA0" w:rsidRDefault="007C39F2" w:rsidP="007C39F2">
      <w:pPr>
        <w:pStyle w:val="PL"/>
        <w:rPr>
          <w:lang w:val="en-US"/>
        </w:rPr>
      </w:pPr>
      <w:r w:rsidRPr="000F0BA0">
        <w:rPr>
          <w:lang w:val="en-US"/>
        </w:rPr>
        <w:t xml:space="preserve">        '415':</w:t>
      </w:r>
    </w:p>
    <w:p w14:paraId="7E5FA0CC" w14:textId="77777777" w:rsidR="007C39F2" w:rsidRPr="000F0BA0" w:rsidRDefault="007C39F2" w:rsidP="007C39F2">
      <w:pPr>
        <w:pStyle w:val="PL"/>
      </w:pPr>
      <w:r w:rsidRPr="000F0BA0">
        <w:rPr>
          <w:lang w:val="en-US"/>
        </w:rPr>
        <w:t xml:space="preserve">          $ref: 'TS29571_CommonData.yaml#/components/responses/415'</w:t>
      </w:r>
    </w:p>
    <w:p w14:paraId="35A8ACB1" w14:textId="77777777" w:rsidR="007C39F2" w:rsidRPr="000F0BA0" w:rsidRDefault="007C39F2" w:rsidP="007C39F2">
      <w:pPr>
        <w:pStyle w:val="PL"/>
        <w:rPr>
          <w:lang w:val="en-US"/>
        </w:rPr>
      </w:pPr>
      <w:r w:rsidRPr="000F0BA0">
        <w:rPr>
          <w:lang w:val="en-US"/>
        </w:rPr>
        <w:t xml:space="preserve">        '429':</w:t>
      </w:r>
    </w:p>
    <w:p w14:paraId="22F5E270" w14:textId="77777777" w:rsidR="007C39F2" w:rsidRPr="000F0BA0" w:rsidRDefault="007C39F2" w:rsidP="007C39F2">
      <w:pPr>
        <w:pStyle w:val="PL"/>
      </w:pPr>
      <w:r w:rsidRPr="000F0BA0">
        <w:rPr>
          <w:lang w:val="en-US"/>
        </w:rPr>
        <w:lastRenderedPageBreak/>
        <w:t xml:space="preserve">          $ref: 'TS29571_CommonData.yaml#/components/responses/429'</w:t>
      </w:r>
    </w:p>
    <w:p w14:paraId="4DFC97E3" w14:textId="77777777" w:rsidR="007C39F2" w:rsidRPr="000F0BA0" w:rsidRDefault="007C39F2" w:rsidP="007C39F2">
      <w:pPr>
        <w:pStyle w:val="PL"/>
        <w:rPr>
          <w:lang w:val="en-US"/>
        </w:rPr>
      </w:pPr>
      <w:r w:rsidRPr="000F0BA0">
        <w:rPr>
          <w:lang w:val="en-US"/>
        </w:rPr>
        <w:t xml:space="preserve">        '500':</w:t>
      </w:r>
    </w:p>
    <w:p w14:paraId="6E5BB7F4" w14:textId="77777777" w:rsidR="007C39F2" w:rsidRPr="000F0BA0" w:rsidRDefault="007C39F2" w:rsidP="007C39F2">
      <w:pPr>
        <w:pStyle w:val="PL"/>
      </w:pPr>
      <w:r w:rsidRPr="000F0BA0">
        <w:rPr>
          <w:lang w:val="en-US"/>
        </w:rPr>
        <w:t xml:space="preserve">          $ref: 'TS29571_CommonData.yaml#/components/responses/500'</w:t>
      </w:r>
    </w:p>
    <w:p w14:paraId="4FACF956" w14:textId="77777777" w:rsidR="007C39F2" w:rsidRPr="000F0BA0" w:rsidRDefault="007C39F2" w:rsidP="007C39F2">
      <w:pPr>
        <w:pStyle w:val="PL"/>
        <w:rPr>
          <w:lang w:val="en-US"/>
        </w:rPr>
      </w:pPr>
      <w:r w:rsidRPr="000F0BA0">
        <w:rPr>
          <w:lang w:val="en-US"/>
        </w:rPr>
        <w:t xml:space="preserve">        '502':</w:t>
      </w:r>
    </w:p>
    <w:p w14:paraId="39E62F16" w14:textId="77777777" w:rsidR="007C39F2" w:rsidRPr="000F0BA0" w:rsidRDefault="007C39F2" w:rsidP="007C39F2">
      <w:pPr>
        <w:pStyle w:val="PL"/>
      </w:pPr>
      <w:r w:rsidRPr="000F0BA0">
        <w:rPr>
          <w:lang w:val="en-US"/>
        </w:rPr>
        <w:t xml:space="preserve">          $ref: 'TS29571_CommonData.yaml#/components/responses/502'</w:t>
      </w:r>
    </w:p>
    <w:p w14:paraId="4EA92679" w14:textId="77777777" w:rsidR="007C39F2" w:rsidRPr="000F0BA0" w:rsidRDefault="007C39F2" w:rsidP="007C39F2">
      <w:pPr>
        <w:pStyle w:val="PL"/>
        <w:rPr>
          <w:lang w:val="en-US"/>
        </w:rPr>
      </w:pPr>
      <w:r w:rsidRPr="000F0BA0">
        <w:rPr>
          <w:lang w:val="en-US"/>
        </w:rPr>
        <w:t xml:space="preserve">        '503':</w:t>
      </w:r>
    </w:p>
    <w:p w14:paraId="4A35D4BC" w14:textId="77777777" w:rsidR="007C39F2" w:rsidRPr="000F0BA0" w:rsidRDefault="007C39F2" w:rsidP="007C39F2">
      <w:pPr>
        <w:pStyle w:val="PL"/>
      </w:pPr>
      <w:r w:rsidRPr="000F0BA0">
        <w:rPr>
          <w:lang w:val="en-US"/>
        </w:rPr>
        <w:t xml:space="preserve">          $ref: 'TS29571_CommonData.yaml#/components/responses/503'</w:t>
      </w:r>
    </w:p>
    <w:p w14:paraId="0E2F15E7" w14:textId="77777777" w:rsidR="007C39F2" w:rsidRPr="000F0BA0" w:rsidRDefault="007C39F2" w:rsidP="007C39F2">
      <w:pPr>
        <w:pStyle w:val="PL"/>
      </w:pPr>
      <w:r w:rsidRPr="000F0BA0">
        <w:t xml:space="preserve">        default:</w:t>
      </w:r>
    </w:p>
    <w:p w14:paraId="3F67FE15" w14:textId="77777777" w:rsidR="007C39F2" w:rsidRPr="000F0BA0" w:rsidRDefault="007C39F2" w:rsidP="007C39F2">
      <w:pPr>
        <w:pStyle w:val="PL"/>
      </w:pPr>
      <w:r w:rsidRPr="000F0BA0">
        <w:t xml:space="preserve">          description: Unexpected error</w:t>
      </w:r>
    </w:p>
    <w:p w14:paraId="138B4A31" w14:textId="77777777" w:rsidR="007C39F2" w:rsidRPr="000F0BA0" w:rsidRDefault="007C39F2" w:rsidP="007C39F2">
      <w:pPr>
        <w:pStyle w:val="PL"/>
      </w:pPr>
      <w:r w:rsidRPr="000F0BA0">
        <w:t xml:space="preserve">      callbacks:</w:t>
      </w:r>
    </w:p>
    <w:p w14:paraId="61A9F61E" w14:textId="77777777" w:rsidR="007C39F2" w:rsidRPr="000F0BA0" w:rsidRDefault="007C39F2" w:rsidP="007C39F2">
      <w:pPr>
        <w:pStyle w:val="PL"/>
      </w:pPr>
      <w:r w:rsidRPr="000F0BA0">
        <w:t xml:space="preserve">        datachangeNotification:</w:t>
      </w:r>
    </w:p>
    <w:p w14:paraId="5053BF34" w14:textId="77777777" w:rsidR="007C39F2" w:rsidRPr="000F0BA0" w:rsidRDefault="007C39F2" w:rsidP="007C39F2">
      <w:pPr>
        <w:pStyle w:val="PL"/>
      </w:pPr>
      <w:r w:rsidRPr="000F0BA0">
        <w:t xml:space="preserve">          '{</w:t>
      </w:r>
      <w:r>
        <w:t>$</w:t>
      </w:r>
      <w:r w:rsidRPr="000F0BA0">
        <w:t>request.body#/callbackReference}':</w:t>
      </w:r>
    </w:p>
    <w:p w14:paraId="37DB13B8" w14:textId="77777777" w:rsidR="007C39F2" w:rsidRPr="000F0BA0" w:rsidRDefault="007C39F2" w:rsidP="007C39F2">
      <w:pPr>
        <w:pStyle w:val="PL"/>
      </w:pPr>
      <w:r w:rsidRPr="000F0BA0">
        <w:t xml:space="preserve">            post:</w:t>
      </w:r>
    </w:p>
    <w:p w14:paraId="6A904DE9" w14:textId="77777777" w:rsidR="007C39F2" w:rsidRPr="000F0BA0" w:rsidRDefault="007C39F2" w:rsidP="007C39F2">
      <w:pPr>
        <w:pStyle w:val="PL"/>
      </w:pPr>
      <w:r w:rsidRPr="000F0BA0">
        <w:t xml:space="preserve">              requestBody:</w:t>
      </w:r>
    </w:p>
    <w:p w14:paraId="3D09DC34" w14:textId="77777777" w:rsidR="007C39F2" w:rsidRPr="000F0BA0" w:rsidRDefault="007C39F2" w:rsidP="007C39F2">
      <w:pPr>
        <w:pStyle w:val="PL"/>
      </w:pPr>
      <w:r w:rsidRPr="000F0BA0">
        <w:t xml:space="preserve">                required: true</w:t>
      </w:r>
    </w:p>
    <w:p w14:paraId="3E519AB2" w14:textId="77777777" w:rsidR="007C39F2" w:rsidRPr="000F0BA0" w:rsidRDefault="007C39F2" w:rsidP="007C39F2">
      <w:pPr>
        <w:pStyle w:val="PL"/>
      </w:pPr>
      <w:r w:rsidRPr="000F0BA0">
        <w:t xml:space="preserve">                content:</w:t>
      </w:r>
    </w:p>
    <w:p w14:paraId="5BA87667" w14:textId="77777777" w:rsidR="007C39F2" w:rsidRPr="000F0BA0" w:rsidRDefault="007C39F2" w:rsidP="007C39F2">
      <w:pPr>
        <w:pStyle w:val="PL"/>
      </w:pPr>
      <w:r w:rsidRPr="000F0BA0">
        <w:t xml:space="preserve">                  application/json:</w:t>
      </w:r>
    </w:p>
    <w:p w14:paraId="68D34227" w14:textId="77777777" w:rsidR="007C39F2" w:rsidRPr="000F0BA0" w:rsidRDefault="007C39F2" w:rsidP="007C39F2">
      <w:pPr>
        <w:pStyle w:val="PL"/>
      </w:pPr>
      <w:r w:rsidRPr="000F0BA0">
        <w:t xml:space="preserve">                    schema:</w:t>
      </w:r>
    </w:p>
    <w:p w14:paraId="0B9DD239" w14:textId="77777777" w:rsidR="007C39F2" w:rsidRPr="000F0BA0" w:rsidRDefault="007C39F2" w:rsidP="007C39F2">
      <w:pPr>
        <w:pStyle w:val="PL"/>
      </w:pPr>
      <w:r w:rsidRPr="000F0BA0">
        <w:t xml:space="preserve">                      $ref: '#/components/schemas/ModificationNotification'</w:t>
      </w:r>
    </w:p>
    <w:p w14:paraId="40969871" w14:textId="77777777" w:rsidR="007C39F2" w:rsidRPr="000F0BA0" w:rsidRDefault="007C39F2" w:rsidP="007C39F2">
      <w:pPr>
        <w:pStyle w:val="PL"/>
      </w:pPr>
      <w:r w:rsidRPr="000F0BA0">
        <w:t xml:space="preserve">              responses:</w:t>
      </w:r>
    </w:p>
    <w:p w14:paraId="6C6308AE" w14:textId="77777777" w:rsidR="007C39F2" w:rsidRPr="000F0BA0" w:rsidRDefault="007C39F2" w:rsidP="007C39F2">
      <w:pPr>
        <w:pStyle w:val="PL"/>
      </w:pPr>
      <w:r w:rsidRPr="000F0BA0">
        <w:t xml:space="preserve">                '204':</w:t>
      </w:r>
    </w:p>
    <w:p w14:paraId="2E50EF0D" w14:textId="77777777" w:rsidR="007C39F2" w:rsidRPr="000F0BA0" w:rsidRDefault="007C39F2" w:rsidP="007C39F2">
      <w:pPr>
        <w:pStyle w:val="PL"/>
      </w:pPr>
      <w:r w:rsidRPr="000F0BA0">
        <w:t xml:space="preserve">                  description: Successful Notification response</w:t>
      </w:r>
    </w:p>
    <w:p w14:paraId="71EF98AA" w14:textId="77777777" w:rsidR="007C39F2" w:rsidRPr="000F0BA0" w:rsidRDefault="007C39F2" w:rsidP="007C39F2">
      <w:pPr>
        <w:pStyle w:val="PL"/>
      </w:pPr>
      <w:r w:rsidRPr="000F0BA0">
        <w:t xml:space="preserve">                '307':</w:t>
      </w:r>
    </w:p>
    <w:p w14:paraId="0FC0B4E3" w14:textId="77777777" w:rsidR="007C39F2" w:rsidRPr="000F0BA0" w:rsidRDefault="007C39F2" w:rsidP="007C39F2">
      <w:pPr>
        <w:pStyle w:val="PL"/>
        <w:rPr>
          <w:lang w:val="en-US"/>
        </w:rPr>
      </w:pPr>
      <w:r w:rsidRPr="000F0BA0">
        <w:rPr>
          <w:lang w:val="en-US"/>
        </w:rPr>
        <w:t xml:space="preserve">                  $ref: </w:t>
      </w:r>
      <w:r w:rsidRPr="000F0BA0">
        <w:t>'TS29571_CommonData.yaml#/components/responses/307'</w:t>
      </w:r>
    </w:p>
    <w:p w14:paraId="6EE81725" w14:textId="77777777" w:rsidR="007C39F2" w:rsidRPr="000F0BA0" w:rsidRDefault="007C39F2" w:rsidP="007C39F2">
      <w:pPr>
        <w:pStyle w:val="PL"/>
      </w:pPr>
      <w:r w:rsidRPr="000F0BA0">
        <w:t xml:space="preserve">                '308':</w:t>
      </w:r>
    </w:p>
    <w:p w14:paraId="58CCC680" w14:textId="77777777" w:rsidR="007C39F2" w:rsidRPr="000F0BA0" w:rsidRDefault="007C39F2" w:rsidP="007C39F2">
      <w:pPr>
        <w:pStyle w:val="PL"/>
        <w:rPr>
          <w:lang w:val="en-US"/>
        </w:rPr>
      </w:pPr>
      <w:r w:rsidRPr="000F0BA0">
        <w:rPr>
          <w:lang w:val="en-US"/>
        </w:rPr>
        <w:t xml:space="preserve">                  $ref: </w:t>
      </w:r>
      <w:r w:rsidRPr="000F0BA0">
        <w:t>'TS29571_CommonData.yaml#/components/responses/308'</w:t>
      </w:r>
    </w:p>
    <w:p w14:paraId="42E7F13E" w14:textId="77777777" w:rsidR="007C39F2" w:rsidRPr="000F0BA0" w:rsidRDefault="007C39F2" w:rsidP="007C39F2">
      <w:pPr>
        <w:pStyle w:val="PL"/>
        <w:rPr>
          <w:lang w:val="en-US"/>
        </w:rPr>
      </w:pPr>
      <w:r w:rsidRPr="000F0BA0">
        <w:rPr>
          <w:lang w:val="en-US"/>
        </w:rPr>
        <w:t xml:space="preserve">                '400':</w:t>
      </w:r>
    </w:p>
    <w:p w14:paraId="571EC212" w14:textId="77777777" w:rsidR="007C39F2" w:rsidRPr="000F0BA0" w:rsidRDefault="007C39F2" w:rsidP="007C39F2">
      <w:pPr>
        <w:pStyle w:val="PL"/>
      </w:pPr>
      <w:r w:rsidRPr="000F0BA0">
        <w:rPr>
          <w:lang w:val="en-US"/>
        </w:rPr>
        <w:t xml:space="preserve">                  </w:t>
      </w:r>
      <w:r w:rsidRPr="000F0BA0">
        <w:t>$ref: 'TS29571_CommonData.yaml#/components/responses/400'</w:t>
      </w:r>
    </w:p>
    <w:p w14:paraId="5208119E" w14:textId="77777777" w:rsidR="007C39F2" w:rsidRPr="000F0BA0" w:rsidRDefault="007C39F2" w:rsidP="007C39F2">
      <w:pPr>
        <w:pStyle w:val="PL"/>
        <w:rPr>
          <w:lang w:val="en-US"/>
        </w:rPr>
      </w:pPr>
      <w:r w:rsidRPr="000F0BA0">
        <w:rPr>
          <w:lang w:val="en-US"/>
        </w:rPr>
        <w:t xml:space="preserve">                '401':</w:t>
      </w:r>
    </w:p>
    <w:p w14:paraId="1A98B584" w14:textId="77777777" w:rsidR="007C39F2" w:rsidRPr="000F0BA0" w:rsidRDefault="007C39F2" w:rsidP="007C39F2">
      <w:pPr>
        <w:pStyle w:val="PL"/>
      </w:pPr>
      <w:r w:rsidRPr="000F0BA0">
        <w:rPr>
          <w:lang w:val="en-US"/>
        </w:rPr>
        <w:t xml:space="preserve">                  $ref: 'TS29571_CommonData.yaml#/components/responses/401'</w:t>
      </w:r>
    </w:p>
    <w:p w14:paraId="6F7837A2" w14:textId="77777777" w:rsidR="007C39F2" w:rsidRPr="000F0BA0" w:rsidRDefault="007C39F2" w:rsidP="007C39F2">
      <w:pPr>
        <w:pStyle w:val="PL"/>
        <w:rPr>
          <w:lang w:val="en-US"/>
        </w:rPr>
      </w:pPr>
      <w:r w:rsidRPr="000F0BA0">
        <w:rPr>
          <w:lang w:val="en-US"/>
        </w:rPr>
        <w:t xml:space="preserve">                '403':</w:t>
      </w:r>
    </w:p>
    <w:p w14:paraId="71FB21E8" w14:textId="77777777" w:rsidR="007C39F2" w:rsidRPr="000F0BA0" w:rsidRDefault="007C39F2" w:rsidP="007C39F2">
      <w:pPr>
        <w:pStyle w:val="PL"/>
      </w:pPr>
      <w:r w:rsidRPr="000F0BA0">
        <w:rPr>
          <w:lang w:val="en-US"/>
        </w:rPr>
        <w:t xml:space="preserve">                  $ref: 'TS29571_CommonData.yaml#/components/responses/403'</w:t>
      </w:r>
    </w:p>
    <w:p w14:paraId="4A50BC63" w14:textId="77777777" w:rsidR="007C39F2" w:rsidRPr="000F0BA0" w:rsidRDefault="007C39F2" w:rsidP="007C39F2">
      <w:pPr>
        <w:pStyle w:val="PL"/>
      </w:pPr>
      <w:r w:rsidRPr="000F0BA0">
        <w:t xml:space="preserve">                '404':</w:t>
      </w:r>
    </w:p>
    <w:p w14:paraId="16580C97" w14:textId="77777777" w:rsidR="007C39F2" w:rsidRPr="000F0BA0" w:rsidRDefault="007C39F2" w:rsidP="007C39F2">
      <w:pPr>
        <w:pStyle w:val="PL"/>
        <w:rPr>
          <w:lang w:val="en-US"/>
        </w:rPr>
      </w:pPr>
      <w:r w:rsidRPr="000F0BA0">
        <w:rPr>
          <w:lang w:val="en-US"/>
        </w:rPr>
        <w:t xml:space="preserve">                  $ref: 'TS29571_CommonData.yaml#/components/responses/404'</w:t>
      </w:r>
    </w:p>
    <w:p w14:paraId="4AE7C28A" w14:textId="77777777" w:rsidR="007C39F2" w:rsidRPr="000F0BA0" w:rsidRDefault="007C39F2" w:rsidP="007C39F2">
      <w:pPr>
        <w:pStyle w:val="PL"/>
        <w:rPr>
          <w:lang w:val="en-US"/>
        </w:rPr>
      </w:pPr>
      <w:r w:rsidRPr="000F0BA0">
        <w:rPr>
          <w:lang w:val="en-US"/>
        </w:rPr>
        <w:t xml:space="preserve">                '411':</w:t>
      </w:r>
    </w:p>
    <w:p w14:paraId="381EFF20" w14:textId="77777777" w:rsidR="007C39F2" w:rsidRPr="000F0BA0" w:rsidRDefault="007C39F2" w:rsidP="007C39F2">
      <w:pPr>
        <w:pStyle w:val="PL"/>
      </w:pPr>
      <w:r w:rsidRPr="000F0BA0">
        <w:rPr>
          <w:lang w:val="en-US"/>
        </w:rPr>
        <w:t xml:space="preserve">                  $ref: 'TS29571_CommonData.yaml#/components/responses/411'</w:t>
      </w:r>
    </w:p>
    <w:p w14:paraId="182E440C" w14:textId="77777777" w:rsidR="007C39F2" w:rsidRPr="000F0BA0" w:rsidRDefault="007C39F2" w:rsidP="007C39F2">
      <w:pPr>
        <w:pStyle w:val="PL"/>
        <w:rPr>
          <w:lang w:val="en-US"/>
        </w:rPr>
      </w:pPr>
      <w:r w:rsidRPr="000F0BA0">
        <w:rPr>
          <w:lang w:val="en-US"/>
        </w:rPr>
        <w:t xml:space="preserve">                '413':</w:t>
      </w:r>
    </w:p>
    <w:p w14:paraId="41F53688" w14:textId="77777777" w:rsidR="007C39F2" w:rsidRPr="000F0BA0" w:rsidRDefault="007C39F2" w:rsidP="007C39F2">
      <w:pPr>
        <w:pStyle w:val="PL"/>
      </w:pPr>
      <w:r w:rsidRPr="000F0BA0">
        <w:rPr>
          <w:lang w:val="en-US"/>
        </w:rPr>
        <w:t xml:space="preserve">                  $ref: 'TS29571_CommonData.yaml#/components/responses/413'</w:t>
      </w:r>
    </w:p>
    <w:p w14:paraId="7739E5C1" w14:textId="77777777" w:rsidR="007C39F2" w:rsidRPr="000F0BA0" w:rsidRDefault="007C39F2" w:rsidP="007C39F2">
      <w:pPr>
        <w:pStyle w:val="PL"/>
        <w:rPr>
          <w:lang w:val="en-US"/>
        </w:rPr>
      </w:pPr>
      <w:r w:rsidRPr="000F0BA0">
        <w:rPr>
          <w:lang w:val="en-US"/>
        </w:rPr>
        <w:t xml:space="preserve">                '415':</w:t>
      </w:r>
    </w:p>
    <w:p w14:paraId="033021F7" w14:textId="77777777" w:rsidR="007C39F2" w:rsidRPr="000F0BA0" w:rsidRDefault="007C39F2" w:rsidP="007C39F2">
      <w:pPr>
        <w:pStyle w:val="PL"/>
      </w:pPr>
      <w:r w:rsidRPr="000F0BA0">
        <w:rPr>
          <w:lang w:val="en-US"/>
        </w:rPr>
        <w:t xml:space="preserve">                  $ref: 'TS29571_CommonData.yaml#/components/responses/415'</w:t>
      </w:r>
    </w:p>
    <w:p w14:paraId="6893B627" w14:textId="77777777" w:rsidR="007C39F2" w:rsidRPr="000F0BA0" w:rsidRDefault="007C39F2" w:rsidP="007C39F2">
      <w:pPr>
        <w:pStyle w:val="PL"/>
        <w:rPr>
          <w:lang w:val="en-US"/>
        </w:rPr>
      </w:pPr>
      <w:r w:rsidRPr="000F0BA0">
        <w:rPr>
          <w:lang w:val="en-US"/>
        </w:rPr>
        <w:t xml:space="preserve">                '429':</w:t>
      </w:r>
    </w:p>
    <w:p w14:paraId="05BFE392" w14:textId="77777777" w:rsidR="007C39F2" w:rsidRPr="000F0BA0" w:rsidRDefault="007C39F2" w:rsidP="007C39F2">
      <w:pPr>
        <w:pStyle w:val="PL"/>
      </w:pPr>
      <w:r w:rsidRPr="000F0BA0">
        <w:rPr>
          <w:lang w:val="en-US"/>
        </w:rPr>
        <w:t xml:space="preserve">                  $ref: 'TS29571_CommonData.yaml#/components/responses/429'</w:t>
      </w:r>
    </w:p>
    <w:p w14:paraId="2D8A03A6" w14:textId="77777777" w:rsidR="007C39F2" w:rsidRPr="000F0BA0" w:rsidRDefault="007C39F2" w:rsidP="007C39F2">
      <w:pPr>
        <w:pStyle w:val="PL"/>
        <w:rPr>
          <w:lang w:val="en-US"/>
        </w:rPr>
      </w:pPr>
      <w:r w:rsidRPr="000F0BA0">
        <w:rPr>
          <w:lang w:val="en-US"/>
        </w:rPr>
        <w:t xml:space="preserve">                '500':</w:t>
      </w:r>
    </w:p>
    <w:p w14:paraId="22BAC635" w14:textId="77777777" w:rsidR="007C39F2" w:rsidRPr="000F0BA0" w:rsidRDefault="007C39F2" w:rsidP="007C39F2">
      <w:pPr>
        <w:pStyle w:val="PL"/>
      </w:pPr>
      <w:r w:rsidRPr="000F0BA0">
        <w:rPr>
          <w:lang w:val="en-US"/>
        </w:rPr>
        <w:t xml:space="preserve">                  </w:t>
      </w:r>
      <w:r w:rsidRPr="000F0BA0">
        <w:t>$ref: 'TS29571_CommonData.yaml#/components/responses/500'</w:t>
      </w:r>
    </w:p>
    <w:p w14:paraId="72529CFE" w14:textId="77777777" w:rsidR="007C39F2" w:rsidRPr="000F0BA0" w:rsidRDefault="007C39F2" w:rsidP="007C39F2">
      <w:pPr>
        <w:pStyle w:val="PL"/>
        <w:rPr>
          <w:lang w:val="en-US"/>
        </w:rPr>
      </w:pPr>
      <w:r w:rsidRPr="000F0BA0">
        <w:rPr>
          <w:lang w:val="en-US"/>
        </w:rPr>
        <w:t xml:space="preserve">                '502':</w:t>
      </w:r>
    </w:p>
    <w:p w14:paraId="665DAFE3" w14:textId="77777777" w:rsidR="007C39F2" w:rsidRPr="000F0BA0" w:rsidRDefault="007C39F2" w:rsidP="007C39F2">
      <w:pPr>
        <w:pStyle w:val="PL"/>
      </w:pPr>
      <w:r w:rsidRPr="000F0BA0">
        <w:rPr>
          <w:lang w:val="en-US"/>
        </w:rPr>
        <w:t xml:space="preserve">                  </w:t>
      </w:r>
      <w:r w:rsidRPr="000F0BA0">
        <w:t>$ref: 'TS29571_CommonData.yaml#/components/responses/502'</w:t>
      </w:r>
    </w:p>
    <w:p w14:paraId="33317BCC" w14:textId="77777777" w:rsidR="007C39F2" w:rsidRPr="000F0BA0" w:rsidRDefault="007C39F2" w:rsidP="007C39F2">
      <w:pPr>
        <w:pStyle w:val="PL"/>
        <w:rPr>
          <w:lang w:val="en-US"/>
        </w:rPr>
      </w:pPr>
      <w:r w:rsidRPr="000F0BA0">
        <w:rPr>
          <w:lang w:val="en-US"/>
        </w:rPr>
        <w:t xml:space="preserve">                '503':</w:t>
      </w:r>
    </w:p>
    <w:p w14:paraId="0C66FCE8" w14:textId="77777777" w:rsidR="007C39F2" w:rsidRPr="000F0BA0" w:rsidRDefault="007C39F2" w:rsidP="007C39F2">
      <w:pPr>
        <w:pStyle w:val="PL"/>
        <w:rPr>
          <w:lang w:val="en-US"/>
        </w:rPr>
      </w:pPr>
      <w:r w:rsidRPr="000F0BA0">
        <w:t xml:space="preserve">                  $ref: 'TS29571_CommonData.yaml#/components/responses/503'</w:t>
      </w:r>
    </w:p>
    <w:p w14:paraId="660101CF" w14:textId="77777777" w:rsidR="007C39F2" w:rsidRPr="000F0BA0" w:rsidRDefault="007C39F2" w:rsidP="007C39F2">
      <w:pPr>
        <w:pStyle w:val="PL"/>
      </w:pPr>
      <w:r w:rsidRPr="000F0BA0">
        <w:t xml:space="preserve">                default:</w:t>
      </w:r>
    </w:p>
    <w:p w14:paraId="4FAF3E83" w14:textId="77777777" w:rsidR="007C39F2" w:rsidRPr="000F0BA0" w:rsidRDefault="007C39F2" w:rsidP="007C39F2">
      <w:pPr>
        <w:pStyle w:val="PL"/>
      </w:pPr>
      <w:r w:rsidRPr="000F0BA0">
        <w:t xml:space="preserve">                  description: Unexpected error</w:t>
      </w:r>
    </w:p>
    <w:p w14:paraId="10FDF90A" w14:textId="77777777" w:rsidR="007C39F2" w:rsidRPr="000F0BA0" w:rsidRDefault="007C39F2" w:rsidP="007C39F2">
      <w:pPr>
        <w:pStyle w:val="PL"/>
      </w:pPr>
      <w:r w:rsidRPr="000F0BA0">
        <w:t xml:space="preserve">  /shared-data-subscriptions/{subscriptionId}:</w:t>
      </w:r>
    </w:p>
    <w:p w14:paraId="7A47B91D" w14:textId="77777777" w:rsidR="007C39F2" w:rsidRPr="000F0BA0" w:rsidRDefault="007C39F2" w:rsidP="007C39F2">
      <w:pPr>
        <w:pStyle w:val="PL"/>
      </w:pPr>
      <w:r w:rsidRPr="000F0BA0">
        <w:t xml:space="preserve">    delete:</w:t>
      </w:r>
    </w:p>
    <w:p w14:paraId="2C958E7D" w14:textId="77777777" w:rsidR="007C39F2" w:rsidRPr="000F0BA0" w:rsidRDefault="007C39F2" w:rsidP="007C39F2">
      <w:pPr>
        <w:pStyle w:val="PL"/>
      </w:pPr>
      <w:r w:rsidRPr="000F0BA0">
        <w:t xml:space="preserve">      summary: unsubscribe from notifications for shared data</w:t>
      </w:r>
    </w:p>
    <w:p w14:paraId="00881C1E" w14:textId="77777777" w:rsidR="007C39F2" w:rsidRPr="000F0BA0" w:rsidRDefault="007C39F2" w:rsidP="007C39F2">
      <w:pPr>
        <w:pStyle w:val="PL"/>
      </w:pPr>
      <w:r w:rsidRPr="000F0BA0">
        <w:t xml:space="preserve">      operationId: UnsubscribeForSharedData</w:t>
      </w:r>
    </w:p>
    <w:p w14:paraId="00AB620D" w14:textId="77777777" w:rsidR="007C39F2" w:rsidRPr="000F0BA0" w:rsidRDefault="007C39F2" w:rsidP="007C39F2">
      <w:pPr>
        <w:pStyle w:val="PL"/>
      </w:pPr>
      <w:r w:rsidRPr="000F0BA0">
        <w:t xml:space="preserve">      tags:</w:t>
      </w:r>
    </w:p>
    <w:p w14:paraId="49DD3436" w14:textId="77777777" w:rsidR="007C39F2" w:rsidRPr="000F0BA0" w:rsidRDefault="007C39F2" w:rsidP="007C39F2">
      <w:pPr>
        <w:pStyle w:val="PL"/>
      </w:pPr>
      <w:r w:rsidRPr="000F0BA0">
        <w:t xml:space="preserve">        - Subscription Deletion for shared data</w:t>
      </w:r>
    </w:p>
    <w:p w14:paraId="4628D664" w14:textId="77777777" w:rsidR="007C39F2" w:rsidRPr="000F0BA0" w:rsidRDefault="007C39F2" w:rsidP="007C39F2">
      <w:pPr>
        <w:pStyle w:val="PL"/>
      </w:pPr>
      <w:r w:rsidRPr="000F0BA0">
        <w:t xml:space="preserve">      security:</w:t>
      </w:r>
    </w:p>
    <w:p w14:paraId="27B59298" w14:textId="77777777" w:rsidR="007C39F2" w:rsidRPr="000F0BA0" w:rsidRDefault="007C39F2" w:rsidP="007C39F2">
      <w:pPr>
        <w:pStyle w:val="PL"/>
      </w:pPr>
      <w:r w:rsidRPr="000F0BA0">
        <w:t xml:space="preserve">        - {}</w:t>
      </w:r>
    </w:p>
    <w:p w14:paraId="7BC5AA01" w14:textId="77777777" w:rsidR="007C39F2" w:rsidRPr="000F0BA0" w:rsidRDefault="007C39F2" w:rsidP="007C39F2">
      <w:pPr>
        <w:pStyle w:val="PL"/>
      </w:pPr>
      <w:r w:rsidRPr="000F0BA0">
        <w:t xml:space="preserve">        - oAuth2ClientCredentials:</w:t>
      </w:r>
    </w:p>
    <w:p w14:paraId="6917F1EE" w14:textId="77777777" w:rsidR="007C39F2" w:rsidRPr="000F0BA0" w:rsidRDefault="007C39F2" w:rsidP="007C39F2">
      <w:pPr>
        <w:pStyle w:val="PL"/>
      </w:pPr>
      <w:r w:rsidRPr="000F0BA0">
        <w:t xml:space="preserve">          - nudm-sdm</w:t>
      </w:r>
    </w:p>
    <w:p w14:paraId="56A9242E" w14:textId="77777777" w:rsidR="007C39F2" w:rsidRPr="000F0BA0" w:rsidRDefault="007C39F2" w:rsidP="007C39F2">
      <w:pPr>
        <w:pStyle w:val="PL"/>
      </w:pPr>
      <w:r w:rsidRPr="000F0BA0">
        <w:t xml:space="preserve">        - oAuth2ClientCredentials:</w:t>
      </w:r>
    </w:p>
    <w:p w14:paraId="31DDE80E" w14:textId="77777777" w:rsidR="007C39F2" w:rsidRPr="000F0BA0" w:rsidRDefault="007C39F2" w:rsidP="007C39F2">
      <w:pPr>
        <w:pStyle w:val="PL"/>
      </w:pPr>
      <w:r w:rsidRPr="000F0BA0">
        <w:t xml:space="preserve">          - nudm-sdm</w:t>
      </w:r>
    </w:p>
    <w:p w14:paraId="291C37C8" w14:textId="77777777" w:rsidR="007C39F2" w:rsidRPr="000F0BA0" w:rsidRDefault="007C39F2" w:rsidP="007C39F2">
      <w:pPr>
        <w:pStyle w:val="PL"/>
      </w:pPr>
      <w:r w:rsidRPr="000F0BA0">
        <w:t xml:space="preserve">          - nudm-sdm:shared-data-subscriptions:modify</w:t>
      </w:r>
    </w:p>
    <w:p w14:paraId="3A94AD34" w14:textId="77777777" w:rsidR="007C39F2" w:rsidRPr="000F0BA0" w:rsidRDefault="007C39F2" w:rsidP="007C39F2">
      <w:pPr>
        <w:pStyle w:val="PL"/>
      </w:pPr>
      <w:r w:rsidRPr="000F0BA0">
        <w:t xml:space="preserve">      parameters:</w:t>
      </w:r>
    </w:p>
    <w:p w14:paraId="74C56A8C" w14:textId="77777777" w:rsidR="007C39F2" w:rsidRPr="000F0BA0" w:rsidRDefault="007C39F2" w:rsidP="007C39F2">
      <w:pPr>
        <w:pStyle w:val="PL"/>
      </w:pPr>
      <w:r w:rsidRPr="000F0BA0">
        <w:t xml:space="preserve">        - name: subscriptionId</w:t>
      </w:r>
    </w:p>
    <w:p w14:paraId="549561B6" w14:textId="77777777" w:rsidR="007C39F2" w:rsidRPr="000F0BA0" w:rsidRDefault="007C39F2" w:rsidP="007C39F2">
      <w:pPr>
        <w:pStyle w:val="PL"/>
      </w:pPr>
      <w:r w:rsidRPr="000F0BA0">
        <w:t xml:space="preserve">          in: path</w:t>
      </w:r>
    </w:p>
    <w:p w14:paraId="01D26FD8" w14:textId="77777777" w:rsidR="007C39F2" w:rsidRPr="000F0BA0" w:rsidRDefault="007C39F2" w:rsidP="007C39F2">
      <w:pPr>
        <w:pStyle w:val="PL"/>
      </w:pPr>
      <w:r w:rsidRPr="000F0BA0">
        <w:t xml:space="preserve">          description: Id of the Shared data Subscription</w:t>
      </w:r>
    </w:p>
    <w:p w14:paraId="01195417" w14:textId="77777777" w:rsidR="007C39F2" w:rsidRPr="000F0BA0" w:rsidRDefault="007C39F2" w:rsidP="007C39F2">
      <w:pPr>
        <w:pStyle w:val="PL"/>
      </w:pPr>
      <w:r w:rsidRPr="000F0BA0">
        <w:t xml:space="preserve">          required: true</w:t>
      </w:r>
    </w:p>
    <w:p w14:paraId="43BBA6B0" w14:textId="77777777" w:rsidR="007C39F2" w:rsidRPr="000F0BA0" w:rsidRDefault="007C39F2" w:rsidP="007C39F2">
      <w:pPr>
        <w:pStyle w:val="PL"/>
      </w:pPr>
      <w:r w:rsidRPr="000F0BA0">
        <w:t xml:space="preserve">          schema:</w:t>
      </w:r>
    </w:p>
    <w:p w14:paraId="10F67E7C" w14:textId="77777777" w:rsidR="007C39F2" w:rsidRPr="000F0BA0" w:rsidRDefault="007C39F2" w:rsidP="007C39F2">
      <w:pPr>
        <w:pStyle w:val="PL"/>
      </w:pPr>
      <w:r w:rsidRPr="000F0BA0">
        <w:t xml:space="preserve">            type: string</w:t>
      </w:r>
    </w:p>
    <w:p w14:paraId="5B5F0588" w14:textId="77777777" w:rsidR="007C39F2" w:rsidRPr="000F0BA0" w:rsidRDefault="007C39F2" w:rsidP="007C39F2">
      <w:pPr>
        <w:pStyle w:val="PL"/>
      </w:pPr>
      <w:r w:rsidRPr="000F0BA0">
        <w:t xml:space="preserve">      responses:</w:t>
      </w:r>
    </w:p>
    <w:p w14:paraId="67640BDE" w14:textId="77777777" w:rsidR="007C39F2" w:rsidRPr="000F0BA0" w:rsidRDefault="007C39F2" w:rsidP="007C39F2">
      <w:pPr>
        <w:pStyle w:val="PL"/>
      </w:pPr>
      <w:r w:rsidRPr="000F0BA0">
        <w:t xml:space="preserve">        '204':</w:t>
      </w:r>
    </w:p>
    <w:p w14:paraId="04283F36" w14:textId="77777777" w:rsidR="007C39F2" w:rsidRPr="000F0BA0" w:rsidRDefault="007C39F2" w:rsidP="007C39F2">
      <w:pPr>
        <w:pStyle w:val="PL"/>
      </w:pPr>
      <w:r w:rsidRPr="000F0BA0">
        <w:t xml:space="preserve">          description: Successful response</w:t>
      </w:r>
    </w:p>
    <w:p w14:paraId="170D9BE3" w14:textId="77777777" w:rsidR="007C39F2" w:rsidRPr="000F0BA0" w:rsidRDefault="007C39F2" w:rsidP="007C39F2">
      <w:pPr>
        <w:pStyle w:val="PL"/>
        <w:rPr>
          <w:lang w:val="en-US"/>
        </w:rPr>
      </w:pPr>
      <w:r w:rsidRPr="000F0BA0">
        <w:rPr>
          <w:lang w:val="en-US"/>
        </w:rPr>
        <w:t xml:space="preserve">        '400':</w:t>
      </w:r>
    </w:p>
    <w:p w14:paraId="00221FD2" w14:textId="77777777" w:rsidR="007C39F2" w:rsidRPr="000F0BA0" w:rsidRDefault="007C39F2" w:rsidP="007C39F2">
      <w:pPr>
        <w:pStyle w:val="PL"/>
      </w:pPr>
      <w:r w:rsidRPr="000F0BA0">
        <w:rPr>
          <w:lang w:val="en-US"/>
        </w:rPr>
        <w:t xml:space="preserve">          </w:t>
      </w:r>
      <w:r w:rsidRPr="000F0BA0">
        <w:t>$ref: 'TS29571_CommonData.yaml#/components/responses/400'</w:t>
      </w:r>
    </w:p>
    <w:p w14:paraId="382B724A" w14:textId="77777777" w:rsidR="007C39F2" w:rsidRPr="000F0BA0" w:rsidRDefault="007C39F2" w:rsidP="007C39F2">
      <w:pPr>
        <w:pStyle w:val="PL"/>
        <w:rPr>
          <w:lang w:val="en-US"/>
        </w:rPr>
      </w:pPr>
      <w:r w:rsidRPr="000F0BA0">
        <w:rPr>
          <w:lang w:val="en-US"/>
        </w:rPr>
        <w:t xml:space="preserve">        '401':</w:t>
      </w:r>
    </w:p>
    <w:p w14:paraId="75CC40CC" w14:textId="77777777" w:rsidR="007C39F2" w:rsidRPr="000F0BA0" w:rsidRDefault="007C39F2" w:rsidP="007C39F2">
      <w:pPr>
        <w:pStyle w:val="PL"/>
      </w:pPr>
      <w:r w:rsidRPr="000F0BA0">
        <w:rPr>
          <w:lang w:val="en-US"/>
        </w:rPr>
        <w:t xml:space="preserve">          $ref: 'TS29571_CommonData.yaml#/components/responses/401'</w:t>
      </w:r>
    </w:p>
    <w:p w14:paraId="37DEB803" w14:textId="77777777" w:rsidR="007C39F2" w:rsidRPr="000F0BA0" w:rsidRDefault="007C39F2" w:rsidP="007C39F2">
      <w:pPr>
        <w:pStyle w:val="PL"/>
        <w:rPr>
          <w:lang w:val="en-US"/>
        </w:rPr>
      </w:pPr>
      <w:r w:rsidRPr="000F0BA0">
        <w:rPr>
          <w:lang w:val="en-US"/>
        </w:rPr>
        <w:t xml:space="preserve">        '403':</w:t>
      </w:r>
    </w:p>
    <w:p w14:paraId="76462620" w14:textId="77777777" w:rsidR="007C39F2" w:rsidRPr="000F0BA0" w:rsidRDefault="007C39F2" w:rsidP="007C39F2">
      <w:pPr>
        <w:pStyle w:val="PL"/>
      </w:pPr>
      <w:r w:rsidRPr="000F0BA0">
        <w:rPr>
          <w:lang w:val="en-US"/>
        </w:rPr>
        <w:lastRenderedPageBreak/>
        <w:t xml:space="preserve">          $ref: 'TS29571_CommonData.yaml#/components/responses/403'</w:t>
      </w:r>
    </w:p>
    <w:p w14:paraId="7C318E0F" w14:textId="77777777" w:rsidR="007C39F2" w:rsidRPr="000F0BA0" w:rsidRDefault="007C39F2" w:rsidP="007C39F2">
      <w:pPr>
        <w:pStyle w:val="PL"/>
        <w:rPr>
          <w:lang w:val="en-US"/>
        </w:rPr>
      </w:pPr>
      <w:r w:rsidRPr="000F0BA0">
        <w:rPr>
          <w:lang w:val="en-US"/>
        </w:rPr>
        <w:t xml:space="preserve">        '404':</w:t>
      </w:r>
    </w:p>
    <w:p w14:paraId="1423E025" w14:textId="77777777" w:rsidR="007C39F2" w:rsidRPr="000F0BA0" w:rsidRDefault="007C39F2" w:rsidP="007C39F2">
      <w:pPr>
        <w:pStyle w:val="PL"/>
      </w:pPr>
      <w:r w:rsidRPr="000F0BA0">
        <w:rPr>
          <w:lang w:val="en-US"/>
        </w:rPr>
        <w:t xml:space="preserve">          $ref: 'TS29571_CommonData.yaml#/components/responses/404'</w:t>
      </w:r>
    </w:p>
    <w:p w14:paraId="3F5AA74F" w14:textId="77777777" w:rsidR="007C39F2" w:rsidRPr="000F0BA0" w:rsidRDefault="007C39F2" w:rsidP="007C39F2">
      <w:pPr>
        <w:pStyle w:val="PL"/>
        <w:rPr>
          <w:lang w:val="en-US"/>
        </w:rPr>
      </w:pPr>
      <w:r w:rsidRPr="000F0BA0">
        <w:rPr>
          <w:lang w:val="en-US"/>
        </w:rPr>
        <w:t xml:space="preserve">        '429':</w:t>
      </w:r>
    </w:p>
    <w:p w14:paraId="13D16090" w14:textId="77777777" w:rsidR="007C39F2" w:rsidRPr="000F0BA0" w:rsidRDefault="007C39F2" w:rsidP="007C39F2">
      <w:pPr>
        <w:pStyle w:val="PL"/>
      </w:pPr>
      <w:r w:rsidRPr="000F0BA0">
        <w:rPr>
          <w:lang w:val="en-US"/>
        </w:rPr>
        <w:t xml:space="preserve">          $ref: 'TS29571_CommonData.yaml#/components/responses/429'</w:t>
      </w:r>
    </w:p>
    <w:p w14:paraId="62722623" w14:textId="77777777" w:rsidR="007C39F2" w:rsidRPr="000F0BA0" w:rsidRDefault="007C39F2" w:rsidP="007C39F2">
      <w:pPr>
        <w:pStyle w:val="PL"/>
        <w:rPr>
          <w:lang w:val="en-US"/>
        </w:rPr>
      </w:pPr>
      <w:r w:rsidRPr="000F0BA0">
        <w:rPr>
          <w:lang w:val="en-US"/>
        </w:rPr>
        <w:t xml:space="preserve">        '500':</w:t>
      </w:r>
    </w:p>
    <w:p w14:paraId="502E04E6" w14:textId="77777777" w:rsidR="007C39F2" w:rsidRPr="000F0BA0" w:rsidRDefault="007C39F2" w:rsidP="007C39F2">
      <w:pPr>
        <w:pStyle w:val="PL"/>
      </w:pPr>
      <w:r w:rsidRPr="000F0BA0">
        <w:rPr>
          <w:lang w:val="en-US"/>
        </w:rPr>
        <w:t xml:space="preserve">          </w:t>
      </w:r>
      <w:r w:rsidRPr="000F0BA0">
        <w:t>$ref: 'TS29571_CommonData.yaml#/components/responses/500'</w:t>
      </w:r>
    </w:p>
    <w:p w14:paraId="107ED2E2" w14:textId="77777777" w:rsidR="007C39F2" w:rsidRPr="000F0BA0" w:rsidRDefault="007C39F2" w:rsidP="007C39F2">
      <w:pPr>
        <w:pStyle w:val="PL"/>
        <w:rPr>
          <w:lang w:val="en-US"/>
        </w:rPr>
      </w:pPr>
      <w:r w:rsidRPr="000F0BA0">
        <w:rPr>
          <w:lang w:val="en-US"/>
        </w:rPr>
        <w:t xml:space="preserve">        '502':</w:t>
      </w:r>
    </w:p>
    <w:p w14:paraId="6C6CEE15" w14:textId="77777777" w:rsidR="007C39F2" w:rsidRPr="000F0BA0" w:rsidRDefault="007C39F2" w:rsidP="007C39F2">
      <w:pPr>
        <w:pStyle w:val="PL"/>
      </w:pPr>
      <w:r w:rsidRPr="000F0BA0">
        <w:rPr>
          <w:lang w:val="en-US"/>
        </w:rPr>
        <w:t xml:space="preserve">          $ref: 'TS29571_CommonData.yaml#/components/responses/502'</w:t>
      </w:r>
    </w:p>
    <w:p w14:paraId="29F68E7F" w14:textId="77777777" w:rsidR="007C39F2" w:rsidRPr="000F0BA0" w:rsidRDefault="007C39F2" w:rsidP="007C39F2">
      <w:pPr>
        <w:pStyle w:val="PL"/>
        <w:rPr>
          <w:lang w:val="en-US"/>
        </w:rPr>
      </w:pPr>
      <w:r w:rsidRPr="000F0BA0">
        <w:rPr>
          <w:lang w:val="en-US"/>
        </w:rPr>
        <w:t xml:space="preserve">        '503':</w:t>
      </w:r>
    </w:p>
    <w:p w14:paraId="72C56325" w14:textId="77777777" w:rsidR="007C39F2" w:rsidRPr="000F0BA0" w:rsidRDefault="007C39F2" w:rsidP="007C39F2">
      <w:pPr>
        <w:pStyle w:val="PL"/>
        <w:rPr>
          <w:lang w:val="en-US"/>
        </w:rPr>
      </w:pPr>
      <w:r w:rsidRPr="000F0BA0">
        <w:t xml:space="preserve">          $ref: 'TS29571_CommonData.yaml#/components/responses/503'</w:t>
      </w:r>
    </w:p>
    <w:p w14:paraId="19796773" w14:textId="77777777" w:rsidR="007C39F2" w:rsidRPr="000F0BA0" w:rsidRDefault="007C39F2" w:rsidP="007C39F2">
      <w:pPr>
        <w:pStyle w:val="PL"/>
      </w:pPr>
      <w:r w:rsidRPr="000F0BA0">
        <w:t xml:space="preserve">        default:</w:t>
      </w:r>
    </w:p>
    <w:p w14:paraId="6182548F" w14:textId="77777777" w:rsidR="007C39F2" w:rsidRPr="000F0BA0" w:rsidRDefault="007C39F2" w:rsidP="007C39F2">
      <w:pPr>
        <w:pStyle w:val="PL"/>
      </w:pPr>
      <w:r w:rsidRPr="000F0BA0">
        <w:t xml:space="preserve">          description: Unexpected error</w:t>
      </w:r>
    </w:p>
    <w:p w14:paraId="5FF2CB1D" w14:textId="77777777" w:rsidR="007C39F2" w:rsidRPr="000F0BA0" w:rsidRDefault="007C39F2" w:rsidP="007C39F2">
      <w:pPr>
        <w:pStyle w:val="PL"/>
      </w:pPr>
      <w:r w:rsidRPr="000F0BA0">
        <w:t xml:space="preserve">    patch:</w:t>
      </w:r>
    </w:p>
    <w:p w14:paraId="0066F739" w14:textId="77777777" w:rsidR="007C39F2" w:rsidRPr="000F0BA0" w:rsidRDefault="007C39F2" w:rsidP="007C39F2">
      <w:pPr>
        <w:pStyle w:val="PL"/>
      </w:pPr>
      <w:r w:rsidRPr="000F0BA0">
        <w:t xml:space="preserve">      summary: modify the subscription</w:t>
      </w:r>
    </w:p>
    <w:p w14:paraId="0926F777" w14:textId="77777777" w:rsidR="007C39F2" w:rsidRPr="000F0BA0" w:rsidRDefault="007C39F2" w:rsidP="007C39F2">
      <w:pPr>
        <w:pStyle w:val="PL"/>
      </w:pPr>
      <w:r w:rsidRPr="000F0BA0">
        <w:t xml:space="preserve">      operationId: ModifySharedDataSubs</w:t>
      </w:r>
    </w:p>
    <w:p w14:paraId="36F034B9" w14:textId="77777777" w:rsidR="007C39F2" w:rsidRPr="000F0BA0" w:rsidRDefault="007C39F2" w:rsidP="007C39F2">
      <w:pPr>
        <w:pStyle w:val="PL"/>
      </w:pPr>
      <w:r w:rsidRPr="000F0BA0">
        <w:t xml:space="preserve">      tags:</w:t>
      </w:r>
    </w:p>
    <w:p w14:paraId="382370AB" w14:textId="77777777" w:rsidR="007C39F2" w:rsidRPr="000F0BA0" w:rsidRDefault="007C39F2" w:rsidP="007C39F2">
      <w:pPr>
        <w:pStyle w:val="PL"/>
      </w:pPr>
      <w:r w:rsidRPr="000F0BA0">
        <w:t xml:space="preserve">        - Subscription Modification</w:t>
      </w:r>
    </w:p>
    <w:p w14:paraId="42A62803" w14:textId="77777777" w:rsidR="007C39F2" w:rsidRPr="000F0BA0" w:rsidRDefault="007C39F2" w:rsidP="007C39F2">
      <w:pPr>
        <w:pStyle w:val="PL"/>
      </w:pPr>
      <w:r w:rsidRPr="000F0BA0">
        <w:t xml:space="preserve">      security:</w:t>
      </w:r>
    </w:p>
    <w:p w14:paraId="7B59D766" w14:textId="77777777" w:rsidR="007C39F2" w:rsidRPr="000F0BA0" w:rsidRDefault="007C39F2" w:rsidP="007C39F2">
      <w:pPr>
        <w:pStyle w:val="PL"/>
      </w:pPr>
      <w:r w:rsidRPr="000F0BA0">
        <w:t xml:space="preserve">        - {}</w:t>
      </w:r>
    </w:p>
    <w:p w14:paraId="40A95BDE" w14:textId="77777777" w:rsidR="007C39F2" w:rsidRPr="000F0BA0" w:rsidRDefault="007C39F2" w:rsidP="007C39F2">
      <w:pPr>
        <w:pStyle w:val="PL"/>
      </w:pPr>
      <w:r w:rsidRPr="000F0BA0">
        <w:t xml:space="preserve">        - oAuth2ClientCredentials:</w:t>
      </w:r>
    </w:p>
    <w:p w14:paraId="3C361835" w14:textId="77777777" w:rsidR="007C39F2" w:rsidRPr="000F0BA0" w:rsidRDefault="007C39F2" w:rsidP="007C39F2">
      <w:pPr>
        <w:pStyle w:val="PL"/>
      </w:pPr>
      <w:r w:rsidRPr="000F0BA0">
        <w:t xml:space="preserve">          - nudm-sdm</w:t>
      </w:r>
    </w:p>
    <w:p w14:paraId="024B8AD1" w14:textId="77777777" w:rsidR="007C39F2" w:rsidRPr="000F0BA0" w:rsidRDefault="007C39F2" w:rsidP="007C39F2">
      <w:pPr>
        <w:pStyle w:val="PL"/>
      </w:pPr>
      <w:r w:rsidRPr="000F0BA0">
        <w:t xml:space="preserve">        - oAuth2ClientCredentials:</w:t>
      </w:r>
    </w:p>
    <w:p w14:paraId="27191412" w14:textId="77777777" w:rsidR="007C39F2" w:rsidRPr="000F0BA0" w:rsidRDefault="007C39F2" w:rsidP="007C39F2">
      <w:pPr>
        <w:pStyle w:val="PL"/>
      </w:pPr>
      <w:r w:rsidRPr="000F0BA0">
        <w:t xml:space="preserve">          - nudm-sdm</w:t>
      </w:r>
    </w:p>
    <w:p w14:paraId="0823CD76" w14:textId="77777777" w:rsidR="007C39F2" w:rsidRPr="000F0BA0" w:rsidRDefault="007C39F2" w:rsidP="007C39F2">
      <w:pPr>
        <w:pStyle w:val="PL"/>
      </w:pPr>
      <w:r w:rsidRPr="000F0BA0">
        <w:t xml:space="preserve">          - nudm-sdm:shared-data-subscriptions:modify</w:t>
      </w:r>
    </w:p>
    <w:p w14:paraId="608DE6F5" w14:textId="77777777" w:rsidR="007C39F2" w:rsidRPr="000F0BA0" w:rsidRDefault="007C39F2" w:rsidP="007C39F2">
      <w:pPr>
        <w:pStyle w:val="PL"/>
      </w:pPr>
      <w:r w:rsidRPr="000F0BA0">
        <w:t xml:space="preserve">      parameters:</w:t>
      </w:r>
    </w:p>
    <w:p w14:paraId="3EE21C98" w14:textId="77777777" w:rsidR="007C39F2" w:rsidRPr="000F0BA0" w:rsidRDefault="007C39F2" w:rsidP="007C39F2">
      <w:pPr>
        <w:pStyle w:val="PL"/>
      </w:pPr>
      <w:r w:rsidRPr="000F0BA0">
        <w:t xml:space="preserve">        - name: subscriptionId</w:t>
      </w:r>
    </w:p>
    <w:p w14:paraId="036FDA06" w14:textId="77777777" w:rsidR="007C39F2" w:rsidRPr="000F0BA0" w:rsidRDefault="007C39F2" w:rsidP="007C39F2">
      <w:pPr>
        <w:pStyle w:val="PL"/>
      </w:pPr>
      <w:r w:rsidRPr="000F0BA0">
        <w:t xml:space="preserve">          in: path</w:t>
      </w:r>
    </w:p>
    <w:p w14:paraId="750BD3BF" w14:textId="77777777" w:rsidR="007C39F2" w:rsidRPr="000F0BA0" w:rsidRDefault="007C39F2" w:rsidP="007C39F2">
      <w:pPr>
        <w:pStyle w:val="PL"/>
      </w:pPr>
      <w:r w:rsidRPr="000F0BA0">
        <w:t xml:space="preserve">          description: Id of the SDM Subscription</w:t>
      </w:r>
    </w:p>
    <w:p w14:paraId="61C72FBC" w14:textId="77777777" w:rsidR="007C39F2" w:rsidRPr="000F0BA0" w:rsidRDefault="007C39F2" w:rsidP="007C39F2">
      <w:pPr>
        <w:pStyle w:val="PL"/>
      </w:pPr>
      <w:r w:rsidRPr="000F0BA0">
        <w:t xml:space="preserve">          required: true</w:t>
      </w:r>
    </w:p>
    <w:p w14:paraId="317F281F" w14:textId="77777777" w:rsidR="007C39F2" w:rsidRPr="000F0BA0" w:rsidRDefault="007C39F2" w:rsidP="007C39F2">
      <w:pPr>
        <w:pStyle w:val="PL"/>
      </w:pPr>
      <w:r w:rsidRPr="000F0BA0">
        <w:t xml:space="preserve">          schema:</w:t>
      </w:r>
    </w:p>
    <w:p w14:paraId="76330B85" w14:textId="77777777" w:rsidR="007C39F2" w:rsidRPr="000F0BA0" w:rsidRDefault="007C39F2" w:rsidP="007C39F2">
      <w:pPr>
        <w:pStyle w:val="PL"/>
      </w:pPr>
      <w:r w:rsidRPr="000F0BA0">
        <w:t xml:space="preserve">            type: string</w:t>
      </w:r>
    </w:p>
    <w:p w14:paraId="1F4DDA7D" w14:textId="77777777" w:rsidR="007C39F2" w:rsidRPr="000F0BA0" w:rsidRDefault="007C39F2" w:rsidP="007C39F2">
      <w:pPr>
        <w:pStyle w:val="PL"/>
        <w:rPr>
          <w:lang w:val="en-US"/>
        </w:rPr>
      </w:pPr>
      <w:r w:rsidRPr="000F0BA0">
        <w:rPr>
          <w:lang w:val="en-US"/>
        </w:rPr>
        <w:t xml:space="preserve">        - name: supported-features</w:t>
      </w:r>
    </w:p>
    <w:p w14:paraId="08C3B9EA" w14:textId="77777777" w:rsidR="007C39F2" w:rsidRPr="000F0BA0" w:rsidRDefault="007C39F2" w:rsidP="007C39F2">
      <w:pPr>
        <w:pStyle w:val="PL"/>
        <w:rPr>
          <w:lang w:val="en-US"/>
        </w:rPr>
      </w:pPr>
      <w:r w:rsidRPr="000F0BA0">
        <w:rPr>
          <w:lang w:val="en-US"/>
        </w:rPr>
        <w:t xml:space="preserve">          in: query</w:t>
      </w:r>
    </w:p>
    <w:p w14:paraId="57C00AF1" w14:textId="77777777" w:rsidR="007C39F2" w:rsidRPr="000F0BA0" w:rsidRDefault="007C39F2" w:rsidP="007C39F2">
      <w:pPr>
        <w:pStyle w:val="PL"/>
        <w:rPr>
          <w:lang w:val="en-US"/>
        </w:rPr>
      </w:pPr>
      <w:r w:rsidRPr="000F0BA0">
        <w:rPr>
          <w:lang w:val="en-US"/>
        </w:rPr>
        <w:t xml:space="preserve">          description: Features required to be supported by the target NF</w:t>
      </w:r>
    </w:p>
    <w:p w14:paraId="7D709D95" w14:textId="77777777" w:rsidR="007C39F2" w:rsidRPr="000F0BA0" w:rsidRDefault="007C39F2" w:rsidP="007C39F2">
      <w:pPr>
        <w:pStyle w:val="PL"/>
        <w:rPr>
          <w:lang w:val="en-US"/>
        </w:rPr>
      </w:pPr>
      <w:r w:rsidRPr="000F0BA0">
        <w:rPr>
          <w:lang w:val="en-US"/>
        </w:rPr>
        <w:t xml:space="preserve">          schema:</w:t>
      </w:r>
    </w:p>
    <w:p w14:paraId="645A5BC1" w14:textId="77777777" w:rsidR="007C39F2" w:rsidRPr="000F0BA0" w:rsidRDefault="007C39F2" w:rsidP="007C39F2">
      <w:pPr>
        <w:pStyle w:val="PL"/>
      </w:pPr>
      <w:r w:rsidRPr="000F0BA0">
        <w:rPr>
          <w:lang w:val="en-US"/>
        </w:rPr>
        <w:t xml:space="preserve">            $ref: 'TS29571_CommonData.yaml#/components/schemas/SupportedFeatures'</w:t>
      </w:r>
    </w:p>
    <w:p w14:paraId="797EFA6A" w14:textId="77777777" w:rsidR="007C39F2" w:rsidRPr="000F0BA0" w:rsidRDefault="007C39F2" w:rsidP="007C39F2">
      <w:pPr>
        <w:pStyle w:val="PL"/>
      </w:pPr>
      <w:r w:rsidRPr="000F0BA0">
        <w:t xml:space="preserve">      requestBody:</w:t>
      </w:r>
    </w:p>
    <w:p w14:paraId="1759A5A7" w14:textId="77777777" w:rsidR="007C39F2" w:rsidRPr="000F0BA0" w:rsidRDefault="007C39F2" w:rsidP="007C39F2">
      <w:pPr>
        <w:pStyle w:val="PL"/>
      </w:pPr>
      <w:r w:rsidRPr="000F0BA0">
        <w:t xml:space="preserve">        content:</w:t>
      </w:r>
    </w:p>
    <w:p w14:paraId="6534B5EE" w14:textId="77777777" w:rsidR="007C39F2" w:rsidRPr="000F0BA0" w:rsidRDefault="007C39F2" w:rsidP="007C39F2">
      <w:pPr>
        <w:pStyle w:val="PL"/>
      </w:pPr>
      <w:r w:rsidRPr="000F0BA0">
        <w:t xml:space="preserve">          application/</w:t>
      </w:r>
      <w:r w:rsidRPr="000F0BA0">
        <w:rPr>
          <w:lang w:val="en-US"/>
        </w:rPr>
        <w:t>merge-patch+</w:t>
      </w:r>
      <w:r w:rsidRPr="000F0BA0">
        <w:t>json:</w:t>
      </w:r>
    </w:p>
    <w:p w14:paraId="3234697E" w14:textId="77777777" w:rsidR="007C39F2" w:rsidRPr="000F0BA0" w:rsidRDefault="007C39F2" w:rsidP="007C39F2">
      <w:pPr>
        <w:pStyle w:val="PL"/>
      </w:pPr>
      <w:r w:rsidRPr="000F0BA0">
        <w:t xml:space="preserve">            schema:</w:t>
      </w:r>
    </w:p>
    <w:p w14:paraId="1FBFCE2F" w14:textId="77777777" w:rsidR="007C39F2" w:rsidRPr="000F0BA0" w:rsidRDefault="007C39F2" w:rsidP="007C39F2">
      <w:pPr>
        <w:pStyle w:val="PL"/>
      </w:pPr>
      <w:r w:rsidRPr="000F0BA0">
        <w:t xml:space="preserve">              $ref: '#/components/schemas/SdmSubsModification'</w:t>
      </w:r>
    </w:p>
    <w:p w14:paraId="1C559886" w14:textId="77777777" w:rsidR="007C39F2" w:rsidRPr="000F0BA0" w:rsidRDefault="007C39F2" w:rsidP="007C39F2">
      <w:pPr>
        <w:pStyle w:val="PL"/>
      </w:pPr>
      <w:r w:rsidRPr="000F0BA0">
        <w:t xml:space="preserve">        required: true</w:t>
      </w:r>
    </w:p>
    <w:p w14:paraId="1AC9100B" w14:textId="77777777" w:rsidR="007C39F2" w:rsidRPr="000F0BA0" w:rsidRDefault="007C39F2" w:rsidP="007C39F2">
      <w:pPr>
        <w:pStyle w:val="PL"/>
      </w:pPr>
      <w:r w:rsidRPr="000F0BA0">
        <w:t xml:space="preserve">      responses:</w:t>
      </w:r>
    </w:p>
    <w:p w14:paraId="2E7934CA" w14:textId="77777777" w:rsidR="007C39F2" w:rsidRPr="000F0BA0" w:rsidRDefault="007C39F2" w:rsidP="007C39F2">
      <w:pPr>
        <w:pStyle w:val="PL"/>
      </w:pPr>
      <w:r w:rsidRPr="000F0BA0">
        <w:t xml:space="preserve">        '200':</w:t>
      </w:r>
    </w:p>
    <w:p w14:paraId="7AEAE519" w14:textId="77777777" w:rsidR="007C39F2" w:rsidRPr="000F0BA0" w:rsidRDefault="007C39F2" w:rsidP="007C39F2">
      <w:pPr>
        <w:pStyle w:val="PL"/>
      </w:pPr>
      <w:r w:rsidRPr="000F0BA0">
        <w:t xml:space="preserve">          description: Expected response to a valid request</w:t>
      </w:r>
    </w:p>
    <w:p w14:paraId="2063E75F" w14:textId="77777777" w:rsidR="007C39F2" w:rsidRPr="000F0BA0" w:rsidRDefault="007C39F2" w:rsidP="007C39F2">
      <w:pPr>
        <w:pStyle w:val="PL"/>
      </w:pPr>
      <w:r w:rsidRPr="000F0BA0">
        <w:t xml:space="preserve">          content:</w:t>
      </w:r>
    </w:p>
    <w:p w14:paraId="33AFE195" w14:textId="77777777" w:rsidR="007C39F2" w:rsidRPr="000F0BA0" w:rsidRDefault="007C39F2" w:rsidP="007C39F2">
      <w:pPr>
        <w:pStyle w:val="PL"/>
      </w:pPr>
      <w:r w:rsidRPr="000F0BA0">
        <w:t xml:space="preserve">            application/json:</w:t>
      </w:r>
    </w:p>
    <w:p w14:paraId="7D6DE233" w14:textId="77777777" w:rsidR="007C39F2" w:rsidRPr="000F0BA0" w:rsidRDefault="007C39F2" w:rsidP="007C39F2">
      <w:pPr>
        <w:pStyle w:val="PL"/>
      </w:pPr>
      <w:r w:rsidRPr="000F0BA0">
        <w:t xml:space="preserve">              schema:</w:t>
      </w:r>
    </w:p>
    <w:p w14:paraId="7B8BACE5" w14:textId="77777777" w:rsidR="007C39F2" w:rsidRPr="000F0BA0" w:rsidRDefault="007C39F2" w:rsidP="007C39F2">
      <w:pPr>
        <w:pStyle w:val="PL"/>
      </w:pPr>
      <w:r w:rsidRPr="000F0BA0">
        <w:t xml:space="preserve">                oneOf:</w:t>
      </w:r>
    </w:p>
    <w:p w14:paraId="3874BC76" w14:textId="77777777" w:rsidR="007C39F2" w:rsidRPr="000F0BA0" w:rsidRDefault="007C39F2" w:rsidP="007C39F2">
      <w:pPr>
        <w:pStyle w:val="PL"/>
      </w:pPr>
      <w:r w:rsidRPr="000F0BA0">
        <w:t xml:space="preserve">                  - $ref: '#/components/schemas/SdmSubscription'</w:t>
      </w:r>
    </w:p>
    <w:p w14:paraId="716ECAAA" w14:textId="77777777" w:rsidR="007C39F2" w:rsidRPr="000F0BA0" w:rsidRDefault="007C39F2" w:rsidP="007C39F2">
      <w:pPr>
        <w:pStyle w:val="PL"/>
      </w:pPr>
      <w:r w:rsidRPr="000F0BA0">
        <w:t xml:space="preserve">                  - $ref: 'TS29571_CommonData.yaml#/components/schemas/</w:t>
      </w:r>
      <w:r w:rsidRPr="000F0BA0">
        <w:rPr>
          <w:rFonts w:hint="eastAsia"/>
          <w:lang w:eastAsia="zh-CN"/>
        </w:rPr>
        <w:t>PatchResult</w:t>
      </w:r>
      <w:r w:rsidRPr="000F0BA0">
        <w:t>'</w:t>
      </w:r>
    </w:p>
    <w:p w14:paraId="4261C6C1" w14:textId="77777777" w:rsidR="007C39F2" w:rsidRPr="000F0BA0" w:rsidRDefault="007C39F2" w:rsidP="007C39F2">
      <w:pPr>
        <w:pStyle w:val="PL"/>
        <w:rPr>
          <w:lang w:val="en-US"/>
        </w:rPr>
      </w:pPr>
      <w:r w:rsidRPr="000F0BA0">
        <w:rPr>
          <w:lang w:val="en-US"/>
        </w:rPr>
        <w:t xml:space="preserve">        '400':</w:t>
      </w:r>
    </w:p>
    <w:p w14:paraId="3C12C2A4" w14:textId="77777777" w:rsidR="007C39F2" w:rsidRPr="000F0BA0" w:rsidRDefault="007C39F2" w:rsidP="007C39F2">
      <w:pPr>
        <w:pStyle w:val="PL"/>
      </w:pPr>
      <w:r w:rsidRPr="000F0BA0">
        <w:rPr>
          <w:lang w:val="en-US"/>
        </w:rPr>
        <w:t xml:space="preserve">          </w:t>
      </w:r>
      <w:r w:rsidRPr="000F0BA0">
        <w:t>$ref: 'TS29571_CommonData.yaml#/components/responses/400'</w:t>
      </w:r>
    </w:p>
    <w:p w14:paraId="36C1CFF7" w14:textId="77777777" w:rsidR="007C39F2" w:rsidRPr="000F0BA0" w:rsidRDefault="007C39F2" w:rsidP="007C39F2">
      <w:pPr>
        <w:pStyle w:val="PL"/>
        <w:rPr>
          <w:lang w:val="en-US"/>
        </w:rPr>
      </w:pPr>
      <w:r w:rsidRPr="000F0BA0">
        <w:rPr>
          <w:lang w:val="en-US"/>
        </w:rPr>
        <w:t xml:space="preserve">        '401':</w:t>
      </w:r>
    </w:p>
    <w:p w14:paraId="44540E06" w14:textId="77777777" w:rsidR="007C39F2" w:rsidRPr="000F0BA0" w:rsidRDefault="007C39F2" w:rsidP="007C39F2">
      <w:pPr>
        <w:pStyle w:val="PL"/>
      </w:pPr>
      <w:r w:rsidRPr="000F0BA0">
        <w:rPr>
          <w:lang w:val="en-US"/>
        </w:rPr>
        <w:t xml:space="preserve">          $ref: 'TS29571_CommonData.yaml#/components/responses/401'</w:t>
      </w:r>
    </w:p>
    <w:p w14:paraId="67AAC71B" w14:textId="77777777" w:rsidR="007C39F2" w:rsidRPr="000F0BA0" w:rsidRDefault="007C39F2" w:rsidP="007C39F2">
      <w:pPr>
        <w:pStyle w:val="PL"/>
        <w:rPr>
          <w:lang w:val="en-US"/>
        </w:rPr>
      </w:pPr>
      <w:r w:rsidRPr="000F0BA0">
        <w:rPr>
          <w:lang w:val="en-US"/>
        </w:rPr>
        <w:t xml:space="preserve">        '403':</w:t>
      </w:r>
    </w:p>
    <w:p w14:paraId="1DA5493A" w14:textId="77777777" w:rsidR="007C39F2" w:rsidRPr="000F0BA0" w:rsidRDefault="007C39F2" w:rsidP="007C39F2">
      <w:pPr>
        <w:pStyle w:val="PL"/>
      </w:pPr>
      <w:r w:rsidRPr="000F0BA0">
        <w:rPr>
          <w:lang w:val="en-US"/>
        </w:rPr>
        <w:t xml:space="preserve">          $ref: 'TS29571_CommonData.yaml#/components/responses/403'</w:t>
      </w:r>
    </w:p>
    <w:p w14:paraId="68F6F78E" w14:textId="77777777" w:rsidR="007C39F2" w:rsidRPr="000F0BA0" w:rsidRDefault="007C39F2" w:rsidP="007C39F2">
      <w:pPr>
        <w:pStyle w:val="PL"/>
        <w:rPr>
          <w:lang w:val="en-US"/>
        </w:rPr>
      </w:pPr>
      <w:r w:rsidRPr="000F0BA0">
        <w:rPr>
          <w:lang w:val="en-US"/>
        </w:rPr>
        <w:t xml:space="preserve">        '404':</w:t>
      </w:r>
    </w:p>
    <w:p w14:paraId="6583F958" w14:textId="77777777" w:rsidR="007C39F2" w:rsidRPr="000F0BA0" w:rsidRDefault="007C39F2" w:rsidP="007C39F2">
      <w:pPr>
        <w:pStyle w:val="PL"/>
        <w:rPr>
          <w:lang w:val="en-US"/>
        </w:rPr>
      </w:pPr>
      <w:r w:rsidRPr="000F0BA0">
        <w:rPr>
          <w:lang w:val="en-US"/>
        </w:rPr>
        <w:t xml:space="preserve">          $ref: 'TS29571_CommonData.yaml#/components/responses/404'</w:t>
      </w:r>
    </w:p>
    <w:p w14:paraId="1301A15A" w14:textId="77777777" w:rsidR="007C39F2" w:rsidRPr="000F0BA0" w:rsidRDefault="007C39F2" w:rsidP="007C39F2">
      <w:pPr>
        <w:pStyle w:val="PL"/>
        <w:rPr>
          <w:lang w:val="en-US"/>
        </w:rPr>
      </w:pPr>
      <w:r w:rsidRPr="000F0BA0">
        <w:rPr>
          <w:lang w:val="en-US"/>
        </w:rPr>
        <w:t xml:space="preserve">        '411':</w:t>
      </w:r>
    </w:p>
    <w:p w14:paraId="4097C141" w14:textId="77777777" w:rsidR="007C39F2" w:rsidRPr="000F0BA0" w:rsidRDefault="007C39F2" w:rsidP="007C39F2">
      <w:pPr>
        <w:pStyle w:val="PL"/>
      </w:pPr>
      <w:r w:rsidRPr="000F0BA0">
        <w:rPr>
          <w:lang w:val="en-US"/>
        </w:rPr>
        <w:t xml:space="preserve">          $ref: 'TS29571_CommonData.yaml#/components/responses/411'</w:t>
      </w:r>
    </w:p>
    <w:p w14:paraId="18DDA000" w14:textId="77777777" w:rsidR="007C39F2" w:rsidRPr="000F0BA0" w:rsidRDefault="007C39F2" w:rsidP="007C39F2">
      <w:pPr>
        <w:pStyle w:val="PL"/>
        <w:rPr>
          <w:lang w:val="en-US"/>
        </w:rPr>
      </w:pPr>
      <w:r w:rsidRPr="000F0BA0">
        <w:rPr>
          <w:lang w:val="en-US"/>
        </w:rPr>
        <w:t xml:space="preserve">        '413':</w:t>
      </w:r>
    </w:p>
    <w:p w14:paraId="094FDB1F" w14:textId="77777777" w:rsidR="007C39F2" w:rsidRPr="000F0BA0" w:rsidRDefault="007C39F2" w:rsidP="007C39F2">
      <w:pPr>
        <w:pStyle w:val="PL"/>
      </w:pPr>
      <w:r w:rsidRPr="000F0BA0">
        <w:rPr>
          <w:lang w:val="en-US"/>
        </w:rPr>
        <w:t xml:space="preserve">          $ref: 'TS29571_CommonData.yaml#/components/responses/413'</w:t>
      </w:r>
    </w:p>
    <w:p w14:paraId="5795F3CD" w14:textId="77777777" w:rsidR="007C39F2" w:rsidRPr="000F0BA0" w:rsidRDefault="007C39F2" w:rsidP="007C39F2">
      <w:pPr>
        <w:pStyle w:val="PL"/>
        <w:rPr>
          <w:lang w:val="en-US"/>
        </w:rPr>
      </w:pPr>
      <w:r w:rsidRPr="000F0BA0">
        <w:rPr>
          <w:lang w:val="en-US"/>
        </w:rPr>
        <w:t xml:space="preserve">        '415':</w:t>
      </w:r>
    </w:p>
    <w:p w14:paraId="2EB6DA83" w14:textId="77777777" w:rsidR="007C39F2" w:rsidRPr="000F0BA0" w:rsidRDefault="007C39F2" w:rsidP="007C39F2">
      <w:pPr>
        <w:pStyle w:val="PL"/>
      </w:pPr>
      <w:r w:rsidRPr="000F0BA0">
        <w:rPr>
          <w:lang w:val="en-US"/>
        </w:rPr>
        <w:t xml:space="preserve">          $ref: 'TS29571_CommonData.yaml#/components/responses/415'</w:t>
      </w:r>
    </w:p>
    <w:p w14:paraId="37E9A1AA" w14:textId="77777777" w:rsidR="007C39F2" w:rsidRPr="000F0BA0" w:rsidRDefault="007C39F2" w:rsidP="007C39F2">
      <w:pPr>
        <w:pStyle w:val="PL"/>
        <w:rPr>
          <w:lang w:val="en-US"/>
        </w:rPr>
      </w:pPr>
      <w:r w:rsidRPr="000F0BA0">
        <w:rPr>
          <w:lang w:val="en-US"/>
        </w:rPr>
        <w:t xml:space="preserve">        '429':</w:t>
      </w:r>
    </w:p>
    <w:p w14:paraId="18EBDAF1" w14:textId="77777777" w:rsidR="007C39F2" w:rsidRPr="000F0BA0" w:rsidRDefault="007C39F2" w:rsidP="007C39F2">
      <w:pPr>
        <w:pStyle w:val="PL"/>
      </w:pPr>
      <w:r w:rsidRPr="000F0BA0">
        <w:rPr>
          <w:lang w:val="en-US"/>
        </w:rPr>
        <w:t xml:space="preserve">          $ref: 'TS29571_CommonData.yaml#/components/responses/429'</w:t>
      </w:r>
    </w:p>
    <w:p w14:paraId="2B3AFD69" w14:textId="77777777" w:rsidR="007C39F2" w:rsidRPr="000F0BA0" w:rsidRDefault="007C39F2" w:rsidP="007C39F2">
      <w:pPr>
        <w:pStyle w:val="PL"/>
        <w:rPr>
          <w:lang w:val="en-US"/>
        </w:rPr>
      </w:pPr>
      <w:r w:rsidRPr="000F0BA0">
        <w:rPr>
          <w:lang w:val="en-US"/>
        </w:rPr>
        <w:t xml:space="preserve">        '500':</w:t>
      </w:r>
    </w:p>
    <w:p w14:paraId="11185EEB" w14:textId="77777777" w:rsidR="007C39F2" w:rsidRPr="000F0BA0" w:rsidRDefault="007C39F2" w:rsidP="007C39F2">
      <w:pPr>
        <w:pStyle w:val="PL"/>
      </w:pPr>
      <w:r w:rsidRPr="000F0BA0">
        <w:rPr>
          <w:lang w:val="en-US"/>
        </w:rPr>
        <w:t xml:space="preserve">          </w:t>
      </w:r>
      <w:r w:rsidRPr="000F0BA0">
        <w:t>$ref: 'TS29571_CommonData.yaml#/components/responses/500'</w:t>
      </w:r>
    </w:p>
    <w:p w14:paraId="6EFE1291" w14:textId="77777777" w:rsidR="007C39F2" w:rsidRPr="000F0BA0" w:rsidRDefault="007C39F2" w:rsidP="007C39F2">
      <w:pPr>
        <w:pStyle w:val="PL"/>
        <w:rPr>
          <w:lang w:val="en-US"/>
        </w:rPr>
      </w:pPr>
      <w:r w:rsidRPr="000F0BA0">
        <w:rPr>
          <w:lang w:val="en-US"/>
        </w:rPr>
        <w:t xml:space="preserve">        '502':</w:t>
      </w:r>
    </w:p>
    <w:p w14:paraId="241B4388" w14:textId="77777777" w:rsidR="007C39F2" w:rsidRPr="000F0BA0" w:rsidRDefault="007C39F2" w:rsidP="007C39F2">
      <w:pPr>
        <w:pStyle w:val="PL"/>
      </w:pPr>
      <w:r w:rsidRPr="000F0BA0">
        <w:rPr>
          <w:lang w:val="en-US"/>
        </w:rPr>
        <w:t xml:space="preserve">          $ref: 'TS29571_CommonData.yaml#/components/responses/502'</w:t>
      </w:r>
    </w:p>
    <w:p w14:paraId="44FA7FD0" w14:textId="77777777" w:rsidR="007C39F2" w:rsidRPr="000F0BA0" w:rsidRDefault="007C39F2" w:rsidP="007C39F2">
      <w:pPr>
        <w:pStyle w:val="PL"/>
        <w:rPr>
          <w:lang w:val="en-US"/>
        </w:rPr>
      </w:pPr>
      <w:r w:rsidRPr="000F0BA0">
        <w:rPr>
          <w:lang w:val="en-US"/>
        </w:rPr>
        <w:t xml:space="preserve">        '503':</w:t>
      </w:r>
    </w:p>
    <w:p w14:paraId="59062C5F" w14:textId="77777777" w:rsidR="007C39F2" w:rsidRPr="000F0BA0" w:rsidRDefault="007C39F2" w:rsidP="007C39F2">
      <w:pPr>
        <w:pStyle w:val="PL"/>
        <w:rPr>
          <w:lang w:val="en-US"/>
        </w:rPr>
      </w:pPr>
      <w:r w:rsidRPr="000F0BA0">
        <w:t xml:space="preserve">          $ref: 'TS29571_CommonData.yaml#/components/responses/503'</w:t>
      </w:r>
    </w:p>
    <w:p w14:paraId="5CE1223C" w14:textId="77777777" w:rsidR="007C39F2" w:rsidRPr="000F0BA0" w:rsidRDefault="007C39F2" w:rsidP="007C39F2">
      <w:pPr>
        <w:pStyle w:val="PL"/>
      </w:pPr>
      <w:r w:rsidRPr="000F0BA0">
        <w:t xml:space="preserve">        default:</w:t>
      </w:r>
    </w:p>
    <w:p w14:paraId="43EB3CF3" w14:textId="77777777" w:rsidR="007C39F2" w:rsidRPr="000F0BA0" w:rsidRDefault="007C39F2" w:rsidP="007C39F2">
      <w:pPr>
        <w:pStyle w:val="PL"/>
      </w:pPr>
      <w:r w:rsidRPr="000F0BA0">
        <w:t xml:space="preserve">          description: Unexpected error</w:t>
      </w:r>
    </w:p>
    <w:p w14:paraId="328E185C" w14:textId="77777777" w:rsidR="007C39F2" w:rsidRPr="000F0BA0" w:rsidRDefault="007C39F2" w:rsidP="007C39F2">
      <w:pPr>
        <w:pStyle w:val="PL"/>
      </w:pPr>
    </w:p>
    <w:p w14:paraId="10495259" w14:textId="77777777" w:rsidR="007C39F2" w:rsidRPr="000F0BA0" w:rsidRDefault="007C39F2" w:rsidP="007C39F2">
      <w:pPr>
        <w:pStyle w:val="PL"/>
      </w:pPr>
      <w:r w:rsidRPr="000F0BA0">
        <w:t xml:space="preserve">  /group-data/group-identifiers:</w:t>
      </w:r>
    </w:p>
    <w:p w14:paraId="67E8DA66" w14:textId="77777777" w:rsidR="007C39F2" w:rsidRPr="000F0BA0" w:rsidRDefault="007C39F2" w:rsidP="007C39F2">
      <w:pPr>
        <w:pStyle w:val="PL"/>
      </w:pPr>
      <w:r w:rsidRPr="000F0BA0">
        <w:lastRenderedPageBreak/>
        <w:t xml:space="preserve">    get:</w:t>
      </w:r>
    </w:p>
    <w:p w14:paraId="6B0F727D" w14:textId="77777777" w:rsidR="007C39F2" w:rsidRPr="000F0BA0" w:rsidRDefault="007C39F2" w:rsidP="007C39F2">
      <w:pPr>
        <w:pStyle w:val="PL"/>
      </w:pPr>
      <w:r w:rsidRPr="000F0BA0">
        <w:t xml:space="preserve">      summary: Mapping of Group Identifiers</w:t>
      </w:r>
    </w:p>
    <w:p w14:paraId="4AA813C7" w14:textId="77777777" w:rsidR="007C39F2" w:rsidRPr="000F0BA0" w:rsidRDefault="007C39F2" w:rsidP="007C39F2">
      <w:pPr>
        <w:pStyle w:val="PL"/>
      </w:pPr>
      <w:r w:rsidRPr="000F0BA0">
        <w:t xml:space="preserve">      operationId: GetGroupIdentifiers</w:t>
      </w:r>
    </w:p>
    <w:p w14:paraId="2D0BA890" w14:textId="77777777" w:rsidR="007C39F2" w:rsidRPr="000F0BA0" w:rsidRDefault="007C39F2" w:rsidP="007C39F2">
      <w:pPr>
        <w:pStyle w:val="PL"/>
      </w:pPr>
      <w:r w:rsidRPr="000F0BA0">
        <w:t xml:space="preserve">      tags:</w:t>
      </w:r>
    </w:p>
    <w:p w14:paraId="334E6C0A" w14:textId="77777777" w:rsidR="007C39F2" w:rsidRPr="000F0BA0" w:rsidRDefault="007C39F2" w:rsidP="007C39F2">
      <w:pPr>
        <w:pStyle w:val="PL"/>
      </w:pPr>
      <w:r w:rsidRPr="000F0BA0">
        <w:t xml:space="preserve">        - Group Identifiers</w:t>
      </w:r>
    </w:p>
    <w:p w14:paraId="6293794C" w14:textId="77777777" w:rsidR="007C39F2" w:rsidRPr="000F0BA0" w:rsidRDefault="007C39F2" w:rsidP="007C39F2">
      <w:pPr>
        <w:pStyle w:val="PL"/>
      </w:pPr>
      <w:r w:rsidRPr="000F0BA0">
        <w:t xml:space="preserve">      security:</w:t>
      </w:r>
    </w:p>
    <w:p w14:paraId="4EA14541" w14:textId="77777777" w:rsidR="007C39F2" w:rsidRPr="000F0BA0" w:rsidRDefault="007C39F2" w:rsidP="007C39F2">
      <w:pPr>
        <w:pStyle w:val="PL"/>
      </w:pPr>
      <w:r w:rsidRPr="000F0BA0">
        <w:t xml:space="preserve">        - {}</w:t>
      </w:r>
    </w:p>
    <w:p w14:paraId="1BEAB6FE" w14:textId="77777777" w:rsidR="007C39F2" w:rsidRPr="000F0BA0" w:rsidRDefault="007C39F2" w:rsidP="007C39F2">
      <w:pPr>
        <w:pStyle w:val="PL"/>
      </w:pPr>
      <w:r w:rsidRPr="000F0BA0">
        <w:t xml:space="preserve">        - oAuth2ClientCredentials:</w:t>
      </w:r>
    </w:p>
    <w:p w14:paraId="167AE2BA" w14:textId="77777777" w:rsidR="007C39F2" w:rsidRPr="000F0BA0" w:rsidRDefault="007C39F2" w:rsidP="007C39F2">
      <w:pPr>
        <w:pStyle w:val="PL"/>
      </w:pPr>
      <w:r w:rsidRPr="000F0BA0">
        <w:t xml:space="preserve">          - nudm-sdm</w:t>
      </w:r>
    </w:p>
    <w:p w14:paraId="0358B2BF" w14:textId="77777777" w:rsidR="007C39F2" w:rsidRPr="000F0BA0" w:rsidRDefault="007C39F2" w:rsidP="007C39F2">
      <w:pPr>
        <w:pStyle w:val="PL"/>
      </w:pPr>
      <w:r w:rsidRPr="000F0BA0">
        <w:t xml:space="preserve">        - oAuth2ClientCredentials:</w:t>
      </w:r>
    </w:p>
    <w:p w14:paraId="7CCDED33" w14:textId="77777777" w:rsidR="007C39F2" w:rsidRPr="000F0BA0" w:rsidRDefault="007C39F2" w:rsidP="007C39F2">
      <w:pPr>
        <w:pStyle w:val="PL"/>
      </w:pPr>
      <w:r w:rsidRPr="000F0BA0">
        <w:t xml:space="preserve">          - nudm-sdm</w:t>
      </w:r>
    </w:p>
    <w:p w14:paraId="0311B6FD" w14:textId="77777777" w:rsidR="007C39F2" w:rsidRPr="000F0BA0" w:rsidRDefault="007C39F2" w:rsidP="007C39F2">
      <w:pPr>
        <w:pStyle w:val="PL"/>
      </w:pPr>
      <w:r w:rsidRPr="000F0BA0">
        <w:t xml:space="preserve">          - nudm-sdm:group-identifiers:read</w:t>
      </w:r>
    </w:p>
    <w:p w14:paraId="59A5CC52" w14:textId="77777777" w:rsidR="007C39F2" w:rsidRPr="000F0BA0" w:rsidRDefault="007C39F2" w:rsidP="007C39F2">
      <w:pPr>
        <w:pStyle w:val="PL"/>
      </w:pPr>
      <w:r w:rsidRPr="000F0BA0">
        <w:t xml:space="preserve">      parameters:</w:t>
      </w:r>
    </w:p>
    <w:p w14:paraId="489C3969" w14:textId="77777777" w:rsidR="007C39F2" w:rsidRPr="000F0BA0" w:rsidRDefault="007C39F2" w:rsidP="007C39F2">
      <w:pPr>
        <w:pStyle w:val="PL"/>
      </w:pPr>
      <w:r w:rsidRPr="000F0BA0">
        <w:t xml:space="preserve">        - name: ext-group-id</w:t>
      </w:r>
    </w:p>
    <w:p w14:paraId="2C5356E6" w14:textId="77777777" w:rsidR="007C39F2" w:rsidRPr="000F0BA0" w:rsidRDefault="007C39F2" w:rsidP="007C39F2">
      <w:pPr>
        <w:pStyle w:val="PL"/>
      </w:pPr>
      <w:r w:rsidRPr="000F0BA0">
        <w:t xml:space="preserve">          in: query</w:t>
      </w:r>
    </w:p>
    <w:p w14:paraId="143982A9" w14:textId="77777777" w:rsidR="007C39F2" w:rsidRPr="000F0BA0" w:rsidRDefault="007C39F2" w:rsidP="007C39F2">
      <w:pPr>
        <w:pStyle w:val="PL"/>
      </w:pPr>
      <w:r w:rsidRPr="000F0BA0">
        <w:t xml:space="preserve">          description: External Group Identifier</w:t>
      </w:r>
    </w:p>
    <w:p w14:paraId="7D563D58" w14:textId="77777777" w:rsidR="007C39F2" w:rsidRPr="000F0BA0" w:rsidRDefault="007C39F2" w:rsidP="007C39F2">
      <w:pPr>
        <w:pStyle w:val="PL"/>
      </w:pPr>
      <w:r w:rsidRPr="000F0BA0">
        <w:t xml:space="preserve">          required: false</w:t>
      </w:r>
    </w:p>
    <w:p w14:paraId="707C62C2" w14:textId="77777777" w:rsidR="007C39F2" w:rsidRPr="000F0BA0" w:rsidRDefault="007C39F2" w:rsidP="007C39F2">
      <w:pPr>
        <w:pStyle w:val="PL"/>
      </w:pPr>
      <w:r w:rsidRPr="000F0BA0">
        <w:t xml:space="preserve">          schema:</w:t>
      </w:r>
    </w:p>
    <w:p w14:paraId="6EE5AE2D" w14:textId="77777777" w:rsidR="007C39F2" w:rsidRPr="000F0BA0" w:rsidRDefault="007C39F2" w:rsidP="007C39F2">
      <w:pPr>
        <w:pStyle w:val="PL"/>
      </w:pPr>
      <w:r w:rsidRPr="000F0BA0">
        <w:t xml:space="preserve">            $ref: '#/components/schemas/ExtGroupId'</w:t>
      </w:r>
    </w:p>
    <w:p w14:paraId="7C57DE5E" w14:textId="77777777" w:rsidR="007C39F2" w:rsidRPr="000F0BA0" w:rsidRDefault="007C39F2" w:rsidP="007C39F2">
      <w:pPr>
        <w:pStyle w:val="PL"/>
      </w:pPr>
      <w:r w:rsidRPr="000F0BA0">
        <w:t xml:space="preserve">        - name: int-group-id</w:t>
      </w:r>
    </w:p>
    <w:p w14:paraId="51FABD40" w14:textId="77777777" w:rsidR="007C39F2" w:rsidRPr="000F0BA0" w:rsidRDefault="007C39F2" w:rsidP="007C39F2">
      <w:pPr>
        <w:pStyle w:val="PL"/>
      </w:pPr>
      <w:r w:rsidRPr="000F0BA0">
        <w:t xml:space="preserve">          in: query</w:t>
      </w:r>
    </w:p>
    <w:p w14:paraId="1B3B18E5" w14:textId="77777777" w:rsidR="007C39F2" w:rsidRPr="000F0BA0" w:rsidRDefault="007C39F2" w:rsidP="007C39F2">
      <w:pPr>
        <w:pStyle w:val="PL"/>
      </w:pPr>
      <w:r w:rsidRPr="000F0BA0">
        <w:t xml:space="preserve">          description: Internal Group Identifier</w:t>
      </w:r>
    </w:p>
    <w:p w14:paraId="4536B819" w14:textId="77777777" w:rsidR="007C39F2" w:rsidRPr="000F0BA0" w:rsidRDefault="007C39F2" w:rsidP="007C39F2">
      <w:pPr>
        <w:pStyle w:val="PL"/>
      </w:pPr>
      <w:r w:rsidRPr="000F0BA0">
        <w:t xml:space="preserve">          required: false</w:t>
      </w:r>
    </w:p>
    <w:p w14:paraId="5F4165AE" w14:textId="77777777" w:rsidR="007C39F2" w:rsidRPr="000F0BA0" w:rsidRDefault="007C39F2" w:rsidP="007C39F2">
      <w:pPr>
        <w:pStyle w:val="PL"/>
      </w:pPr>
      <w:r w:rsidRPr="000F0BA0">
        <w:t xml:space="preserve">          schema:</w:t>
      </w:r>
    </w:p>
    <w:p w14:paraId="6AE6B2CE" w14:textId="77777777" w:rsidR="007C39F2" w:rsidRPr="000F0BA0" w:rsidRDefault="007C39F2" w:rsidP="007C39F2">
      <w:pPr>
        <w:pStyle w:val="PL"/>
      </w:pPr>
      <w:r w:rsidRPr="000F0BA0">
        <w:t xml:space="preserve">            $ref: 'TS29571_CommonData.yaml#/components/schemas/GroupId'</w:t>
      </w:r>
    </w:p>
    <w:p w14:paraId="2F666693" w14:textId="77777777" w:rsidR="007C39F2" w:rsidRPr="000F0BA0" w:rsidRDefault="007C39F2" w:rsidP="007C39F2">
      <w:pPr>
        <w:pStyle w:val="PL"/>
      </w:pPr>
      <w:r w:rsidRPr="000F0BA0">
        <w:t xml:space="preserve">        - name: </w:t>
      </w:r>
      <w:r w:rsidRPr="000F0BA0">
        <w:rPr>
          <w:lang w:eastAsia="zh-CN"/>
        </w:rPr>
        <w:t>ue-id-ind</w:t>
      </w:r>
    </w:p>
    <w:p w14:paraId="0679D1E0" w14:textId="77777777" w:rsidR="007C39F2" w:rsidRPr="000F0BA0" w:rsidRDefault="007C39F2" w:rsidP="007C39F2">
      <w:pPr>
        <w:pStyle w:val="PL"/>
      </w:pPr>
      <w:r w:rsidRPr="000F0BA0">
        <w:t xml:space="preserve">          in: query</w:t>
      </w:r>
    </w:p>
    <w:p w14:paraId="0A7521E5" w14:textId="77777777" w:rsidR="007C39F2" w:rsidRPr="000F0BA0" w:rsidRDefault="007C39F2" w:rsidP="007C39F2">
      <w:pPr>
        <w:pStyle w:val="PL"/>
      </w:pPr>
      <w:r w:rsidRPr="000F0BA0">
        <w:t xml:space="preserve">          description: Indication whether </w:t>
      </w:r>
      <w:r w:rsidRPr="000F0BA0">
        <w:rPr>
          <w:rFonts w:cs="Arial"/>
          <w:szCs w:val="18"/>
          <w:lang w:eastAsia="zh-CN"/>
        </w:rPr>
        <w:t>UE identifiers are required or not</w:t>
      </w:r>
    </w:p>
    <w:p w14:paraId="4AA2056A" w14:textId="77777777" w:rsidR="007C39F2" w:rsidRPr="000F0BA0" w:rsidRDefault="007C39F2" w:rsidP="007C39F2">
      <w:pPr>
        <w:pStyle w:val="PL"/>
      </w:pPr>
      <w:r w:rsidRPr="000F0BA0">
        <w:t xml:space="preserve">          required: false</w:t>
      </w:r>
    </w:p>
    <w:p w14:paraId="44B68854" w14:textId="77777777" w:rsidR="007C39F2" w:rsidRPr="000F0BA0" w:rsidRDefault="007C39F2" w:rsidP="007C39F2">
      <w:pPr>
        <w:pStyle w:val="PL"/>
      </w:pPr>
      <w:r w:rsidRPr="000F0BA0">
        <w:t xml:space="preserve">          schema:</w:t>
      </w:r>
    </w:p>
    <w:p w14:paraId="2998C9AC" w14:textId="77777777" w:rsidR="007C39F2" w:rsidRPr="000F0BA0" w:rsidRDefault="007C39F2" w:rsidP="007C39F2">
      <w:pPr>
        <w:pStyle w:val="PL"/>
      </w:pPr>
      <w:r w:rsidRPr="000F0BA0">
        <w:t xml:space="preserve">            type: boolean</w:t>
      </w:r>
    </w:p>
    <w:p w14:paraId="657D8614" w14:textId="77777777" w:rsidR="007C39F2" w:rsidRPr="000F0BA0" w:rsidRDefault="007C39F2" w:rsidP="007C39F2">
      <w:pPr>
        <w:pStyle w:val="PL"/>
      </w:pPr>
      <w:r w:rsidRPr="000F0BA0">
        <w:rPr>
          <w:rFonts w:hint="eastAsia"/>
          <w:lang w:eastAsia="zh-CN"/>
        </w:rPr>
        <w:t xml:space="preserve"> </w:t>
      </w:r>
      <w:r w:rsidRPr="000F0BA0">
        <w:rPr>
          <w:lang w:eastAsia="zh-CN"/>
        </w:rPr>
        <w:t xml:space="preserve">           </w:t>
      </w:r>
      <w:r w:rsidRPr="000F0BA0">
        <w:t>default: false</w:t>
      </w:r>
    </w:p>
    <w:p w14:paraId="1B8D88C1" w14:textId="77777777" w:rsidR="007C39F2" w:rsidRPr="000F0BA0" w:rsidRDefault="007C39F2" w:rsidP="007C39F2">
      <w:pPr>
        <w:pStyle w:val="PL"/>
      </w:pPr>
      <w:r w:rsidRPr="000F0BA0">
        <w:t xml:space="preserve">        - name: supported-features</w:t>
      </w:r>
    </w:p>
    <w:p w14:paraId="1FC425A3" w14:textId="77777777" w:rsidR="007C39F2" w:rsidRPr="000F0BA0" w:rsidRDefault="007C39F2" w:rsidP="007C39F2">
      <w:pPr>
        <w:pStyle w:val="PL"/>
      </w:pPr>
      <w:r w:rsidRPr="000F0BA0">
        <w:t xml:space="preserve">          in: query</w:t>
      </w:r>
    </w:p>
    <w:p w14:paraId="42E4A9AB" w14:textId="77777777" w:rsidR="007C39F2" w:rsidRPr="000F0BA0" w:rsidRDefault="007C39F2" w:rsidP="007C39F2">
      <w:pPr>
        <w:pStyle w:val="PL"/>
      </w:pPr>
      <w:r w:rsidRPr="000F0BA0">
        <w:t xml:space="preserve">          description: Supported Features</w:t>
      </w:r>
    </w:p>
    <w:p w14:paraId="594DDB96" w14:textId="77777777" w:rsidR="007C39F2" w:rsidRPr="000F0BA0" w:rsidRDefault="007C39F2" w:rsidP="007C39F2">
      <w:pPr>
        <w:pStyle w:val="PL"/>
      </w:pPr>
      <w:r w:rsidRPr="000F0BA0">
        <w:t xml:space="preserve">          schema:</w:t>
      </w:r>
    </w:p>
    <w:p w14:paraId="1AEDFADC" w14:textId="77777777" w:rsidR="007C39F2" w:rsidRPr="000F0BA0" w:rsidRDefault="007C39F2" w:rsidP="007C39F2">
      <w:pPr>
        <w:pStyle w:val="PL"/>
      </w:pPr>
      <w:r w:rsidRPr="000F0BA0">
        <w:t xml:space="preserve">            $ref: 'TS29571_CommonData.yaml#/components/schemas/SupportedFeatures'</w:t>
      </w:r>
    </w:p>
    <w:p w14:paraId="36BD9CF1" w14:textId="77777777" w:rsidR="007C39F2" w:rsidRPr="000F0BA0" w:rsidRDefault="007C39F2" w:rsidP="007C39F2">
      <w:pPr>
        <w:pStyle w:val="PL"/>
      </w:pPr>
      <w:r w:rsidRPr="000F0BA0">
        <w:t xml:space="preserve">        - name: af-id</w:t>
      </w:r>
    </w:p>
    <w:p w14:paraId="233AAD48" w14:textId="77777777" w:rsidR="007C39F2" w:rsidRPr="000F0BA0" w:rsidRDefault="007C39F2" w:rsidP="007C39F2">
      <w:pPr>
        <w:pStyle w:val="PL"/>
      </w:pPr>
      <w:r w:rsidRPr="000F0BA0">
        <w:t xml:space="preserve">          in: query</w:t>
      </w:r>
    </w:p>
    <w:p w14:paraId="1D1673EE" w14:textId="77777777" w:rsidR="007C39F2" w:rsidRPr="000F0BA0" w:rsidRDefault="007C39F2" w:rsidP="007C39F2">
      <w:pPr>
        <w:pStyle w:val="PL"/>
      </w:pPr>
      <w:r w:rsidRPr="000F0BA0">
        <w:t xml:space="preserve">          description: AF identifier</w:t>
      </w:r>
    </w:p>
    <w:p w14:paraId="016A43F6" w14:textId="77777777" w:rsidR="007C39F2" w:rsidRPr="000F0BA0" w:rsidRDefault="007C39F2" w:rsidP="007C39F2">
      <w:pPr>
        <w:pStyle w:val="PL"/>
      </w:pPr>
      <w:r w:rsidRPr="000F0BA0">
        <w:t xml:space="preserve">          schema:</w:t>
      </w:r>
    </w:p>
    <w:p w14:paraId="64BDE751" w14:textId="77777777" w:rsidR="007C39F2" w:rsidRPr="000F0BA0" w:rsidRDefault="007C39F2" w:rsidP="007C39F2">
      <w:pPr>
        <w:pStyle w:val="PL"/>
      </w:pPr>
      <w:r w:rsidRPr="000F0BA0">
        <w:t xml:space="preserve">            type: string</w:t>
      </w:r>
    </w:p>
    <w:p w14:paraId="645FFC0C" w14:textId="77777777" w:rsidR="007C39F2" w:rsidRPr="000F0BA0" w:rsidRDefault="007C39F2" w:rsidP="007C39F2">
      <w:pPr>
        <w:pStyle w:val="PL"/>
        <w:rPr>
          <w:lang w:val="en-US"/>
        </w:rPr>
      </w:pPr>
      <w:r w:rsidRPr="000F0BA0">
        <w:rPr>
          <w:lang w:val="en-US"/>
        </w:rPr>
        <w:t xml:space="preserve">        - name: If-None-Match</w:t>
      </w:r>
    </w:p>
    <w:p w14:paraId="515533B2" w14:textId="77777777" w:rsidR="007C39F2" w:rsidRPr="000F0BA0" w:rsidRDefault="007C39F2" w:rsidP="007C39F2">
      <w:pPr>
        <w:pStyle w:val="PL"/>
        <w:rPr>
          <w:lang w:val="en-US"/>
        </w:rPr>
      </w:pPr>
      <w:r w:rsidRPr="000F0BA0">
        <w:rPr>
          <w:lang w:val="en-US"/>
        </w:rPr>
        <w:t xml:space="preserve">          in: header</w:t>
      </w:r>
    </w:p>
    <w:p w14:paraId="4CAD1D9D" w14:textId="43F338C8" w:rsidR="007C39F2" w:rsidRPr="000F0BA0" w:rsidRDefault="007C39F2" w:rsidP="007C39F2">
      <w:pPr>
        <w:pStyle w:val="PL"/>
        <w:rPr>
          <w:lang w:val="en-US"/>
        </w:rPr>
      </w:pPr>
      <w:r w:rsidRPr="000F0BA0">
        <w:rPr>
          <w:lang w:val="en-US"/>
        </w:rPr>
        <w:t xml:space="preserve">          description: Validator for conditional requests, as described in RFC 9110, </w:t>
      </w:r>
      <w:del w:id="500" w:author="Ericsson JL - CT4#124" w:date="2024-08-07T17:07:00Z">
        <w:r w:rsidRPr="000F0BA0" w:rsidDel="003925CC">
          <w:rPr>
            <w:lang w:val="en-US"/>
          </w:rPr>
          <w:delText>3.2</w:delText>
        </w:r>
      </w:del>
      <w:ins w:id="501" w:author="Ericsson JL - CT4#124" w:date="2024-08-07T17:07:00Z">
        <w:r w:rsidR="003925CC">
          <w:rPr>
            <w:lang w:val="en-US"/>
          </w:rPr>
          <w:t>13.1.2</w:t>
        </w:r>
      </w:ins>
    </w:p>
    <w:p w14:paraId="2855E3BB" w14:textId="77777777" w:rsidR="007C39F2" w:rsidRPr="000F0BA0" w:rsidRDefault="007C39F2" w:rsidP="007C39F2">
      <w:pPr>
        <w:pStyle w:val="PL"/>
        <w:rPr>
          <w:lang w:val="en-US"/>
        </w:rPr>
      </w:pPr>
      <w:r w:rsidRPr="000F0BA0">
        <w:rPr>
          <w:lang w:val="en-US"/>
        </w:rPr>
        <w:t xml:space="preserve">          schema:</w:t>
      </w:r>
    </w:p>
    <w:p w14:paraId="020E52A8" w14:textId="77777777" w:rsidR="007C39F2" w:rsidRPr="000F0BA0" w:rsidRDefault="007C39F2" w:rsidP="007C39F2">
      <w:pPr>
        <w:pStyle w:val="PL"/>
        <w:rPr>
          <w:lang w:val="en-US"/>
        </w:rPr>
      </w:pPr>
      <w:r w:rsidRPr="000F0BA0">
        <w:rPr>
          <w:lang w:val="en-US"/>
        </w:rPr>
        <w:t xml:space="preserve">            type: string</w:t>
      </w:r>
    </w:p>
    <w:p w14:paraId="7A85A2B6" w14:textId="77777777" w:rsidR="007C39F2" w:rsidRPr="000F0BA0" w:rsidRDefault="007C39F2" w:rsidP="007C39F2">
      <w:pPr>
        <w:pStyle w:val="PL"/>
        <w:rPr>
          <w:lang w:val="en-US"/>
        </w:rPr>
      </w:pPr>
      <w:r w:rsidRPr="000F0BA0">
        <w:rPr>
          <w:lang w:val="en-US"/>
        </w:rPr>
        <w:t xml:space="preserve">        - name: If-Modified-Since</w:t>
      </w:r>
    </w:p>
    <w:p w14:paraId="73C01C59" w14:textId="77777777" w:rsidR="007C39F2" w:rsidRPr="000F0BA0" w:rsidRDefault="007C39F2" w:rsidP="007C39F2">
      <w:pPr>
        <w:pStyle w:val="PL"/>
        <w:rPr>
          <w:lang w:val="en-US"/>
        </w:rPr>
      </w:pPr>
      <w:r w:rsidRPr="000F0BA0">
        <w:rPr>
          <w:lang w:val="en-US"/>
        </w:rPr>
        <w:t xml:space="preserve">          in: header</w:t>
      </w:r>
    </w:p>
    <w:p w14:paraId="2C0C7965" w14:textId="3B4A41EE" w:rsidR="007C39F2" w:rsidRPr="000F0BA0" w:rsidRDefault="007C39F2" w:rsidP="007C39F2">
      <w:pPr>
        <w:pStyle w:val="PL"/>
        <w:rPr>
          <w:lang w:val="en-US"/>
        </w:rPr>
      </w:pPr>
      <w:r w:rsidRPr="000F0BA0">
        <w:rPr>
          <w:lang w:val="en-US"/>
        </w:rPr>
        <w:t xml:space="preserve">          description: Validator for conditional requests, as described in RFC 9110, </w:t>
      </w:r>
      <w:del w:id="502" w:author="Ericsson JL - CT4#124" w:date="2024-08-07T17:13:00Z">
        <w:r w:rsidRPr="000F0BA0" w:rsidDel="00387E44">
          <w:rPr>
            <w:lang w:val="en-US"/>
          </w:rPr>
          <w:delText>3.3</w:delText>
        </w:r>
      </w:del>
      <w:ins w:id="503" w:author="Ericsson JL - CT4#124" w:date="2024-08-07T17:13:00Z">
        <w:r w:rsidR="00387E44">
          <w:rPr>
            <w:lang w:val="en-US"/>
          </w:rPr>
          <w:t>13.1.3</w:t>
        </w:r>
      </w:ins>
    </w:p>
    <w:p w14:paraId="7599E34B" w14:textId="77777777" w:rsidR="007C39F2" w:rsidRPr="000F0BA0" w:rsidRDefault="007C39F2" w:rsidP="007C39F2">
      <w:pPr>
        <w:pStyle w:val="PL"/>
        <w:rPr>
          <w:lang w:val="en-US"/>
        </w:rPr>
      </w:pPr>
      <w:r w:rsidRPr="000F0BA0">
        <w:rPr>
          <w:lang w:val="en-US"/>
        </w:rPr>
        <w:t xml:space="preserve">          schema:</w:t>
      </w:r>
    </w:p>
    <w:p w14:paraId="2BB198A7" w14:textId="77777777" w:rsidR="007C39F2" w:rsidRPr="000F0BA0" w:rsidRDefault="007C39F2" w:rsidP="007C39F2">
      <w:pPr>
        <w:pStyle w:val="PL"/>
        <w:rPr>
          <w:lang w:val="en-US"/>
        </w:rPr>
      </w:pPr>
      <w:r w:rsidRPr="000F0BA0">
        <w:rPr>
          <w:lang w:val="en-US"/>
        </w:rPr>
        <w:t xml:space="preserve">            type: string</w:t>
      </w:r>
    </w:p>
    <w:p w14:paraId="573A016E" w14:textId="77777777" w:rsidR="007C39F2" w:rsidRPr="000F0BA0" w:rsidRDefault="007C39F2" w:rsidP="007C39F2">
      <w:pPr>
        <w:pStyle w:val="PL"/>
      </w:pPr>
      <w:r w:rsidRPr="000F0BA0">
        <w:t xml:space="preserve">      responses:</w:t>
      </w:r>
    </w:p>
    <w:p w14:paraId="6755ACBB" w14:textId="77777777" w:rsidR="007C39F2" w:rsidRPr="000F0BA0" w:rsidRDefault="007C39F2" w:rsidP="007C39F2">
      <w:pPr>
        <w:pStyle w:val="PL"/>
      </w:pPr>
      <w:r w:rsidRPr="000F0BA0">
        <w:t xml:space="preserve">        '200':</w:t>
      </w:r>
    </w:p>
    <w:p w14:paraId="5CD05E9E" w14:textId="77777777" w:rsidR="007C39F2" w:rsidRPr="000F0BA0" w:rsidRDefault="007C39F2" w:rsidP="007C39F2">
      <w:pPr>
        <w:pStyle w:val="PL"/>
      </w:pPr>
      <w:r w:rsidRPr="000F0BA0">
        <w:t xml:space="preserve">          description: Expected response to a valid request</w:t>
      </w:r>
    </w:p>
    <w:p w14:paraId="40CAC7B0" w14:textId="77777777" w:rsidR="007C39F2" w:rsidRPr="000F0BA0" w:rsidRDefault="007C39F2" w:rsidP="007C39F2">
      <w:pPr>
        <w:pStyle w:val="PL"/>
      </w:pPr>
      <w:r w:rsidRPr="000F0BA0">
        <w:t xml:space="preserve">          content:</w:t>
      </w:r>
    </w:p>
    <w:p w14:paraId="3E5B812E" w14:textId="77777777" w:rsidR="007C39F2" w:rsidRPr="000F0BA0" w:rsidRDefault="007C39F2" w:rsidP="007C39F2">
      <w:pPr>
        <w:pStyle w:val="PL"/>
      </w:pPr>
      <w:r w:rsidRPr="000F0BA0">
        <w:t xml:space="preserve">            application/json:</w:t>
      </w:r>
    </w:p>
    <w:p w14:paraId="57779E2C" w14:textId="77777777" w:rsidR="007C39F2" w:rsidRPr="000F0BA0" w:rsidRDefault="007C39F2" w:rsidP="007C39F2">
      <w:pPr>
        <w:pStyle w:val="PL"/>
      </w:pPr>
      <w:r w:rsidRPr="000F0BA0">
        <w:t xml:space="preserve">              schema:</w:t>
      </w:r>
    </w:p>
    <w:p w14:paraId="22FBDD5F" w14:textId="77777777" w:rsidR="007C39F2" w:rsidRPr="000F0BA0" w:rsidRDefault="007C39F2" w:rsidP="007C39F2">
      <w:pPr>
        <w:pStyle w:val="PL"/>
      </w:pPr>
      <w:r w:rsidRPr="000F0BA0">
        <w:t xml:space="preserve">                $ref: '#/components/schemas/GroupIdentifiers'</w:t>
      </w:r>
    </w:p>
    <w:p w14:paraId="336841C1" w14:textId="77777777" w:rsidR="007C39F2" w:rsidRPr="000F0BA0" w:rsidRDefault="007C39F2" w:rsidP="007C39F2">
      <w:pPr>
        <w:pStyle w:val="PL"/>
        <w:rPr>
          <w:lang w:val="en-US"/>
        </w:rPr>
      </w:pPr>
      <w:r w:rsidRPr="000F0BA0">
        <w:rPr>
          <w:lang w:val="en-US"/>
        </w:rPr>
        <w:t xml:space="preserve">          headers:</w:t>
      </w:r>
    </w:p>
    <w:p w14:paraId="41AF6473" w14:textId="77777777" w:rsidR="007C39F2" w:rsidRPr="000F0BA0" w:rsidRDefault="007C39F2" w:rsidP="007C39F2">
      <w:pPr>
        <w:pStyle w:val="PL"/>
        <w:rPr>
          <w:lang w:val="en-US"/>
        </w:rPr>
      </w:pPr>
      <w:r w:rsidRPr="000F0BA0">
        <w:rPr>
          <w:lang w:val="en-US"/>
        </w:rPr>
        <w:t xml:space="preserve">            Cache-Control:</w:t>
      </w:r>
    </w:p>
    <w:p w14:paraId="00AD79BB"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A23A845" w14:textId="77777777" w:rsidR="007C39F2" w:rsidRPr="000F0BA0" w:rsidRDefault="007C39F2" w:rsidP="007C39F2">
      <w:pPr>
        <w:pStyle w:val="PL"/>
        <w:rPr>
          <w:lang w:val="en-US"/>
        </w:rPr>
      </w:pPr>
      <w:r w:rsidRPr="000F0BA0">
        <w:rPr>
          <w:lang w:val="en-US"/>
        </w:rPr>
        <w:t xml:space="preserve">              schema:</w:t>
      </w:r>
    </w:p>
    <w:p w14:paraId="64FB0E6C" w14:textId="77777777" w:rsidR="007C39F2" w:rsidRPr="000F0BA0" w:rsidRDefault="007C39F2" w:rsidP="007C39F2">
      <w:pPr>
        <w:pStyle w:val="PL"/>
        <w:rPr>
          <w:lang w:val="en-US"/>
        </w:rPr>
      </w:pPr>
      <w:r w:rsidRPr="000F0BA0">
        <w:rPr>
          <w:lang w:val="en-US"/>
        </w:rPr>
        <w:t xml:space="preserve">                type: string</w:t>
      </w:r>
    </w:p>
    <w:p w14:paraId="0E6522C9" w14:textId="77777777" w:rsidR="007C39F2" w:rsidRPr="000F0BA0" w:rsidRDefault="007C39F2" w:rsidP="007C39F2">
      <w:pPr>
        <w:pStyle w:val="PL"/>
        <w:rPr>
          <w:lang w:val="en-US"/>
        </w:rPr>
      </w:pPr>
      <w:r w:rsidRPr="000F0BA0">
        <w:rPr>
          <w:lang w:val="en-US"/>
        </w:rPr>
        <w:t xml:space="preserve">            ETag:</w:t>
      </w:r>
    </w:p>
    <w:p w14:paraId="58F43735" w14:textId="513D301D" w:rsidR="007C39F2" w:rsidRPr="000F0BA0" w:rsidRDefault="007C39F2" w:rsidP="007C39F2">
      <w:pPr>
        <w:pStyle w:val="PL"/>
        <w:rPr>
          <w:lang w:val="en-US"/>
        </w:rPr>
      </w:pPr>
      <w:r w:rsidRPr="000F0BA0">
        <w:rPr>
          <w:lang w:val="en-US"/>
        </w:rPr>
        <w:t xml:space="preserve">              description: Entity Tag, containing a strong validator, as described in RFC 9110, </w:t>
      </w:r>
      <w:del w:id="504" w:author="Ericsson JL - CT4#124" w:date="2024-08-07T17:03:00Z">
        <w:r w:rsidRPr="000F0BA0" w:rsidDel="003925CC">
          <w:rPr>
            <w:lang w:val="en-US"/>
          </w:rPr>
          <w:delText>2.3</w:delText>
        </w:r>
      </w:del>
      <w:ins w:id="505" w:author="Ericsson JL - CT4#124" w:date="2024-08-07T17:03:00Z">
        <w:r w:rsidR="003925CC">
          <w:rPr>
            <w:lang w:val="en-US"/>
          </w:rPr>
          <w:t>8.8.3</w:t>
        </w:r>
      </w:ins>
    </w:p>
    <w:p w14:paraId="2BF6E351" w14:textId="77777777" w:rsidR="007C39F2" w:rsidRPr="000F0BA0" w:rsidRDefault="007C39F2" w:rsidP="007C39F2">
      <w:pPr>
        <w:pStyle w:val="PL"/>
        <w:rPr>
          <w:lang w:val="en-US"/>
        </w:rPr>
      </w:pPr>
      <w:r w:rsidRPr="000F0BA0">
        <w:rPr>
          <w:lang w:val="en-US"/>
        </w:rPr>
        <w:t xml:space="preserve">              schema:</w:t>
      </w:r>
    </w:p>
    <w:p w14:paraId="397B65F4" w14:textId="77777777" w:rsidR="007C39F2" w:rsidRPr="000F0BA0" w:rsidRDefault="007C39F2" w:rsidP="007C39F2">
      <w:pPr>
        <w:pStyle w:val="PL"/>
        <w:rPr>
          <w:lang w:val="en-US"/>
        </w:rPr>
      </w:pPr>
      <w:r w:rsidRPr="000F0BA0">
        <w:rPr>
          <w:lang w:val="en-US"/>
        </w:rPr>
        <w:t xml:space="preserve">                type: string</w:t>
      </w:r>
    </w:p>
    <w:p w14:paraId="4E031F13" w14:textId="77777777" w:rsidR="007C39F2" w:rsidRPr="000F0BA0" w:rsidRDefault="007C39F2" w:rsidP="007C39F2">
      <w:pPr>
        <w:pStyle w:val="PL"/>
        <w:rPr>
          <w:lang w:val="en-US"/>
        </w:rPr>
      </w:pPr>
      <w:r w:rsidRPr="000F0BA0">
        <w:rPr>
          <w:lang w:val="en-US"/>
        </w:rPr>
        <w:t xml:space="preserve">            Last-Modified:</w:t>
      </w:r>
    </w:p>
    <w:p w14:paraId="68CC0925" w14:textId="77777777" w:rsidR="007C39F2" w:rsidRDefault="007C39F2" w:rsidP="007C39F2">
      <w:pPr>
        <w:pStyle w:val="PL"/>
        <w:rPr>
          <w:lang w:val="en-US"/>
        </w:rPr>
      </w:pPr>
      <w:r w:rsidRPr="000F0BA0">
        <w:rPr>
          <w:lang w:val="en-US"/>
        </w:rPr>
        <w:t xml:space="preserve">              description: </w:t>
      </w:r>
      <w:r>
        <w:rPr>
          <w:lang w:val="en-US"/>
        </w:rPr>
        <w:t>&gt;</w:t>
      </w:r>
    </w:p>
    <w:p w14:paraId="7687CA32" w14:textId="38E32BBE"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06" w:author="Ericsson JL - CT4#124" w:date="2024-08-07T17:11:00Z">
        <w:r w:rsidRPr="000F0BA0" w:rsidDel="00D34EFF">
          <w:rPr>
            <w:lang w:val="en-US"/>
          </w:rPr>
          <w:delText>2.2</w:delText>
        </w:r>
      </w:del>
      <w:ins w:id="507" w:author="Ericsson JL - CT4#124" w:date="2024-08-07T17:11:00Z">
        <w:r w:rsidR="00D34EFF">
          <w:rPr>
            <w:lang w:val="en-US"/>
          </w:rPr>
          <w:t>8.8.2</w:t>
        </w:r>
      </w:ins>
    </w:p>
    <w:p w14:paraId="5264E6BC" w14:textId="77777777" w:rsidR="007C39F2" w:rsidRPr="000F0BA0" w:rsidRDefault="007C39F2" w:rsidP="007C39F2">
      <w:pPr>
        <w:pStyle w:val="PL"/>
        <w:rPr>
          <w:lang w:val="en-US"/>
        </w:rPr>
      </w:pPr>
      <w:r w:rsidRPr="000F0BA0">
        <w:rPr>
          <w:lang w:val="en-US"/>
        </w:rPr>
        <w:t xml:space="preserve">              schema:</w:t>
      </w:r>
    </w:p>
    <w:p w14:paraId="03F49CD5" w14:textId="77777777" w:rsidR="007C39F2" w:rsidRPr="000F0BA0" w:rsidRDefault="007C39F2" w:rsidP="007C39F2">
      <w:pPr>
        <w:pStyle w:val="PL"/>
        <w:rPr>
          <w:lang w:val="en-US"/>
        </w:rPr>
      </w:pPr>
      <w:r w:rsidRPr="000F0BA0">
        <w:rPr>
          <w:lang w:val="en-US"/>
        </w:rPr>
        <w:t xml:space="preserve">                type: string</w:t>
      </w:r>
    </w:p>
    <w:p w14:paraId="5A314562" w14:textId="77777777" w:rsidR="007C39F2" w:rsidRPr="000F0BA0" w:rsidRDefault="007C39F2" w:rsidP="007C39F2">
      <w:pPr>
        <w:pStyle w:val="PL"/>
        <w:rPr>
          <w:lang w:val="en-US"/>
        </w:rPr>
      </w:pPr>
      <w:r w:rsidRPr="000F0BA0">
        <w:rPr>
          <w:lang w:val="en-US"/>
        </w:rPr>
        <w:t xml:space="preserve">        '400':</w:t>
      </w:r>
    </w:p>
    <w:p w14:paraId="2F3FAEAC" w14:textId="77777777" w:rsidR="007C39F2" w:rsidRPr="000F0BA0" w:rsidRDefault="007C39F2" w:rsidP="007C39F2">
      <w:pPr>
        <w:pStyle w:val="PL"/>
      </w:pPr>
      <w:r w:rsidRPr="000F0BA0">
        <w:rPr>
          <w:lang w:val="en-US"/>
        </w:rPr>
        <w:t xml:space="preserve">          </w:t>
      </w:r>
      <w:r w:rsidRPr="000F0BA0">
        <w:t>$ref: 'TS29571_CommonData.yaml#/components/responses/400'</w:t>
      </w:r>
    </w:p>
    <w:p w14:paraId="391CCFCE" w14:textId="77777777" w:rsidR="007C39F2" w:rsidRPr="000F0BA0" w:rsidRDefault="007C39F2" w:rsidP="007C39F2">
      <w:pPr>
        <w:pStyle w:val="PL"/>
        <w:rPr>
          <w:lang w:val="en-US"/>
        </w:rPr>
      </w:pPr>
      <w:r w:rsidRPr="000F0BA0">
        <w:rPr>
          <w:lang w:val="en-US"/>
        </w:rPr>
        <w:t xml:space="preserve">        '401':</w:t>
      </w:r>
    </w:p>
    <w:p w14:paraId="215CEB14" w14:textId="77777777" w:rsidR="007C39F2" w:rsidRPr="000F0BA0" w:rsidRDefault="007C39F2" w:rsidP="007C39F2">
      <w:pPr>
        <w:pStyle w:val="PL"/>
      </w:pPr>
      <w:r w:rsidRPr="000F0BA0">
        <w:rPr>
          <w:lang w:val="en-US"/>
        </w:rPr>
        <w:t xml:space="preserve">          $ref: 'TS29571_CommonData.yaml#/components/responses/401'</w:t>
      </w:r>
    </w:p>
    <w:p w14:paraId="04B31E8F" w14:textId="77777777" w:rsidR="007C39F2" w:rsidRPr="000F0BA0" w:rsidRDefault="007C39F2" w:rsidP="007C39F2">
      <w:pPr>
        <w:pStyle w:val="PL"/>
      </w:pPr>
      <w:r w:rsidRPr="000F0BA0">
        <w:lastRenderedPageBreak/>
        <w:t xml:space="preserve">        '403':</w:t>
      </w:r>
    </w:p>
    <w:p w14:paraId="66A80194" w14:textId="77777777" w:rsidR="007C39F2" w:rsidRPr="000F0BA0" w:rsidRDefault="007C39F2" w:rsidP="007C39F2">
      <w:pPr>
        <w:pStyle w:val="PL"/>
      </w:pPr>
      <w:r w:rsidRPr="000F0BA0">
        <w:rPr>
          <w:lang w:val="en-US"/>
        </w:rPr>
        <w:t xml:space="preserve">          $ref: 'TS29571_CommonData.yaml#/components/responses/403'</w:t>
      </w:r>
    </w:p>
    <w:p w14:paraId="56517C5B" w14:textId="77777777" w:rsidR="007C39F2" w:rsidRPr="000F0BA0" w:rsidRDefault="007C39F2" w:rsidP="007C39F2">
      <w:pPr>
        <w:pStyle w:val="PL"/>
      </w:pPr>
      <w:r w:rsidRPr="000F0BA0">
        <w:t xml:space="preserve">        '404':</w:t>
      </w:r>
    </w:p>
    <w:p w14:paraId="0F1C96FD" w14:textId="77777777" w:rsidR="007C39F2" w:rsidRPr="000F0BA0" w:rsidRDefault="007C39F2" w:rsidP="007C39F2">
      <w:pPr>
        <w:pStyle w:val="PL"/>
        <w:rPr>
          <w:lang w:val="en-US"/>
        </w:rPr>
      </w:pPr>
      <w:r w:rsidRPr="000F0BA0">
        <w:rPr>
          <w:lang w:val="en-US"/>
        </w:rPr>
        <w:t xml:space="preserve">          $ref: 'TS29571_CommonData.yaml#/components/responses/404'</w:t>
      </w:r>
    </w:p>
    <w:p w14:paraId="56D918EA" w14:textId="77777777" w:rsidR="007C39F2" w:rsidRPr="000F0BA0" w:rsidRDefault="007C39F2" w:rsidP="007C39F2">
      <w:pPr>
        <w:pStyle w:val="PL"/>
        <w:rPr>
          <w:lang w:val="en-US"/>
        </w:rPr>
      </w:pPr>
      <w:r w:rsidRPr="000F0BA0">
        <w:rPr>
          <w:lang w:val="en-US"/>
        </w:rPr>
        <w:t xml:space="preserve">        '406':</w:t>
      </w:r>
    </w:p>
    <w:p w14:paraId="619D9AE7" w14:textId="77777777" w:rsidR="007C39F2" w:rsidRPr="000F0BA0" w:rsidRDefault="007C39F2" w:rsidP="007C39F2">
      <w:pPr>
        <w:pStyle w:val="PL"/>
      </w:pPr>
      <w:r w:rsidRPr="000F0BA0">
        <w:rPr>
          <w:lang w:val="en-US"/>
        </w:rPr>
        <w:t xml:space="preserve">          $ref: 'TS29571_CommonData.yaml#/components/responses/406'</w:t>
      </w:r>
    </w:p>
    <w:p w14:paraId="764C7E36" w14:textId="77777777" w:rsidR="007C39F2" w:rsidRPr="000F0BA0" w:rsidRDefault="007C39F2" w:rsidP="007C39F2">
      <w:pPr>
        <w:pStyle w:val="PL"/>
        <w:rPr>
          <w:lang w:val="en-US"/>
        </w:rPr>
      </w:pPr>
      <w:r w:rsidRPr="000F0BA0">
        <w:rPr>
          <w:lang w:val="en-US"/>
        </w:rPr>
        <w:t xml:space="preserve">        '429':</w:t>
      </w:r>
    </w:p>
    <w:p w14:paraId="6F92C5D7" w14:textId="77777777" w:rsidR="007C39F2" w:rsidRPr="000F0BA0" w:rsidRDefault="007C39F2" w:rsidP="007C39F2">
      <w:pPr>
        <w:pStyle w:val="PL"/>
      </w:pPr>
      <w:r w:rsidRPr="000F0BA0">
        <w:rPr>
          <w:lang w:val="en-US"/>
        </w:rPr>
        <w:t xml:space="preserve">          $ref: 'TS29571_CommonData.yaml#/components/responses/429'</w:t>
      </w:r>
    </w:p>
    <w:p w14:paraId="6CBCBC6B" w14:textId="77777777" w:rsidR="007C39F2" w:rsidRPr="000F0BA0" w:rsidRDefault="007C39F2" w:rsidP="007C39F2">
      <w:pPr>
        <w:pStyle w:val="PL"/>
        <w:rPr>
          <w:lang w:val="en-US"/>
        </w:rPr>
      </w:pPr>
      <w:r w:rsidRPr="000F0BA0">
        <w:rPr>
          <w:lang w:val="en-US"/>
        </w:rPr>
        <w:t xml:space="preserve">        '500':</w:t>
      </w:r>
    </w:p>
    <w:p w14:paraId="1F9543B1" w14:textId="77777777" w:rsidR="007C39F2" w:rsidRPr="000F0BA0" w:rsidRDefault="007C39F2" w:rsidP="007C39F2">
      <w:pPr>
        <w:pStyle w:val="PL"/>
      </w:pPr>
      <w:r w:rsidRPr="000F0BA0">
        <w:rPr>
          <w:lang w:val="en-US"/>
        </w:rPr>
        <w:t xml:space="preserve">          </w:t>
      </w:r>
      <w:r w:rsidRPr="000F0BA0">
        <w:t>$ref: 'TS29571_CommonData.yaml#/components/responses/500'</w:t>
      </w:r>
    </w:p>
    <w:p w14:paraId="3C52A9A7" w14:textId="77777777" w:rsidR="007C39F2" w:rsidRPr="000F0BA0" w:rsidRDefault="007C39F2" w:rsidP="007C39F2">
      <w:pPr>
        <w:pStyle w:val="PL"/>
        <w:rPr>
          <w:lang w:val="en-US"/>
        </w:rPr>
      </w:pPr>
      <w:r w:rsidRPr="000F0BA0">
        <w:rPr>
          <w:lang w:val="en-US"/>
        </w:rPr>
        <w:t xml:space="preserve">        '502':</w:t>
      </w:r>
    </w:p>
    <w:p w14:paraId="4A434907" w14:textId="77777777" w:rsidR="007C39F2" w:rsidRPr="000F0BA0" w:rsidRDefault="007C39F2" w:rsidP="007C39F2">
      <w:pPr>
        <w:pStyle w:val="PL"/>
      </w:pPr>
      <w:r w:rsidRPr="000F0BA0">
        <w:rPr>
          <w:lang w:val="en-US"/>
        </w:rPr>
        <w:t xml:space="preserve">          $ref: 'TS29571_CommonData.yaml#/components/responses/502'</w:t>
      </w:r>
    </w:p>
    <w:p w14:paraId="125577D3" w14:textId="77777777" w:rsidR="007C39F2" w:rsidRPr="000F0BA0" w:rsidRDefault="007C39F2" w:rsidP="007C39F2">
      <w:pPr>
        <w:pStyle w:val="PL"/>
        <w:rPr>
          <w:lang w:val="en-US"/>
        </w:rPr>
      </w:pPr>
      <w:r w:rsidRPr="000F0BA0">
        <w:rPr>
          <w:lang w:val="en-US"/>
        </w:rPr>
        <w:t xml:space="preserve">        '503':</w:t>
      </w:r>
    </w:p>
    <w:p w14:paraId="73E28ACD" w14:textId="77777777" w:rsidR="007C39F2" w:rsidRPr="000F0BA0" w:rsidRDefault="007C39F2" w:rsidP="007C39F2">
      <w:pPr>
        <w:pStyle w:val="PL"/>
        <w:rPr>
          <w:lang w:val="en-US"/>
        </w:rPr>
      </w:pPr>
      <w:r w:rsidRPr="000F0BA0">
        <w:t xml:space="preserve">          $ref: 'TS29571_CommonData.yaml#/components/responses/503'</w:t>
      </w:r>
    </w:p>
    <w:p w14:paraId="54F3E0AB" w14:textId="77777777" w:rsidR="007C39F2" w:rsidRPr="000F0BA0" w:rsidRDefault="007C39F2" w:rsidP="007C39F2">
      <w:pPr>
        <w:pStyle w:val="PL"/>
      </w:pPr>
      <w:r w:rsidRPr="000F0BA0">
        <w:t xml:space="preserve">        default:</w:t>
      </w:r>
    </w:p>
    <w:p w14:paraId="2AFEE640" w14:textId="77777777" w:rsidR="007C39F2" w:rsidRPr="000F0BA0" w:rsidRDefault="007C39F2" w:rsidP="007C39F2">
      <w:pPr>
        <w:pStyle w:val="PL"/>
      </w:pPr>
      <w:r w:rsidRPr="000F0BA0">
        <w:t xml:space="preserve">          description: Unexpected error</w:t>
      </w:r>
    </w:p>
    <w:p w14:paraId="0FD3EED5" w14:textId="77777777" w:rsidR="007C39F2" w:rsidRPr="000F0BA0" w:rsidRDefault="007C39F2" w:rsidP="007C39F2">
      <w:pPr>
        <w:pStyle w:val="PL"/>
      </w:pPr>
    </w:p>
    <w:p w14:paraId="507E2317" w14:textId="77777777" w:rsidR="007C39F2" w:rsidRPr="000F0BA0" w:rsidRDefault="007C39F2" w:rsidP="007C39F2">
      <w:pPr>
        <w:pStyle w:val="PL"/>
      </w:pPr>
      <w:r w:rsidRPr="000F0BA0">
        <w:t xml:space="preserve">  /shared-data/{sharedDataId}:</w:t>
      </w:r>
    </w:p>
    <w:p w14:paraId="12150EA9" w14:textId="77777777" w:rsidR="007C39F2" w:rsidRPr="000F0BA0" w:rsidRDefault="007C39F2" w:rsidP="007C39F2">
      <w:pPr>
        <w:pStyle w:val="PL"/>
      </w:pPr>
      <w:r w:rsidRPr="000F0BA0">
        <w:t xml:space="preserve">    get:</w:t>
      </w:r>
    </w:p>
    <w:p w14:paraId="4CE0330C" w14:textId="77777777" w:rsidR="007C39F2" w:rsidRPr="000F0BA0" w:rsidRDefault="007C39F2" w:rsidP="007C39F2">
      <w:pPr>
        <w:pStyle w:val="PL"/>
      </w:pPr>
      <w:r w:rsidRPr="000F0BA0">
        <w:t xml:space="preserve">      summary: retrieve the individual shared data</w:t>
      </w:r>
    </w:p>
    <w:p w14:paraId="50134267" w14:textId="77777777" w:rsidR="007C39F2" w:rsidRPr="000F0BA0" w:rsidRDefault="007C39F2" w:rsidP="007C39F2">
      <w:pPr>
        <w:pStyle w:val="PL"/>
      </w:pPr>
      <w:r w:rsidRPr="000F0BA0">
        <w:t xml:space="preserve">      operationId: GetIndividualSharedData</w:t>
      </w:r>
    </w:p>
    <w:p w14:paraId="0DE74A9A" w14:textId="77777777" w:rsidR="007C39F2" w:rsidRPr="000F0BA0" w:rsidRDefault="007C39F2" w:rsidP="007C39F2">
      <w:pPr>
        <w:pStyle w:val="PL"/>
      </w:pPr>
      <w:r w:rsidRPr="000F0BA0">
        <w:t xml:space="preserve">      tags:</w:t>
      </w:r>
    </w:p>
    <w:p w14:paraId="7D25BFF9" w14:textId="77777777" w:rsidR="007C39F2" w:rsidRPr="000F0BA0" w:rsidRDefault="007C39F2" w:rsidP="007C39F2">
      <w:pPr>
        <w:pStyle w:val="PL"/>
      </w:pPr>
      <w:r w:rsidRPr="000F0BA0">
        <w:t xml:space="preserve">        - Retrieval of the individual shared data</w:t>
      </w:r>
    </w:p>
    <w:p w14:paraId="2C429EFB" w14:textId="77777777" w:rsidR="007C39F2" w:rsidRPr="000F0BA0" w:rsidRDefault="007C39F2" w:rsidP="007C39F2">
      <w:pPr>
        <w:pStyle w:val="PL"/>
      </w:pPr>
      <w:r w:rsidRPr="000F0BA0">
        <w:t xml:space="preserve">      security:</w:t>
      </w:r>
    </w:p>
    <w:p w14:paraId="12D9CFD7" w14:textId="77777777" w:rsidR="007C39F2" w:rsidRPr="000F0BA0" w:rsidRDefault="007C39F2" w:rsidP="007C39F2">
      <w:pPr>
        <w:pStyle w:val="PL"/>
      </w:pPr>
      <w:r w:rsidRPr="000F0BA0">
        <w:t xml:space="preserve">        - {}</w:t>
      </w:r>
    </w:p>
    <w:p w14:paraId="4907179D" w14:textId="77777777" w:rsidR="007C39F2" w:rsidRPr="000F0BA0" w:rsidRDefault="007C39F2" w:rsidP="007C39F2">
      <w:pPr>
        <w:pStyle w:val="PL"/>
      </w:pPr>
      <w:r w:rsidRPr="000F0BA0">
        <w:t xml:space="preserve">        - oAuth2ClientCredentials:</w:t>
      </w:r>
    </w:p>
    <w:p w14:paraId="3021B7D4" w14:textId="77777777" w:rsidR="007C39F2" w:rsidRPr="000F0BA0" w:rsidRDefault="007C39F2" w:rsidP="007C39F2">
      <w:pPr>
        <w:pStyle w:val="PL"/>
      </w:pPr>
      <w:r w:rsidRPr="000F0BA0">
        <w:t xml:space="preserve">          - nudm-sdm</w:t>
      </w:r>
    </w:p>
    <w:p w14:paraId="18961908" w14:textId="77777777" w:rsidR="007C39F2" w:rsidRPr="000F0BA0" w:rsidRDefault="007C39F2" w:rsidP="007C39F2">
      <w:pPr>
        <w:pStyle w:val="PL"/>
      </w:pPr>
      <w:r w:rsidRPr="000F0BA0">
        <w:t xml:space="preserve">        - oAuth2ClientCredentials:</w:t>
      </w:r>
    </w:p>
    <w:p w14:paraId="514B19A7" w14:textId="77777777" w:rsidR="007C39F2" w:rsidRPr="000F0BA0" w:rsidRDefault="007C39F2" w:rsidP="007C39F2">
      <w:pPr>
        <w:pStyle w:val="PL"/>
      </w:pPr>
      <w:r w:rsidRPr="000F0BA0">
        <w:t xml:space="preserve">          - nudm-sdm</w:t>
      </w:r>
    </w:p>
    <w:p w14:paraId="4923FC07" w14:textId="77777777" w:rsidR="007C39F2" w:rsidRPr="000F0BA0" w:rsidRDefault="007C39F2" w:rsidP="007C39F2">
      <w:pPr>
        <w:pStyle w:val="PL"/>
      </w:pPr>
      <w:r w:rsidRPr="000F0BA0">
        <w:t xml:space="preserve">          - nudm-sdm:shared-data:read</w:t>
      </w:r>
    </w:p>
    <w:p w14:paraId="048862A7" w14:textId="77777777" w:rsidR="007C39F2" w:rsidRPr="000F0BA0" w:rsidRDefault="007C39F2" w:rsidP="007C39F2">
      <w:pPr>
        <w:pStyle w:val="PL"/>
      </w:pPr>
      <w:r w:rsidRPr="000F0BA0">
        <w:t xml:space="preserve">      parameters:</w:t>
      </w:r>
    </w:p>
    <w:p w14:paraId="7F3D466E" w14:textId="77777777" w:rsidR="007C39F2" w:rsidRPr="000F0BA0" w:rsidRDefault="007C39F2" w:rsidP="007C39F2">
      <w:pPr>
        <w:pStyle w:val="PL"/>
      </w:pPr>
      <w:r w:rsidRPr="000F0BA0">
        <w:t xml:space="preserve">        - name: sharedDataId</w:t>
      </w:r>
    </w:p>
    <w:p w14:paraId="6CC3D8C7" w14:textId="77777777" w:rsidR="007C39F2" w:rsidRPr="000F0BA0" w:rsidRDefault="007C39F2" w:rsidP="007C39F2">
      <w:pPr>
        <w:pStyle w:val="PL"/>
      </w:pPr>
      <w:r w:rsidRPr="000F0BA0">
        <w:t xml:space="preserve">          in: path</w:t>
      </w:r>
    </w:p>
    <w:p w14:paraId="30603D02" w14:textId="77777777" w:rsidR="007C39F2" w:rsidRPr="000F0BA0" w:rsidRDefault="007C39F2" w:rsidP="007C39F2">
      <w:pPr>
        <w:pStyle w:val="PL"/>
      </w:pPr>
      <w:r w:rsidRPr="000F0BA0">
        <w:t xml:space="preserve">          description: Id of the Shared data</w:t>
      </w:r>
    </w:p>
    <w:p w14:paraId="77115329" w14:textId="77777777" w:rsidR="007C39F2" w:rsidRPr="000F0BA0" w:rsidRDefault="007C39F2" w:rsidP="007C39F2">
      <w:pPr>
        <w:pStyle w:val="PL"/>
      </w:pPr>
      <w:r w:rsidRPr="000F0BA0">
        <w:t xml:space="preserve">          required: true</w:t>
      </w:r>
    </w:p>
    <w:p w14:paraId="6EB03923" w14:textId="77777777" w:rsidR="007C39F2" w:rsidRPr="000F0BA0" w:rsidRDefault="007C39F2" w:rsidP="007C39F2">
      <w:pPr>
        <w:pStyle w:val="PL"/>
      </w:pPr>
      <w:r w:rsidRPr="000F0BA0">
        <w:t xml:space="preserve">          schema:</w:t>
      </w:r>
    </w:p>
    <w:p w14:paraId="798CED9F" w14:textId="77777777" w:rsidR="007C39F2" w:rsidRPr="000F0BA0" w:rsidRDefault="007C39F2" w:rsidP="007C39F2">
      <w:pPr>
        <w:pStyle w:val="PL"/>
      </w:pPr>
      <w:r w:rsidRPr="000F0BA0">
        <w:t xml:space="preserve">             $ref: '#/components/schemas/SharedDataIds'</w:t>
      </w:r>
    </w:p>
    <w:p w14:paraId="2E84DAFC" w14:textId="77777777" w:rsidR="007C39F2" w:rsidRPr="000F0BA0" w:rsidRDefault="007C39F2" w:rsidP="007C39F2">
      <w:pPr>
        <w:pStyle w:val="PL"/>
      </w:pPr>
      <w:r w:rsidRPr="000F0BA0">
        <w:t xml:space="preserve">        - name: supported-features</w:t>
      </w:r>
    </w:p>
    <w:p w14:paraId="39D1B084" w14:textId="77777777" w:rsidR="007C39F2" w:rsidRPr="000F0BA0" w:rsidRDefault="007C39F2" w:rsidP="007C39F2">
      <w:pPr>
        <w:pStyle w:val="PL"/>
      </w:pPr>
      <w:r w:rsidRPr="000F0BA0">
        <w:t xml:space="preserve">          in: query</w:t>
      </w:r>
    </w:p>
    <w:p w14:paraId="3C6D8FEB" w14:textId="77777777" w:rsidR="007C39F2" w:rsidRPr="000F0BA0" w:rsidRDefault="007C39F2" w:rsidP="007C39F2">
      <w:pPr>
        <w:pStyle w:val="PL"/>
      </w:pPr>
      <w:r w:rsidRPr="000F0BA0">
        <w:t xml:space="preserve">          description: Supported Features</w:t>
      </w:r>
    </w:p>
    <w:p w14:paraId="52370DA6" w14:textId="77777777" w:rsidR="007C39F2" w:rsidRPr="000F0BA0" w:rsidRDefault="007C39F2" w:rsidP="007C39F2">
      <w:pPr>
        <w:pStyle w:val="PL"/>
      </w:pPr>
      <w:r w:rsidRPr="000F0BA0">
        <w:t xml:space="preserve">          schema:</w:t>
      </w:r>
    </w:p>
    <w:p w14:paraId="25138CFF" w14:textId="77777777" w:rsidR="007C39F2" w:rsidRPr="000F0BA0" w:rsidRDefault="007C39F2" w:rsidP="007C39F2">
      <w:pPr>
        <w:pStyle w:val="PL"/>
      </w:pPr>
      <w:r w:rsidRPr="000F0BA0">
        <w:t xml:space="preserve">             $ref: 'TS29571_CommonData.yaml#/components/schemas/SupportedFeatures'</w:t>
      </w:r>
    </w:p>
    <w:p w14:paraId="7A14D77E" w14:textId="77777777" w:rsidR="007C39F2" w:rsidRPr="000F0BA0" w:rsidRDefault="007C39F2" w:rsidP="007C39F2">
      <w:pPr>
        <w:pStyle w:val="PL"/>
        <w:rPr>
          <w:lang w:val="en-US"/>
        </w:rPr>
      </w:pPr>
      <w:r w:rsidRPr="000F0BA0">
        <w:rPr>
          <w:lang w:val="en-US"/>
        </w:rPr>
        <w:t xml:space="preserve">        - name: If-None-Match</w:t>
      </w:r>
    </w:p>
    <w:p w14:paraId="0C9BFA35" w14:textId="77777777" w:rsidR="007C39F2" w:rsidRPr="000F0BA0" w:rsidRDefault="007C39F2" w:rsidP="007C39F2">
      <w:pPr>
        <w:pStyle w:val="PL"/>
        <w:rPr>
          <w:lang w:val="en-US"/>
        </w:rPr>
      </w:pPr>
      <w:r w:rsidRPr="000F0BA0">
        <w:rPr>
          <w:lang w:val="en-US"/>
        </w:rPr>
        <w:t xml:space="preserve">          in: header</w:t>
      </w:r>
    </w:p>
    <w:p w14:paraId="56DA796D" w14:textId="347C29B4" w:rsidR="007C39F2" w:rsidRPr="000F0BA0" w:rsidRDefault="007C39F2" w:rsidP="007C39F2">
      <w:pPr>
        <w:pStyle w:val="PL"/>
        <w:rPr>
          <w:lang w:val="en-US"/>
        </w:rPr>
      </w:pPr>
      <w:r w:rsidRPr="000F0BA0">
        <w:rPr>
          <w:lang w:val="en-US"/>
        </w:rPr>
        <w:t xml:space="preserve">          description: Validator for conditional requests, as described in RFC 9110, </w:t>
      </w:r>
      <w:del w:id="508" w:author="Ericsson JL - CT4#124" w:date="2024-08-07T17:07:00Z">
        <w:r w:rsidRPr="000F0BA0" w:rsidDel="003925CC">
          <w:rPr>
            <w:lang w:val="en-US"/>
          </w:rPr>
          <w:delText>3.2</w:delText>
        </w:r>
      </w:del>
      <w:ins w:id="509" w:author="Ericsson JL - CT4#124" w:date="2024-08-07T17:07:00Z">
        <w:r w:rsidR="003925CC">
          <w:rPr>
            <w:lang w:val="en-US"/>
          </w:rPr>
          <w:t>13.1.2</w:t>
        </w:r>
      </w:ins>
    </w:p>
    <w:p w14:paraId="167130F4" w14:textId="77777777" w:rsidR="007C39F2" w:rsidRPr="000F0BA0" w:rsidRDefault="007C39F2" w:rsidP="007C39F2">
      <w:pPr>
        <w:pStyle w:val="PL"/>
        <w:rPr>
          <w:lang w:val="en-US"/>
        </w:rPr>
      </w:pPr>
      <w:r w:rsidRPr="000F0BA0">
        <w:rPr>
          <w:lang w:val="en-US"/>
        </w:rPr>
        <w:t xml:space="preserve">          schema:</w:t>
      </w:r>
    </w:p>
    <w:p w14:paraId="0F6FB8C4" w14:textId="77777777" w:rsidR="007C39F2" w:rsidRPr="000F0BA0" w:rsidRDefault="007C39F2" w:rsidP="007C39F2">
      <w:pPr>
        <w:pStyle w:val="PL"/>
        <w:rPr>
          <w:lang w:val="en-US"/>
        </w:rPr>
      </w:pPr>
      <w:r w:rsidRPr="000F0BA0">
        <w:rPr>
          <w:lang w:val="en-US"/>
        </w:rPr>
        <w:t xml:space="preserve">            type: string</w:t>
      </w:r>
    </w:p>
    <w:p w14:paraId="4C0FEC8D" w14:textId="77777777" w:rsidR="007C39F2" w:rsidRPr="000F0BA0" w:rsidRDefault="007C39F2" w:rsidP="007C39F2">
      <w:pPr>
        <w:pStyle w:val="PL"/>
        <w:rPr>
          <w:lang w:val="en-US"/>
        </w:rPr>
      </w:pPr>
      <w:r w:rsidRPr="000F0BA0">
        <w:rPr>
          <w:lang w:val="en-US"/>
        </w:rPr>
        <w:t xml:space="preserve">        - name: If-Modified-Since</w:t>
      </w:r>
    </w:p>
    <w:p w14:paraId="19F2C3A7" w14:textId="77777777" w:rsidR="007C39F2" w:rsidRPr="000F0BA0" w:rsidRDefault="007C39F2" w:rsidP="007C39F2">
      <w:pPr>
        <w:pStyle w:val="PL"/>
        <w:rPr>
          <w:lang w:val="en-US"/>
        </w:rPr>
      </w:pPr>
      <w:r w:rsidRPr="000F0BA0">
        <w:rPr>
          <w:lang w:val="en-US"/>
        </w:rPr>
        <w:t xml:space="preserve">          in: header</w:t>
      </w:r>
    </w:p>
    <w:p w14:paraId="11489CC3" w14:textId="2808C79B" w:rsidR="007C39F2" w:rsidRPr="000F0BA0" w:rsidRDefault="007C39F2" w:rsidP="007C39F2">
      <w:pPr>
        <w:pStyle w:val="PL"/>
        <w:rPr>
          <w:lang w:val="en-US"/>
        </w:rPr>
      </w:pPr>
      <w:r w:rsidRPr="000F0BA0">
        <w:rPr>
          <w:lang w:val="en-US"/>
        </w:rPr>
        <w:t xml:space="preserve">          description: Validator for conditional requests, as described in RFC 9110, </w:t>
      </w:r>
      <w:del w:id="510" w:author="Ericsson JL - CT4#124" w:date="2024-08-07T17:13:00Z">
        <w:r w:rsidRPr="000F0BA0" w:rsidDel="00387E44">
          <w:rPr>
            <w:lang w:val="en-US"/>
          </w:rPr>
          <w:delText>3.3</w:delText>
        </w:r>
      </w:del>
      <w:ins w:id="511" w:author="Ericsson JL - CT4#124" w:date="2024-08-07T17:13:00Z">
        <w:r w:rsidR="00387E44">
          <w:rPr>
            <w:lang w:val="en-US"/>
          </w:rPr>
          <w:t>13.1.3</w:t>
        </w:r>
      </w:ins>
    </w:p>
    <w:p w14:paraId="29B29612" w14:textId="77777777" w:rsidR="007C39F2" w:rsidRPr="000F0BA0" w:rsidRDefault="007C39F2" w:rsidP="007C39F2">
      <w:pPr>
        <w:pStyle w:val="PL"/>
        <w:rPr>
          <w:lang w:val="en-US"/>
        </w:rPr>
      </w:pPr>
      <w:r w:rsidRPr="000F0BA0">
        <w:rPr>
          <w:lang w:val="en-US"/>
        </w:rPr>
        <w:t xml:space="preserve">          schema:</w:t>
      </w:r>
    </w:p>
    <w:p w14:paraId="4333F0FA" w14:textId="77777777" w:rsidR="007C39F2" w:rsidRPr="000F0BA0" w:rsidRDefault="007C39F2" w:rsidP="007C39F2">
      <w:pPr>
        <w:pStyle w:val="PL"/>
        <w:rPr>
          <w:lang w:val="en-US"/>
        </w:rPr>
      </w:pPr>
      <w:r w:rsidRPr="000F0BA0">
        <w:rPr>
          <w:lang w:val="en-US"/>
        </w:rPr>
        <w:t xml:space="preserve">            type: string</w:t>
      </w:r>
    </w:p>
    <w:p w14:paraId="3AB088C1" w14:textId="77777777" w:rsidR="007C39F2" w:rsidRPr="000F0BA0" w:rsidRDefault="007C39F2" w:rsidP="007C39F2">
      <w:pPr>
        <w:pStyle w:val="PL"/>
      </w:pPr>
      <w:r w:rsidRPr="000F0BA0">
        <w:t xml:space="preserve">      responses:</w:t>
      </w:r>
    </w:p>
    <w:p w14:paraId="217B171A" w14:textId="77777777" w:rsidR="007C39F2" w:rsidRPr="000F0BA0" w:rsidRDefault="007C39F2" w:rsidP="007C39F2">
      <w:pPr>
        <w:pStyle w:val="PL"/>
      </w:pPr>
      <w:r w:rsidRPr="000F0BA0">
        <w:t xml:space="preserve">        '200':</w:t>
      </w:r>
    </w:p>
    <w:p w14:paraId="0A3202C3" w14:textId="77777777" w:rsidR="007C39F2" w:rsidRPr="000F0BA0" w:rsidRDefault="007C39F2" w:rsidP="007C39F2">
      <w:pPr>
        <w:pStyle w:val="PL"/>
      </w:pPr>
      <w:r w:rsidRPr="000F0BA0">
        <w:t xml:space="preserve">          description: Expected response to a valid request</w:t>
      </w:r>
    </w:p>
    <w:p w14:paraId="3BA09CCD" w14:textId="77777777" w:rsidR="007C39F2" w:rsidRPr="000F0BA0" w:rsidRDefault="007C39F2" w:rsidP="007C39F2">
      <w:pPr>
        <w:pStyle w:val="PL"/>
      </w:pPr>
      <w:r w:rsidRPr="000F0BA0">
        <w:t xml:space="preserve">          content:</w:t>
      </w:r>
    </w:p>
    <w:p w14:paraId="1BAC3386" w14:textId="77777777" w:rsidR="007C39F2" w:rsidRPr="000F0BA0" w:rsidRDefault="007C39F2" w:rsidP="007C39F2">
      <w:pPr>
        <w:pStyle w:val="PL"/>
      </w:pPr>
      <w:r w:rsidRPr="000F0BA0">
        <w:t xml:space="preserve">            application/json:</w:t>
      </w:r>
    </w:p>
    <w:p w14:paraId="3841675C" w14:textId="77777777" w:rsidR="007C39F2" w:rsidRPr="000F0BA0" w:rsidRDefault="007C39F2" w:rsidP="007C39F2">
      <w:pPr>
        <w:pStyle w:val="PL"/>
      </w:pPr>
      <w:r w:rsidRPr="000F0BA0">
        <w:t xml:space="preserve">              schema:</w:t>
      </w:r>
    </w:p>
    <w:p w14:paraId="4026F96E" w14:textId="77777777" w:rsidR="007C39F2" w:rsidRPr="000F0BA0" w:rsidRDefault="007C39F2" w:rsidP="007C39F2">
      <w:pPr>
        <w:pStyle w:val="PL"/>
      </w:pPr>
      <w:r w:rsidRPr="000F0BA0">
        <w:t xml:space="preserve">                $ref: '#/components/schemas/SharedData'</w:t>
      </w:r>
    </w:p>
    <w:p w14:paraId="323BD5F7" w14:textId="77777777" w:rsidR="007C39F2" w:rsidRPr="000F0BA0" w:rsidRDefault="007C39F2" w:rsidP="007C39F2">
      <w:pPr>
        <w:pStyle w:val="PL"/>
        <w:rPr>
          <w:lang w:val="en-US"/>
        </w:rPr>
      </w:pPr>
      <w:r w:rsidRPr="000F0BA0">
        <w:rPr>
          <w:lang w:val="en-US"/>
        </w:rPr>
        <w:t xml:space="preserve">          headers:</w:t>
      </w:r>
    </w:p>
    <w:p w14:paraId="3C8C38E0" w14:textId="77777777" w:rsidR="007C39F2" w:rsidRPr="000F0BA0" w:rsidRDefault="007C39F2" w:rsidP="007C39F2">
      <w:pPr>
        <w:pStyle w:val="PL"/>
        <w:rPr>
          <w:lang w:val="en-US"/>
        </w:rPr>
      </w:pPr>
      <w:r w:rsidRPr="000F0BA0">
        <w:rPr>
          <w:lang w:val="en-US"/>
        </w:rPr>
        <w:t xml:space="preserve">            Cache-Control:</w:t>
      </w:r>
    </w:p>
    <w:p w14:paraId="6A6EC28A"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362A07D1" w14:textId="77777777" w:rsidR="007C39F2" w:rsidRPr="000F0BA0" w:rsidRDefault="007C39F2" w:rsidP="007C39F2">
      <w:pPr>
        <w:pStyle w:val="PL"/>
        <w:rPr>
          <w:lang w:val="en-US"/>
        </w:rPr>
      </w:pPr>
      <w:r w:rsidRPr="000F0BA0">
        <w:rPr>
          <w:lang w:val="en-US"/>
        </w:rPr>
        <w:t xml:space="preserve">              schema:</w:t>
      </w:r>
    </w:p>
    <w:p w14:paraId="057AB50C" w14:textId="77777777" w:rsidR="007C39F2" w:rsidRPr="000F0BA0" w:rsidRDefault="007C39F2" w:rsidP="007C39F2">
      <w:pPr>
        <w:pStyle w:val="PL"/>
        <w:rPr>
          <w:lang w:val="en-US"/>
        </w:rPr>
      </w:pPr>
      <w:r w:rsidRPr="000F0BA0">
        <w:rPr>
          <w:lang w:val="en-US"/>
        </w:rPr>
        <w:t xml:space="preserve">                type: string</w:t>
      </w:r>
    </w:p>
    <w:p w14:paraId="4F8031D9" w14:textId="77777777" w:rsidR="007C39F2" w:rsidRPr="000F0BA0" w:rsidRDefault="007C39F2" w:rsidP="007C39F2">
      <w:pPr>
        <w:pStyle w:val="PL"/>
        <w:rPr>
          <w:lang w:val="en-US"/>
        </w:rPr>
      </w:pPr>
      <w:r w:rsidRPr="000F0BA0">
        <w:rPr>
          <w:lang w:val="en-US"/>
        </w:rPr>
        <w:t xml:space="preserve">            ETag:</w:t>
      </w:r>
    </w:p>
    <w:p w14:paraId="04053D48" w14:textId="010F6DAD" w:rsidR="007C39F2" w:rsidRPr="000F0BA0" w:rsidRDefault="007C39F2" w:rsidP="007C39F2">
      <w:pPr>
        <w:pStyle w:val="PL"/>
        <w:rPr>
          <w:lang w:val="en-US"/>
        </w:rPr>
      </w:pPr>
      <w:r w:rsidRPr="000F0BA0">
        <w:rPr>
          <w:lang w:val="en-US"/>
        </w:rPr>
        <w:t xml:space="preserve">              description: Entity Tag, containing a strong validator, as described in RFC 9110, </w:t>
      </w:r>
      <w:del w:id="512" w:author="Ericsson JL - CT4#124" w:date="2024-08-07T17:03:00Z">
        <w:r w:rsidRPr="000F0BA0" w:rsidDel="003925CC">
          <w:rPr>
            <w:lang w:val="en-US"/>
          </w:rPr>
          <w:delText>2.3</w:delText>
        </w:r>
      </w:del>
      <w:ins w:id="513" w:author="Ericsson JL - CT4#124" w:date="2024-08-07T17:03:00Z">
        <w:r w:rsidR="003925CC">
          <w:rPr>
            <w:lang w:val="en-US"/>
          </w:rPr>
          <w:t>8.8.3</w:t>
        </w:r>
      </w:ins>
    </w:p>
    <w:p w14:paraId="580CB8C3" w14:textId="77777777" w:rsidR="007C39F2" w:rsidRPr="000F0BA0" w:rsidRDefault="007C39F2" w:rsidP="007C39F2">
      <w:pPr>
        <w:pStyle w:val="PL"/>
        <w:rPr>
          <w:lang w:val="en-US"/>
        </w:rPr>
      </w:pPr>
      <w:r w:rsidRPr="000F0BA0">
        <w:rPr>
          <w:lang w:val="en-US"/>
        </w:rPr>
        <w:t xml:space="preserve">              schema:</w:t>
      </w:r>
    </w:p>
    <w:p w14:paraId="7B190739" w14:textId="77777777" w:rsidR="007C39F2" w:rsidRPr="000F0BA0" w:rsidRDefault="007C39F2" w:rsidP="007C39F2">
      <w:pPr>
        <w:pStyle w:val="PL"/>
        <w:rPr>
          <w:lang w:val="en-US"/>
        </w:rPr>
      </w:pPr>
      <w:r w:rsidRPr="000F0BA0">
        <w:rPr>
          <w:lang w:val="en-US"/>
        </w:rPr>
        <w:t xml:space="preserve">                type: string</w:t>
      </w:r>
    </w:p>
    <w:p w14:paraId="0A37159D" w14:textId="77777777" w:rsidR="007C39F2" w:rsidRPr="000F0BA0" w:rsidRDefault="007C39F2" w:rsidP="007C39F2">
      <w:pPr>
        <w:pStyle w:val="PL"/>
        <w:rPr>
          <w:lang w:val="en-US"/>
        </w:rPr>
      </w:pPr>
      <w:r w:rsidRPr="000F0BA0">
        <w:rPr>
          <w:lang w:val="en-US"/>
        </w:rPr>
        <w:t xml:space="preserve">            Last-Modified:</w:t>
      </w:r>
    </w:p>
    <w:p w14:paraId="7E44DDE8" w14:textId="77777777" w:rsidR="007C39F2" w:rsidRDefault="007C39F2" w:rsidP="007C39F2">
      <w:pPr>
        <w:pStyle w:val="PL"/>
        <w:rPr>
          <w:lang w:val="en-US"/>
        </w:rPr>
      </w:pPr>
      <w:r w:rsidRPr="000F0BA0">
        <w:rPr>
          <w:lang w:val="en-US"/>
        </w:rPr>
        <w:t xml:space="preserve">              description: </w:t>
      </w:r>
      <w:r>
        <w:rPr>
          <w:lang w:val="en-US"/>
        </w:rPr>
        <w:t>&gt;</w:t>
      </w:r>
    </w:p>
    <w:p w14:paraId="3301FE20" w14:textId="734C09D9"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4" w:author="Ericsson JL - CT4#124" w:date="2024-08-07T17:11:00Z">
        <w:r w:rsidRPr="000F0BA0" w:rsidDel="00D34EFF">
          <w:rPr>
            <w:lang w:val="en-US"/>
          </w:rPr>
          <w:delText>2.2</w:delText>
        </w:r>
      </w:del>
      <w:ins w:id="515" w:author="Ericsson JL - CT4#124" w:date="2024-08-07T17:11:00Z">
        <w:r w:rsidR="00D34EFF">
          <w:rPr>
            <w:lang w:val="en-US"/>
          </w:rPr>
          <w:t>8.8.2</w:t>
        </w:r>
      </w:ins>
    </w:p>
    <w:p w14:paraId="6E7EDA61" w14:textId="77777777" w:rsidR="007C39F2" w:rsidRPr="000F0BA0" w:rsidRDefault="007C39F2" w:rsidP="007C39F2">
      <w:pPr>
        <w:pStyle w:val="PL"/>
        <w:rPr>
          <w:lang w:val="en-US"/>
        </w:rPr>
      </w:pPr>
      <w:r w:rsidRPr="000F0BA0">
        <w:rPr>
          <w:lang w:val="en-US"/>
        </w:rPr>
        <w:t xml:space="preserve">              schema:</w:t>
      </w:r>
    </w:p>
    <w:p w14:paraId="138CA364" w14:textId="77777777" w:rsidR="007C39F2" w:rsidRPr="000F0BA0" w:rsidRDefault="007C39F2" w:rsidP="007C39F2">
      <w:pPr>
        <w:pStyle w:val="PL"/>
        <w:rPr>
          <w:lang w:val="en-US"/>
        </w:rPr>
      </w:pPr>
      <w:r w:rsidRPr="000F0BA0">
        <w:rPr>
          <w:lang w:val="en-US"/>
        </w:rPr>
        <w:t xml:space="preserve">                type: string</w:t>
      </w:r>
    </w:p>
    <w:p w14:paraId="1564F964" w14:textId="77777777" w:rsidR="007C39F2" w:rsidRPr="000F0BA0" w:rsidRDefault="007C39F2" w:rsidP="007C39F2">
      <w:pPr>
        <w:pStyle w:val="PL"/>
        <w:rPr>
          <w:lang w:val="en-US"/>
        </w:rPr>
      </w:pPr>
      <w:r w:rsidRPr="000F0BA0">
        <w:rPr>
          <w:lang w:val="en-US"/>
        </w:rPr>
        <w:t xml:space="preserve">        '400':</w:t>
      </w:r>
    </w:p>
    <w:p w14:paraId="5DC01E6F" w14:textId="77777777" w:rsidR="007C39F2" w:rsidRPr="000F0BA0" w:rsidRDefault="007C39F2" w:rsidP="007C39F2">
      <w:pPr>
        <w:pStyle w:val="PL"/>
      </w:pPr>
      <w:r w:rsidRPr="000F0BA0">
        <w:rPr>
          <w:lang w:val="en-US"/>
        </w:rPr>
        <w:t xml:space="preserve">          </w:t>
      </w:r>
      <w:r w:rsidRPr="000F0BA0">
        <w:t>$ref: 'TS29571_CommonData.yaml#/components/responses/400'</w:t>
      </w:r>
    </w:p>
    <w:p w14:paraId="2E5C6F80" w14:textId="77777777" w:rsidR="007C39F2" w:rsidRPr="000F0BA0" w:rsidRDefault="007C39F2" w:rsidP="007C39F2">
      <w:pPr>
        <w:pStyle w:val="PL"/>
        <w:rPr>
          <w:lang w:val="en-US"/>
        </w:rPr>
      </w:pPr>
      <w:r w:rsidRPr="000F0BA0">
        <w:rPr>
          <w:lang w:val="en-US"/>
        </w:rPr>
        <w:t xml:space="preserve">        '401':</w:t>
      </w:r>
    </w:p>
    <w:p w14:paraId="2B2E5FE9" w14:textId="77777777" w:rsidR="007C39F2" w:rsidRPr="000F0BA0" w:rsidRDefault="007C39F2" w:rsidP="007C39F2">
      <w:pPr>
        <w:pStyle w:val="PL"/>
      </w:pPr>
      <w:r w:rsidRPr="000F0BA0">
        <w:rPr>
          <w:lang w:val="en-US"/>
        </w:rPr>
        <w:t xml:space="preserve">          $ref: 'TS29571_CommonData.yaml#/components/responses/401'</w:t>
      </w:r>
    </w:p>
    <w:p w14:paraId="2D224264" w14:textId="77777777" w:rsidR="007C39F2" w:rsidRPr="000F0BA0" w:rsidRDefault="007C39F2" w:rsidP="007C39F2">
      <w:pPr>
        <w:pStyle w:val="PL"/>
        <w:rPr>
          <w:lang w:val="en-US"/>
        </w:rPr>
      </w:pPr>
      <w:r w:rsidRPr="000F0BA0">
        <w:rPr>
          <w:lang w:val="en-US"/>
        </w:rPr>
        <w:lastRenderedPageBreak/>
        <w:t xml:space="preserve">        '403':</w:t>
      </w:r>
    </w:p>
    <w:p w14:paraId="1659BA84" w14:textId="77777777" w:rsidR="007C39F2" w:rsidRPr="000F0BA0" w:rsidRDefault="007C39F2" w:rsidP="007C39F2">
      <w:pPr>
        <w:pStyle w:val="PL"/>
        <w:rPr>
          <w:lang w:val="en-US"/>
        </w:rPr>
      </w:pPr>
      <w:r w:rsidRPr="000F0BA0">
        <w:rPr>
          <w:lang w:val="en-US"/>
        </w:rPr>
        <w:t xml:space="preserve">          $ref: 'TS29571_CommonData.yaml#/components/responses/403'</w:t>
      </w:r>
    </w:p>
    <w:p w14:paraId="0B5518AC" w14:textId="77777777" w:rsidR="007C39F2" w:rsidRPr="000F0BA0" w:rsidRDefault="007C39F2" w:rsidP="007C39F2">
      <w:pPr>
        <w:pStyle w:val="PL"/>
      </w:pPr>
      <w:r w:rsidRPr="000F0BA0">
        <w:t xml:space="preserve">        '404':</w:t>
      </w:r>
    </w:p>
    <w:p w14:paraId="5AA0333C" w14:textId="77777777" w:rsidR="007C39F2" w:rsidRPr="000F0BA0" w:rsidRDefault="007C39F2" w:rsidP="007C39F2">
      <w:pPr>
        <w:pStyle w:val="PL"/>
        <w:rPr>
          <w:lang w:val="en-US"/>
        </w:rPr>
      </w:pPr>
      <w:r w:rsidRPr="000F0BA0">
        <w:rPr>
          <w:lang w:val="en-US"/>
        </w:rPr>
        <w:t xml:space="preserve">          $ref: 'TS29571_CommonData.yaml#/components/responses/404'</w:t>
      </w:r>
    </w:p>
    <w:p w14:paraId="4EDA59D7" w14:textId="77777777" w:rsidR="007C39F2" w:rsidRPr="000F0BA0" w:rsidRDefault="007C39F2" w:rsidP="007C39F2">
      <w:pPr>
        <w:pStyle w:val="PL"/>
        <w:rPr>
          <w:lang w:val="en-US"/>
        </w:rPr>
      </w:pPr>
      <w:r w:rsidRPr="000F0BA0">
        <w:rPr>
          <w:lang w:val="en-US"/>
        </w:rPr>
        <w:t xml:space="preserve">        '406':</w:t>
      </w:r>
    </w:p>
    <w:p w14:paraId="29B56D2A" w14:textId="77777777" w:rsidR="007C39F2" w:rsidRPr="000F0BA0" w:rsidRDefault="007C39F2" w:rsidP="007C39F2">
      <w:pPr>
        <w:pStyle w:val="PL"/>
      </w:pPr>
      <w:r w:rsidRPr="000F0BA0">
        <w:rPr>
          <w:lang w:val="en-US"/>
        </w:rPr>
        <w:t xml:space="preserve">          $ref: 'TS29571_CommonData.yaml#/components/responses/406'</w:t>
      </w:r>
    </w:p>
    <w:p w14:paraId="3029B8DA" w14:textId="77777777" w:rsidR="007C39F2" w:rsidRPr="000F0BA0" w:rsidRDefault="007C39F2" w:rsidP="007C39F2">
      <w:pPr>
        <w:pStyle w:val="PL"/>
        <w:rPr>
          <w:lang w:val="en-US"/>
        </w:rPr>
      </w:pPr>
      <w:r w:rsidRPr="000F0BA0">
        <w:rPr>
          <w:lang w:val="en-US"/>
        </w:rPr>
        <w:t xml:space="preserve">        '429':</w:t>
      </w:r>
    </w:p>
    <w:p w14:paraId="4BA55FCE" w14:textId="77777777" w:rsidR="007C39F2" w:rsidRPr="000F0BA0" w:rsidRDefault="007C39F2" w:rsidP="007C39F2">
      <w:pPr>
        <w:pStyle w:val="PL"/>
      </w:pPr>
      <w:r w:rsidRPr="000F0BA0">
        <w:rPr>
          <w:lang w:val="en-US"/>
        </w:rPr>
        <w:t xml:space="preserve">          $ref: 'TS29571_CommonData.yaml#/components/responses/429'</w:t>
      </w:r>
    </w:p>
    <w:p w14:paraId="22594F29" w14:textId="77777777" w:rsidR="007C39F2" w:rsidRPr="000F0BA0" w:rsidRDefault="007C39F2" w:rsidP="007C39F2">
      <w:pPr>
        <w:pStyle w:val="PL"/>
        <w:rPr>
          <w:lang w:val="en-US"/>
        </w:rPr>
      </w:pPr>
      <w:r w:rsidRPr="000F0BA0">
        <w:rPr>
          <w:lang w:val="en-US"/>
        </w:rPr>
        <w:t xml:space="preserve">        '500':</w:t>
      </w:r>
    </w:p>
    <w:p w14:paraId="573E8BE5" w14:textId="77777777" w:rsidR="007C39F2" w:rsidRPr="000F0BA0" w:rsidRDefault="007C39F2" w:rsidP="007C39F2">
      <w:pPr>
        <w:pStyle w:val="PL"/>
      </w:pPr>
      <w:r w:rsidRPr="000F0BA0">
        <w:rPr>
          <w:lang w:val="en-US"/>
        </w:rPr>
        <w:t xml:space="preserve">          </w:t>
      </w:r>
      <w:r w:rsidRPr="000F0BA0">
        <w:t>$ref: 'TS29571_CommonData.yaml#/components/responses/500'</w:t>
      </w:r>
    </w:p>
    <w:p w14:paraId="1589AC48" w14:textId="77777777" w:rsidR="007C39F2" w:rsidRPr="000F0BA0" w:rsidRDefault="007C39F2" w:rsidP="007C39F2">
      <w:pPr>
        <w:pStyle w:val="PL"/>
        <w:rPr>
          <w:lang w:val="en-US"/>
        </w:rPr>
      </w:pPr>
      <w:r w:rsidRPr="000F0BA0">
        <w:rPr>
          <w:lang w:val="en-US"/>
        </w:rPr>
        <w:t xml:space="preserve">        '502':</w:t>
      </w:r>
    </w:p>
    <w:p w14:paraId="5DA302B2" w14:textId="77777777" w:rsidR="007C39F2" w:rsidRPr="000F0BA0" w:rsidRDefault="007C39F2" w:rsidP="007C39F2">
      <w:pPr>
        <w:pStyle w:val="PL"/>
      </w:pPr>
      <w:r w:rsidRPr="000F0BA0">
        <w:rPr>
          <w:lang w:val="en-US"/>
        </w:rPr>
        <w:t xml:space="preserve">          $ref: 'TS29571_CommonData.yaml#/components/responses/502'</w:t>
      </w:r>
    </w:p>
    <w:p w14:paraId="51AB5DE0" w14:textId="77777777" w:rsidR="007C39F2" w:rsidRPr="000F0BA0" w:rsidRDefault="007C39F2" w:rsidP="007C39F2">
      <w:pPr>
        <w:pStyle w:val="PL"/>
        <w:rPr>
          <w:lang w:val="en-US"/>
        </w:rPr>
      </w:pPr>
      <w:r w:rsidRPr="000F0BA0">
        <w:rPr>
          <w:lang w:val="en-US"/>
        </w:rPr>
        <w:t xml:space="preserve">        '503':</w:t>
      </w:r>
    </w:p>
    <w:p w14:paraId="363D33D7" w14:textId="77777777" w:rsidR="007C39F2" w:rsidRPr="000F0BA0" w:rsidRDefault="007C39F2" w:rsidP="007C39F2">
      <w:pPr>
        <w:pStyle w:val="PL"/>
        <w:rPr>
          <w:lang w:val="en-US"/>
        </w:rPr>
      </w:pPr>
      <w:r w:rsidRPr="000F0BA0">
        <w:t xml:space="preserve">          $ref: 'TS29571_CommonData.yaml#/components/responses/503'</w:t>
      </w:r>
    </w:p>
    <w:p w14:paraId="64FA944C" w14:textId="77777777" w:rsidR="007C39F2" w:rsidRPr="000F0BA0" w:rsidRDefault="007C39F2" w:rsidP="007C39F2">
      <w:pPr>
        <w:pStyle w:val="PL"/>
      </w:pPr>
      <w:r w:rsidRPr="000F0BA0">
        <w:t xml:space="preserve">        default:</w:t>
      </w:r>
    </w:p>
    <w:p w14:paraId="7C18159A" w14:textId="77777777" w:rsidR="007C39F2" w:rsidRPr="000F0BA0" w:rsidRDefault="007C39F2" w:rsidP="007C39F2">
      <w:pPr>
        <w:pStyle w:val="PL"/>
      </w:pPr>
      <w:r w:rsidRPr="000F0BA0">
        <w:t xml:space="preserve">          description: Unexpected error</w:t>
      </w:r>
    </w:p>
    <w:p w14:paraId="4301A7A9" w14:textId="77777777" w:rsidR="007C39F2" w:rsidRPr="000F0BA0" w:rsidRDefault="007C39F2" w:rsidP="007C39F2">
      <w:pPr>
        <w:pStyle w:val="PL"/>
      </w:pPr>
    </w:p>
    <w:p w14:paraId="3189DBD5" w14:textId="77777777" w:rsidR="007C39F2" w:rsidRPr="000F0BA0" w:rsidRDefault="007C39F2" w:rsidP="007C39F2">
      <w:pPr>
        <w:pStyle w:val="PL"/>
      </w:pPr>
      <w:r w:rsidRPr="000F0BA0">
        <w:t xml:space="preserve">  /multiple-identifiers:</w:t>
      </w:r>
    </w:p>
    <w:p w14:paraId="10C34144" w14:textId="77777777" w:rsidR="007C39F2" w:rsidRPr="000F0BA0" w:rsidRDefault="007C39F2" w:rsidP="007C39F2">
      <w:pPr>
        <w:pStyle w:val="PL"/>
      </w:pPr>
      <w:r w:rsidRPr="000F0BA0">
        <w:t xml:space="preserve">    get:</w:t>
      </w:r>
    </w:p>
    <w:p w14:paraId="2DAB7ABD" w14:textId="77777777" w:rsidR="007C39F2" w:rsidRPr="000F0BA0" w:rsidRDefault="007C39F2" w:rsidP="007C39F2">
      <w:pPr>
        <w:pStyle w:val="PL"/>
      </w:pPr>
      <w:r w:rsidRPr="000F0BA0">
        <w:t xml:space="preserve">      summary: Mapping of UE Identifiers</w:t>
      </w:r>
    </w:p>
    <w:p w14:paraId="26905E82" w14:textId="77777777" w:rsidR="007C39F2" w:rsidRPr="000F0BA0" w:rsidRDefault="007C39F2" w:rsidP="007C39F2">
      <w:pPr>
        <w:pStyle w:val="PL"/>
      </w:pPr>
      <w:r w:rsidRPr="000F0BA0">
        <w:t xml:space="preserve">      operationId: GetMultipleIdentifiers</w:t>
      </w:r>
    </w:p>
    <w:p w14:paraId="0B865D66" w14:textId="77777777" w:rsidR="007C39F2" w:rsidRPr="000F0BA0" w:rsidRDefault="007C39F2" w:rsidP="007C39F2">
      <w:pPr>
        <w:pStyle w:val="PL"/>
      </w:pPr>
      <w:r w:rsidRPr="000F0BA0">
        <w:t xml:space="preserve">      tags:</w:t>
      </w:r>
    </w:p>
    <w:p w14:paraId="3CB9C010" w14:textId="77777777" w:rsidR="007C39F2" w:rsidRPr="000F0BA0" w:rsidRDefault="007C39F2" w:rsidP="007C39F2">
      <w:pPr>
        <w:pStyle w:val="PL"/>
      </w:pPr>
      <w:r w:rsidRPr="000F0BA0">
        <w:t xml:space="preserve">        - Multiple Identifiers</w:t>
      </w:r>
    </w:p>
    <w:p w14:paraId="3D09ED85" w14:textId="77777777" w:rsidR="007C39F2" w:rsidRPr="000F0BA0" w:rsidRDefault="007C39F2" w:rsidP="007C39F2">
      <w:pPr>
        <w:pStyle w:val="PL"/>
      </w:pPr>
      <w:r w:rsidRPr="000F0BA0">
        <w:t xml:space="preserve">      security:</w:t>
      </w:r>
    </w:p>
    <w:p w14:paraId="40E9DAA3" w14:textId="77777777" w:rsidR="007C39F2" w:rsidRPr="000F0BA0" w:rsidRDefault="007C39F2" w:rsidP="007C39F2">
      <w:pPr>
        <w:pStyle w:val="PL"/>
      </w:pPr>
      <w:r w:rsidRPr="000F0BA0">
        <w:t xml:space="preserve">        - {}</w:t>
      </w:r>
    </w:p>
    <w:p w14:paraId="66757874" w14:textId="77777777" w:rsidR="007C39F2" w:rsidRPr="000F0BA0" w:rsidRDefault="007C39F2" w:rsidP="007C39F2">
      <w:pPr>
        <w:pStyle w:val="PL"/>
      </w:pPr>
      <w:r w:rsidRPr="000F0BA0">
        <w:t xml:space="preserve">        - oAuth2ClientCredentials:</w:t>
      </w:r>
    </w:p>
    <w:p w14:paraId="439AE0CB" w14:textId="77777777" w:rsidR="007C39F2" w:rsidRPr="000F0BA0" w:rsidRDefault="007C39F2" w:rsidP="007C39F2">
      <w:pPr>
        <w:pStyle w:val="PL"/>
      </w:pPr>
      <w:r w:rsidRPr="000F0BA0">
        <w:t xml:space="preserve">          - nudm-sdm</w:t>
      </w:r>
    </w:p>
    <w:p w14:paraId="27AE9FBE" w14:textId="77777777" w:rsidR="007C39F2" w:rsidRPr="000F0BA0" w:rsidRDefault="007C39F2" w:rsidP="007C39F2">
      <w:pPr>
        <w:pStyle w:val="PL"/>
      </w:pPr>
      <w:r w:rsidRPr="000F0BA0">
        <w:t xml:space="preserve">        - oAuth2ClientCredentials:</w:t>
      </w:r>
    </w:p>
    <w:p w14:paraId="71330740" w14:textId="77777777" w:rsidR="007C39F2" w:rsidRPr="000F0BA0" w:rsidRDefault="007C39F2" w:rsidP="007C39F2">
      <w:pPr>
        <w:pStyle w:val="PL"/>
      </w:pPr>
      <w:r w:rsidRPr="000F0BA0">
        <w:t xml:space="preserve">          - nudm-sdm</w:t>
      </w:r>
    </w:p>
    <w:p w14:paraId="4DAA0A2D" w14:textId="77777777" w:rsidR="007C39F2" w:rsidRPr="000F0BA0" w:rsidRDefault="007C39F2" w:rsidP="007C39F2">
      <w:pPr>
        <w:pStyle w:val="PL"/>
      </w:pPr>
      <w:r w:rsidRPr="000F0BA0">
        <w:t xml:space="preserve">          - nudm-sdm:multiple-identifiers:read</w:t>
      </w:r>
    </w:p>
    <w:p w14:paraId="0F5537CB" w14:textId="77777777" w:rsidR="007C39F2" w:rsidRPr="000F0BA0" w:rsidRDefault="007C39F2" w:rsidP="007C39F2">
      <w:pPr>
        <w:pStyle w:val="PL"/>
      </w:pPr>
      <w:r w:rsidRPr="000F0BA0">
        <w:t xml:space="preserve">      parameters:</w:t>
      </w:r>
    </w:p>
    <w:p w14:paraId="534A193F" w14:textId="77777777" w:rsidR="007C39F2" w:rsidRPr="000F0BA0" w:rsidRDefault="007C39F2" w:rsidP="007C39F2">
      <w:pPr>
        <w:pStyle w:val="PL"/>
      </w:pPr>
      <w:r w:rsidRPr="000F0BA0">
        <w:t xml:space="preserve">        - name: supported-features</w:t>
      </w:r>
    </w:p>
    <w:p w14:paraId="5CB7700F" w14:textId="77777777" w:rsidR="007C39F2" w:rsidRPr="000F0BA0" w:rsidRDefault="007C39F2" w:rsidP="007C39F2">
      <w:pPr>
        <w:pStyle w:val="PL"/>
      </w:pPr>
      <w:r w:rsidRPr="000F0BA0">
        <w:t xml:space="preserve">          in: query</w:t>
      </w:r>
    </w:p>
    <w:p w14:paraId="0452D80E" w14:textId="77777777" w:rsidR="007C39F2" w:rsidRPr="000F0BA0" w:rsidRDefault="007C39F2" w:rsidP="007C39F2">
      <w:pPr>
        <w:pStyle w:val="PL"/>
      </w:pPr>
      <w:r w:rsidRPr="000F0BA0">
        <w:t xml:space="preserve">          description: Supported Features</w:t>
      </w:r>
    </w:p>
    <w:p w14:paraId="79373413" w14:textId="77777777" w:rsidR="007C39F2" w:rsidRPr="000F0BA0" w:rsidRDefault="007C39F2" w:rsidP="007C39F2">
      <w:pPr>
        <w:pStyle w:val="PL"/>
      </w:pPr>
      <w:r w:rsidRPr="000F0BA0">
        <w:t xml:space="preserve">          schema:</w:t>
      </w:r>
    </w:p>
    <w:p w14:paraId="55D5B66F" w14:textId="77777777" w:rsidR="007C39F2" w:rsidRPr="000F0BA0" w:rsidRDefault="007C39F2" w:rsidP="007C39F2">
      <w:pPr>
        <w:pStyle w:val="PL"/>
      </w:pPr>
      <w:r w:rsidRPr="000F0BA0">
        <w:t xml:space="preserve">            $ref: 'TS29571_CommonData.yaml#/components/schemas/SupportedFeatures'</w:t>
      </w:r>
    </w:p>
    <w:p w14:paraId="02C4B225" w14:textId="77777777" w:rsidR="007C39F2" w:rsidRPr="000F0BA0" w:rsidRDefault="007C39F2" w:rsidP="007C39F2">
      <w:pPr>
        <w:pStyle w:val="PL"/>
        <w:rPr>
          <w:lang w:val="en-US"/>
        </w:rPr>
      </w:pPr>
      <w:r w:rsidRPr="000F0BA0">
        <w:rPr>
          <w:lang w:val="en-US"/>
        </w:rPr>
        <w:t xml:space="preserve">        - name: gpsi-list</w:t>
      </w:r>
    </w:p>
    <w:p w14:paraId="4EF2E58B" w14:textId="77777777" w:rsidR="007C39F2" w:rsidRPr="000F0BA0" w:rsidRDefault="007C39F2" w:rsidP="007C39F2">
      <w:pPr>
        <w:pStyle w:val="PL"/>
        <w:rPr>
          <w:lang w:val="en-US"/>
        </w:rPr>
      </w:pPr>
      <w:r w:rsidRPr="000F0BA0">
        <w:rPr>
          <w:lang w:val="en-US"/>
        </w:rPr>
        <w:t xml:space="preserve">          in: query</w:t>
      </w:r>
    </w:p>
    <w:p w14:paraId="575CF6DD" w14:textId="77777777" w:rsidR="007C39F2" w:rsidRPr="000F0BA0" w:rsidRDefault="007C39F2" w:rsidP="007C39F2">
      <w:pPr>
        <w:pStyle w:val="PL"/>
        <w:rPr>
          <w:lang w:val="en-US"/>
        </w:rPr>
      </w:pPr>
      <w:r w:rsidRPr="000F0BA0">
        <w:rPr>
          <w:lang w:val="en-US"/>
        </w:rPr>
        <w:t xml:space="preserve">          description: list of the GPSIs</w:t>
      </w:r>
    </w:p>
    <w:p w14:paraId="24776650" w14:textId="77777777" w:rsidR="007C39F2" w:rsidRPr="000F0BA0" w:rsidRDefault="007C39F2" w:rsidP="007C39F2">
      <w:pPr>
        <w:pStyle w:val="PL"/>
        <w:rPr>
          <w:lang w:val="en-US"/>
        </w:rPr>
      </w:pPr>
      <w:r w:rsidRPr="000F0BA0">
        <w:t xml:space="preserve">          required: true</w:t>
      </w:r>
    </w:p>
    <w:p w14:paraId="139CBF5E" w14:textId="77777777" w:rsidR="007C39F2" w:rsidRPr="000F0BA0" w:rsidRDefault="007C39F2" w:rsidP="007C39F2">
      <w:pPr>
        <w:pStyle w:val="PL"/>
        <w:rPr>
          <w:lang w:val="en-US"/>
        </w:rPr>
      </w:pPr>
      <w:r w:rsidRPr="000F0BA0">
        <w:rPr>
          <w:lang w:val="en-US"/>
        </w:rPr>
        <w:t xml:space="preserve">          schema:</w:t>
      </w:r>
    </w:p>
    <w:p w14:paraId="7F662461" w14:textId="77777777" w:rsidR="007C39F2" w:rsidRPr="000F0BA0" w:rsidRDefault="007C39F2" w:rsidP="007C39F2">
      <w:pPr>
        <w:pStyle w:val="PL"/>
        <w:rPr>
          <w:lang w:val="en-US"/>
        </w:rPr>
      </w:pPr>
      <w:r w:rsidRPr="000F0BA0">
        <w:rPr>
          <w:lang w:val="en-US"/>
        </w:rPr>
        <w:t xml:space="preserve">            type: array</w:t>
      </w:r>
    </w:p>
    <w:p w14:paraId="0C8E9607" w14:textId="77777777" w:rsidR="007C39F2" w:rsidRPr="000F0BA0" w:rsidRDefault="007C39F2" w:rsidP="007C39F2">
      <w:pPr>
        <w:pStyle w:val="PL"/>
        <w:rPr>
          <w:lang w:val="en-US"/>
        </w:rPr>
      </w:pPr>
      <w:r w:rsidRPr="000F0BA0">
        <w:rPr>
          <w:lang w:val="en-US"/>
        </w:rPr>
        <w:t xml:space="preserve">            items:</w:t>
      </w:r>
    </w:p>
    <w:p w14:paraId="551E3686" w14:textId="77777777" w:rsidR="007C39F2" w:rsidRPr="000F0BA0" w:rsidRDefault="007C39F2" w:rsidP="007C39F2">
      <w:pPr>
        <w:pStyle w:val="PL"/>
        <w:rPr>
          <w:lang w:val="en-US"/>
        </w:rPr>
      </w:pPr>
      <w:r w:rsidRPr="000F0BA0">
        <w:rPr>
          <w:lang w:val="en-US"/>
        </w:rPr>
        <w:t xml:space="preserve">              $ref: 'TS29571_CommonData.yaml#/components/schemas/Gpsi'</w:t>
      </w:r>
    </w:p>
    <w:p w14:paraId="031EA46D" w14:textId="77777777" w:rsidR="007C39F2" w:rsidRPr="000F0BA0" w:rsidRDefault="007C39F2" w:rsidP="007C39F2">
      <w:pPr>
        <w:pStyle w:val="PL"/>
      </w:pPr>
      <w:r w:rsidRPr="000F0BA0">
        <w:rPr>
          <w:lang w:val="en-US"/>
        </w:rPr>
        <w:t xml:space="preserve">            </w:t>
      </w:r>
      <w:r w:rsidRPr="000F0BA0">
        <w:t>minItems: 1</w:t>
      </w:r>
    </w:p>
    <w:p w14:paraId="499692BC" w14:textId="77777777" w:rsidR="007C39F2" w:rsidRPr="000F0BA0" w:rsidRDefault="007C39F2" w:rsidP="007C39F2">
      <w:pPr>
        <w:pStyle w:val="PL"/>
        <w:rPr>
          <w:lang w:val="en-US"/>
        </w:rPr>
      </w:pPr>
      <w:r w:rsidRPr="000F0BA0">
        <w:rPr>
          <w:lang w:val="en-US"/>
        </w:rPr>
        <w:t xml:space="preserve">          style: form</w:t>
      </w:r>
    </w:p>
    <w:p w14:paraId="3088056D" w14:textId="77777777" w:rsidR="007C39F2" w:rsidRPr="000F0BA0" w:rsidRDefault="007C39F2" w:rsidP="007C39F2">
      <w:pPr>
        <w:pStyle w:val="PL"/>
      </w:pPr>
      <w:r w:rsidRPr="000F0BA0">
        <w:rPr>
          <w:lang w:val="en-US"/>
        </w:rPr>
        <w:t xml:space="preserve">          explode: false</w:t>
      </w:r>
    </w:p>
    <w:p w14:paraId="6D44E9E1" w14:textId="77777777" w:rsidR="007C39F2" w:rsidRPr="000F0BA0" w:rsidRDefault="007C39F2" w:rsidP="007C39F2">
      <w:pPr>
        <w:pStyle w:val="PL"/>
      </w:pPr>
      <w:r w:rsidRPr="000F0BA0">
        <w:t xml:space="preserve">      responses:</w:t>
      </w:r>
    </w:p>
    <w:p w14:paraId="07CD614A" w14:textId="77777777" w:rsidR="007C39F2" w:rsidRPr="000F0BA0" w:rsidRDefault="007C39F2" w:rsidP="007C39F2">
      <w:pPr>
        <w:pStyle w:val="PL"/>
      </w:pPr>
      <w:r w:rsidRPr="000F0BA0">
        <w:t xml:space="preserve">        '200':</w:t>
      </w:r>
    </w:p>
    <w:p w14:paraId="6D1A13CB" w14:textId="77777777" w:rsidR="007C39F2" w:rsidRPr="000F0BA0" w:rsidRDefault="007C39F2" w:rsidP="007C39F2">
      <w:pPr>
        <w:pStyle w:val="PL"/>
      </w:pPr>
      <w:r w:rsidRPr="000F0BA0">
        <w:t xml:space="preserve">          description: Expected response to a valid request</w:t>
      </w:r>
    </w:p>
    <w:p w14:paraId="1C7650A1" w14:textId="77777777" w:rsidR="007C39F2" w:rsidRPr="000F0BA0" w:rsidRDefault="007C39F2" w:rsidP="007C39F2">
      <w:pPr>
        <w:pStyle w:val="PL"/>
      </w:pPr>
      <w:r w:rsidRPr="000F0BA0">
        <w:t xml:space="preserve">          content:</w:t>
      </w:r>
    </w:p>
    <w:p w14:paraId="01FFE9F6" w14:textId="77777777" w:rsidR="007C39F2" w:rsidRPr="000F0BA0" w:rsidRDefault="007C39F2" w:rsidP="007C39F2">
      <w:pPr>
        <w:pStyle w:val="PL"/>
      </w:pPr>
      <w:r w:rsidRPr="000F0BA0">
        <w:t xml:space="preserve">            application/json:</w:t>
      </w:r>
    </w:p>
    <w:p w14:paraId="51BF420E" w14:textId="77777777" w:rsidR="007C39F2" w:rsidRPr="000F0BA0" w:rsidRDefault="007C39F2" w:rsidP="007C39F2">
      <w:pPr>
        <w:pStyle w:val="PL"/>
      </w:pPr>
      <w:r w:rsidRPr="000F0BA0">
        <w:t xml:space="preserve">              schema:</w:t>
      </w:r>
    </w:p>
    <w:p w14:paraId="3155FC10" w14:textId="77777777" w:rsidR="007C39F2" w:rsidRPr="000F0BA0" w:rsidRDefault="007C39F2" w:rsidP="007C39F2">
      <w:pPr>
        <w:pStyle w:val="PL"/>
      </w:pPr>
      <w:r w:rsidRPr="000F0BA0">
        <w:t xml:space="preserve">                $ref: '#/components/schemas/UeIdentifiers'</w:t>
      </w:r>
    </w:p>
    <w:p w14:paraId="4AB3CEA6" w14:textId="77777777" w:rsidR="007C39F2" w:rsidRPr="000F0BA0" w:rsidRDefault="007C39F2" w:rsidP="007C39F2">
      <w:pPr>
        <w:pStyle w:val="PL"/>
        <w:rPr>
          <w:lang w:val="en-US"/>
        </w:rPr>
      </w:pPr>
      <w:r w:rsidRPr="000F0BA0">
        <w:rPr>
          <w:lang w:val="en-US"/>
        </w:rPr>
        <w:t xml:space="preserve">          headers:</w:t>
      </w:r>
    </w:p>
    <w:p w14:paraId="6F0B922A" w14:textId="77777777" w:rsidR="007C39F2" w:rsidRPr="000F0BA0" w:rsidRDefault="007C39F2" w:rsidP="007C39F2">
      <w:pPr>
        <w:pStyle w:val="PL"/>
        <w:rPr>
          <w:lang w:val="en-US"/>
        </w:rPr>
      </w:pPr>
      <w:r w:rsidRPr="000F0BA0">
        <w:rPr>
          <w:lang w:val="en-US"/>
        </w:rPr>
        <w:t xml:space="preserve">            Cache-Control:</w:t>
      </w:r>
    </w:p>
    <w:p w14:paraId="29F349A0"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755C360B" w14:textId="77777777" w:rsidR="007C39F2" w:rsidRPr="000F0BA0" w:rsidRDefault="007C39F2" w:rsidP="007C39F2">
      <w:pPr>
        <w:pStyle w:val="PL"/>
        <w:rPr>
          <w:lang w:val="en-US"/>
        </w:rPr>
      </w:pPr>
      <w:r w:rsidRPr="000F0BA0">
        <w:rPr>
          <w:lang w:val="en-US"/>
        </w:rPr>
        <w:t xml:space="preserve">              schema:</w:t>
      </w:r>
    </w:p>
    <w:p w14:paraId="6D9249AA" w14:textId="77777777" w:rsidR="007C39F2" w:rsidRPr="000F0BA0" w:rsidRDefault="007C39F2" w:rsidP="007C39F2">
      <w:pPr>
        <w:pStyle w:val="PL"/>
        <w:rPr>
          <w:lang w:val="en-US"/>
        </w:rPr>
      </w:pPr>
      <w:r w:rsidRPr="000F0BA0">
        <w:rPr>
          <w:lang w:val="en-US"/>
        </w:rPr>
        <w:t xml:space="preserve">                type: string</w:t>
      </w:r>
    </w:p>
    <w:p w14:paraId="202100C3" w14:textId="77777777" w:rsidR="007C39F2" w:rsidRPr="000F0BA0" w:rsidRDefault="007C39F2" w:rsidP="007C39F2">
      <w:pPr>
        <w:pStyle w:val="PL"/>
        <w:rPr>
          <w:lang w:val="en-US"/>
        </w:rPr>
      </w:pPr>
      <w:r w:rsidRPr="000F0BA0">
        <w:rPr>
          <w:lang w:val="en-US"/>
        </w:rPr>
        <w:t xml:space="preserve">            ETag:</w:t>
      </w:r>
    </w:p>
    <w:p w14:paraId="2D26F203" w14:textId="3E74B8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16" w:author="Ericsson JL - CT4#124" w:date="2024-08-07T17:03:00Z">
        <w:r w:rsidRPr="000F0BA0" w:rsidDel="003925CC">
          <w:rPr>
            <w:lang w:val="en-US"/>
          </w:rPr>
          <w:delText>2.3</w:delText>
        </w:r>
      </w:del>
      <w:ins w:id="517" w:author="Ericsson JL - CT4#124" w:date="2024-08-07T17:03:00Z">
        <w:r w:rsidR="003925CC">
          <w:rPr>
            <w:lang w:val="en-US"/>
          </w:rPr>
          <w:t>8.8.3</w:t>
        </w:r>
      </w:ins>
    </w:p>
    <w:p w14:paraId="4A1F2745" w14:textId="77777777" w:rsidR="007C39F2" w:rsidRPr="000F0BA0" w:rsidRDefault="007C39F2" w:rsidP="007C39F2">
      <w:pPr>
        <w:pStyle w:val="PL"/>
        <w:rPr>
          <w:lang w:val="en-US"/>
        </w:rPr>
      </w:pPr>
      <w:r w:rsidRPr="000F0BA0">
        <w:rPr>
          <w:lang w:val="en-US"/>
        </w:rPr>
        <w:t xml:space="preserve">              schema:</w:t>
      </w:r>
    </w:p>
    <w:p w14:paraId="2832552A" w14:textId="77777777" w:rsidR="007C39F2" w:rsidRPr="000F0BA0" w:rsidRDefault="007C39F2" w:rsidP="007C39F2">
      <w:pPr>
        <w:pStyle w:val="PL"/>
        <w:rPr>
          <w:lang w:val="en-US"/>
        </w:rPr>
      </w:pPr>
      <w:r w:rsidRPr="000F0BA0">
        <w:rPr>
          <w:lang w:val="en-US"/>
        </w:rPr>
        <w:t xml:space="preserve">                type: string</w:t>
      </w:r>
    </w:p>
    <w:p w14:paraId="2DF9F098" w14:textId="77777777" w:rsidR="007C39F2" w:rsidRPr="000F0BA0" w:rsidRDefault="007C39F2" w:rsidP="007C39F2">
      <w:pPr>
        <w:pStyle w:val="PL"/>
        <w:rPr>
          <w:lang w:val="en-US"/>
        </w:rPr>
      </w:pPr>
      <w:r w:rsidRPr="000F0BA0">
        <w:rPr>
          <w:lang w:val="en-US"/>
        </w:rPr>
        <w:t xml:space="preserve">            Last-Modified:</w:t>
      </w:r>
    </w:p>
    <w:p w14:paraId="688FC3DE" w14:textId="77777777" w:rsidR="007C39F2" w:rsidRDefault="007C39F2" w:rsidP="007C39F2">
      <w:pPr>
        <w:pStyle w:val="PL"/>
        <w:rPr>
          <w:lang w:val="en-US"/>
        </w:rPr>
      </w:pPr>
      <w:r w:rsidRPr="000F0BA0">
        <w:rPr>
          <w:lang w:val="en-US"/>
        </w:rPr>
        <w:t xml:space="preserve">              description: </w:t>
      </w:r>
      <w:r>
        <w:rPr>
          <w:lang w:val="en-US"/>
        </w:rPr>
        <w:t>&gt;</w:t>
      </w:r>
    </w:p>
    <w:p w14:paraId="6E5A14E1" w14:textId="05835040"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18" w:author="Ericsson JL - CT4#124" w:date="2024-08-07T17:11:00Z">
        <w:r w:rsidRPr="000F0BA0" w:rsidDel="00D34EFF">
          <w:rPr>
            <w:lang w:val="en-US"/>
          </w:rPr>
          <w:delText>2.2</w:delText>
        </w:r>
      </w:del>
      <w:ins w:id="519" w:author="Ericsson JL - CT4#124" w:date="2024-08-07T17:11:00Z">
        <w:r w:rsidR="00D34EFF">
          <w:rPr>
            <w:lang w:val="en-US"/>
          </w:rPr>
          <w:t>8.8.2</w:t>
        </w:r>
      </w:ins>
    </w:p>
    <w:p w14:paraId="10DFF7E6" w14:textId="77777777" w:rsidR="007C39F2" w:rsidRPr="000F0BA0" w:rsidRDefault="007C39F2" w:rsidP="007C39F2">
      <w:pPr>
        <w:pStyle w:val="PL"/>
        <w:rPr>
          <w:lang w:val="en-US"/>
        </w:rPr>
      </w:pPr>
      <w:r w:rsidRPr="000F0BA0">
        <w:rPr>
          <w:lang w:val="en-US"/>
        </w:rPr>
        <w:t xml:space="preserve">              schema:</w:t>
      </w:r>
    </w:p>
    <w:p w14:paraId="7B35E547" w14:textId="77777777" w:rsidR="007C39F2" w:rsidRPr="000F0BA0" w:rsidRDefault="007C39F2" w:rsidP="007C39F2">
      <w:pPr>
        <w:pStyle w:val="PL"/>
        <w:rPr>
          <w:lang w:val="en-US"/>
        </w:rPr>
      </w:pPr>
      <w:r w:rsidRPr="000F0BA0">
        <w:rPr>
          <w:lang w:val="en-US"/>
        </w:rPr>
        <w:t xml:space="preserve">                type: string</w:t>
      </w:r>
    </w:p>
    <w:p w14:paraId="5DA9D3DF" w14:textId="77777777" w:rsidR="007C39F2" w:rsidRPr="000F0BA0" w:rsidRDefault="007C39F2" w:rsidP="007C39F2">
      <w:pPr>
        <w:pStyle w:val="PL"/>
        <w:rPr>
          <w:lang w:val="en-US"/>
        </w:rPr>
      </w:pPr>
      <w:r w:rsidRPr="000F0BA0">
        <w:rPr>
          <w:lang w:val="en-US"/>
        </w:rPr>
        <w:t xml:space="preserve">        '400':</w:t>
      </w:r>
    </w:p>
    <w:p w14:paraId="5731EE3F" w14:textId="77777777" w:rsidR="007C39F2" w:rsidRPr="000F0BA0" w:rsidRDefault="007C39F2" w:rsidP="007C39F2">
      <w:pPr>
        <w:pStyle w:val="PL"/>
      </w:pPr>
      <w:r w:rsidRPr="000F0BA0">
        <w:rPr>
          <w:lang w:val="en-US"/>
        </w:rPr>
        <w:t xml:space="preserve">          </w:t>
      </w:r>
      <w:r w:rsidRPr="000F0BA0">
        <w:t>$ref: 'TS29571_CommonData.yaml#/components/responses/400'</w:t>
      </w:r>
    </w:p>
    <w:p w14:paraId="318DD7BB" w14:textId="77777777" w:rsidR="007C39F2" w:rsidRPr="000F0BA0" w:rsidRDefault="007C39F2" w:rsidP="007C39F2">
      <w:pPr>
        <w:pStyle w:val="PL"/>
      </w:pPr>
      <w:r w:rsidRPr="000F0BA0">
        <w:t xml:space="preserve">        '401':</w:t>
      </w:r>
    </w:p>
    <w:p w14:paraId="2999E98A" w14:textId="77777777" w:rsidR="007C39F2" w:rsidRPr="000F0BA0" w:rsidRDefault="007C39F2" w:rsidP="007C39F2">
      <w:pPr>
        <w:pStyle w:val="PL"/>
      </w:pPr>
      <w:r w:rsidRPr="000F0BA0">
        <w:rPr>
          <w:lang w:val="en-US"/>
        </w:rPr>
        <w:t xml:space="preserve">          $ref: 'TS29571_CommonData.yaml#/components/responses/401'</w:t>
      </w:r>
    </w:p>
    <w:p w14:paraId="10A12D5A" w14:textId="77777777" w:rsidR="007C39F2" w:rsidRPr="000F0BA0" w:rsidRDefault="007C39F2" w:rsidP="007C39F2">
      <w:pPr>
        <w:pStyle w:val="PL"/>
      </w:pPr>
      <w:r w:rsidRPr="000F0BA0">
        <w:t xml:space="preserve">        '403':</w:t>
      </w:r>
    </w:p>
    <w:p w14:paraId="12557D7C" w14:textId="77777777" w:rsidR="007C39F2" w:rsidRPr="000F0BA0" w:rsidRDefault="007C39F2" w:rsidP="007C39F2">
      <w:pPr>
        <w:pStyle w:val="PL"/>
      </w:pPr>
      <w:r w:rsidRPr="000F0BA0">
        <w:rPr>
          <w:lang w:val="en-US"/>
        </w:rPr>
        <w:t xml:space="preserve">          $ref: 'TS29571_CommonData.yaml#/components/responses/403'</w:t>
      </w:r>
    </w:p>
    <w:p w14:paraId="74BBC2D4" w14:textId="77777777" w:rsidR="007C39F2" w:rsidRPr="000F0BA0" w:rsidRDefault="007C39F2" w:rsidP="007C39F2">
      <w:pPr>
        <w:pStyle w:val="PL"/>
      </w:pPr>
      <w:r w:rsidRPr="000F0BA0">
        <w:t xml:space="preserve">        '404':</w:t>
      </w:r>
    </w:p>
    <w:p w14:paraId="622E357A" w14:textId="77777777" w:rsidR="007C39F2" w:rsidRPr="000F0BA0" w:rsidRDefault="007C39F2" w:rsidP="007C39F2">
      <w:pPr>
        <w:pStyle w:val="PL"/>
        <w:rPr>
          <w:lang w:val="en-US"/>
        </w:rPr>
      </w:pPr>
      <w:r w:rsidRPr="000F0BA0">
        <w:rPr>
          <w:lang w:val="en-US"/>
        </w:rPr>
        <w:t xml:space="preserve">          $ref: 'TS29571_CommonData.yaml#/components/responses/404'</w:t>
      </w:r>
    </w:p>
    <w:p w14:paraId="21C669E8" w14:textId="77777777" w:rsidR="007C39F2" w:rsidRPr="000F0BA0" w:rsidRDefault="007C39F2" w:rsidP="007C39F2">
      <w:pPr>
        <w:pStyle w:val="PL"/>
      </w:pPr>
      <w:r w:rsidRPr="000F0BA0">
        <w:t xml:space="preserve">        '406':</w:t>
      </w:r>
    </w:p>
    <w:p w14:paraId="53D9A1ED" w14:textId="77777777" w:rsidR="007C39F2" w:rsidRPr="000F0BA0" w:rsidRDefault="007C39F2" w:rsidP="007C39F2">
      <w:pPr>
        <w:pStyle w:val="PL"/>
        <w:rPr>
          <w:lang w:val="en-US"/>
        </w:rPr>
      </w:pPr>
      <w:r w:rsidRPr="000F0BA0">
        <w:rPr>
          <w:lang w:val="en-US"/>
        </w:rPr>
        <w:lastRenderedPageBreak/>
        <w:t xml:space="preserve">          $ref: 'TS29571_CommonData.yaml#/components/responses/406'</w:t>
      </w:r>
    </w:p>
    <w:p w14:paraId="5F25E739" w14:textId="77777777" w:rsidR="007C39F2" w:rsidRPr="000F0BA0" w:rsidRDefault="007C39F2" w:rsidP="007C39F2">
      <w:pPr>
        <w:pStyle w:val="PL"/>
      </w:pPr>
      <w:r w:rsidRPr="000F0BA0">
        <w:t xml:space="preserve">        '429':</w:t>
      </w:r>
    </w:p>
    <w:p w14:paraId="4C2465A6" w14:textId="77777777" w:rsidR="007C39F2" w:rsidRPr="000F0BA0" w:rsidRDefault="007C39F2" w:rsidP="007C39F2">
      <w:pPr>
        <w:pStyle w:val="PL"/>
        <w:rPr>
          <w:lang w:val="en-US"/>
        </w:rPr>
      </w:pPr>
      <w:r w:rsidRPr="000F0BA0">
        <w:rPr>
          <w:lang w:val="en-US"/>
        </w:rPr>
        <w:t xml:space="preserve">          $ref: 'TS29571_CommonData.yaml#/components/responses/429'</w:t>
      </w:r>
    </w:p>
    <w:p w14:paraId="2B5C7962" w14:textId="77777777" w:rsidR="007C39F2" w:rsidRPr="000F0BA0" w:rsidRDefault="007C39F2" w:rsidP="007C39F2">
      <w:pPr>
        <w:pStyle w:val="PL"/>
        <w:rPr>
          <w:lang w:val="en-US"/>
        </w:rPr>
      </w:pPr>
      <w:r w:rsidRPr="000F0BA0">
        <w:rPr>
          <w:lang w:val="en-US"/>
        </w:rPr>
        <w:t xml:space="preserve">        '500':</w:t>
      </w:r>
    </w:p>
    <w:p w14:paraId="15A9638B" w14:textId="77777777" w:rsidR="007C39F2" w:rsidRPr="000F0BA0" w:rsidRDefault="007C39F2" w:rsidP="007C39F2">
      <w:pPr>
        <w:pStyle w:val="PL"/>
      </w:pPr>
      <w:r w:rsidRPr="000F0BA0">
        <w:rPr>
          <w:lang w:val="en-US"/>
        </w:rPr>
        <w:t xml:space="preserve">          </w:t>
      </w:r>
      <w:r w:rsidRPr="000F0BA0">
        <w:t>$ref: 'TS29571_CommonData.yaml#/components/responses/500'</w:t>
      </w:r>
    </w:p>
    <w:p w14:paraId="1E5C9527" w14:textId="77777777" w:rsidR="007C39F2" w:rsidRPr="000F0BA0" w:rsidRDefault="007C39F2" w:rsidP="007C39F2">
      <w:pPr>
        <w:pStyle w:val="PL"/>
      </w:pPr>
      <w:r w:rsidRPr="000F0BA0">
        <w:t xml:space="preserve">        '502':</w:t>
      </w:r>
    </w:p>
    <w:p w14:paraId="60D2C1D9" w14:textId="77777777" w:rsidR="007C39F2" w:rsidRPr="000F0BA0" w:rsidRDefault="007C39F2" w:rsidP="007C39F2">
      <w:pPr>
        <w:pStyle w:val="PL"/>
      </w:pPr>
      <w:r w:rsidRPr="000F0BA0">
        <w:rPr>
          <w:lang w:val="en-US"/>
        </w:rPr>
        <w:t xml:space="preserve">          $ref: 'TS29571_CommonData.yaml#/components/responses/502'</w:t>
      </w:r>
    </w:p>
    <w:p w14:paraId="10638304" w14:textId="77777777" w:rsidR="007C39F2" w:rsidRPr="000F0BA0" w:rsidRDefault="007C39F2" w:rsidP="007C39F2">
      <w:pPr>
        <w:pStyle w:val="PL"/>
        <w:rPr>
          <w:lang w:val="en-US"/>
        </w:rPr>
      </w:pPr>
      <w:r w:rsidRPr="000F0BA0">
        <w:rPr>
          <w:lang w:val="en-US"/>
        </w:rPr>
        <w:t xml:space="preserve">        '503':</w:t>
      </w:r>
    </w:p>
    <w:p w14:paraId="54A5FA7B" w14:textId="77777777" w:rsidR="007C39F2" w:rsidRPr="000F0BA0" w:rsidRDefault="007C39F2" w:rsidP="007C39F2">
      <w:pPr>
        <w:pStyle w:val="PL"/>
        <w:rPr>
          <w:lang w:val="en-US"/>
        </w:rPr>
      </w:pPr>
      <w:r w:rsidRPr="000F0BA0">
        <w:t xml:space="preserve">          $ref: 'TS29571_CommonData.yaml#/components/responses/503'</w:t>
      </w:r>
    </w:p>
    <w:p w14:paraId="7E872C34" w14:textId="77777777" w:rsidR="007C39F2" w:rsidRPr="000F0BA0" w:rsidRDefault="007C39F2" w:rsidP="007C39F2">
      <w:pPr>
        <w:pStyle w:val="PL"/>
      </w:pPr>
      <w:r w:rsidRPr="000F0BA0">
        <w:t xml:space="preserve">        default:</w:t>
      </w:r>
    </w:p>
    <w:p w14:paraId="22B7B9D5" w14:textId="77777777" w:rsidR="007C39F2" w:rsidRPr="000F0BA0" w:rsidRDefault="007C39F2" w:rsidP="007C39F2">
      <w:pPr>
        <w:pStyle w:val="PL"/>
      </w:pPr>
      <w:r w:rsidRPr="000F0BA0">
        <w:t xml:space="preserve">          description: Unexpected error</w:t>
      </w:r>
    </w:p>
    <w:p w14:paraId="7D60EC6D" w14:textId="77777777" w:rsidR="007C39F2" w:rsidRPr="000F0BA0" w:rsidRDefault="007C39F2" w:rsidP="007C39F2">
      <w:pPr>
        <w:pStyle w:val="PL"/>
      </w:pPr>
    </w:p>
    <w:p w14:paraId="0A5B1FD1" w14:textId="77777777" w:rsidR="007C39F2" w:rsidRPr="000F0BA0" w:rsidRDefault="007C39F2" w:rsidP="007C39F2">
      <w:pPr>
        <w:pStyle w:val="PL"/>
      </w:pPr>
      <w:r w:rsidRPr="000F0BA0">
        <w:t xml:space="preserve">  /{supi}/time-sync-data:</w:t>
      </w:r>
    </w:p>
    <w:p w14:paraId="64E03F1C" w14:textId="77777777" w:rsidR="007C39F2" w:rsidRPr="000F0BA0" w:rsidRDefault="007C39F2" w:rsidP="007C39F2">
      <w:pPr>
        <w:pStyle w:val="PL"/>
      </w:pPr>
      <w:r w:rsidRPr="000F0BA0">
        <w:t xml:space="preserve">    get:</w:t>
      </w:r>
    </w:p>
    <w:p w14:paraId="09E1F921" w14:textId="77777777" w:rsidR="007C39F2" w:rsidRPr="000F0BA0" w:rsidRDefault="007C39F2" w:rsidP="007C39F2">
      <w:pPr>
        <w:pStyle w:val="PL"/>
      </w:pPr>
      <w:r w:rsidRPr="000F0BA0">
        <w:t xml:space="preserve">      summary: retrieve a UE's Time Synchronization Subscription Data</w:t>
      </w:r>
    </w:p>
    <w:p w14:paraId="3D1F264E" w14:textId="77777777" w:rsidR="007C39F2" w:rsidRPr="000F0BA0" w:rsidRDefault="007C39F2" w:rsidP="007C39F2">
      <w:pPr>
        <w:pStyle w:val="PL"/>
      </w:pPr>
      <w:r w:rsidRPr="000F0BA0">
        <w:t xml:space="preserve">      operationId: GetTimeSyncSubscriptionData</w:t>
      </w:r>
    </w:p>
    <w:p w14:paraId="6F0D4477" w14:textId="77777777" w:rsidR="007C39F2" w:rsidRPr="000F0BA0" w:rsidRDefault="007C39F2" w:rsidP="007C39F2">
      <w:pPr>
        <w:pStyle w:val="PL"/>
      </w:pPr>
      <w:r w:rsidRPr="000F0BA0">
        <w:t xml:space="preserve">      tags:</w:t>
      </w:r>
    </w:p>
    <w:p w14:paraId="6B088A08" w14:textId="77777777" w:rsidR="007C39F2" w:rsidRPr="000F0BA0" w:rsidRDefault="007C39F2" w:rsidP="007C39F2">
      <w:pPr>
        <w:pStyle w:val="PL"/>
      </w:pPr>
      <w:r w:rsidRPr="000F0BA0">
        <w:t xml:space="preserve">        - Time Sync Subscription Data Retrieval</w:t>
      </w:r>
    </w:p>
    <w:p w14:paraId="41A43809" w14:textId="77777777" w:rsidR="007C39F2" w:rsidRPr="000F0BA0" w:rsidRDefault="007C39F2" w:rsidP="007C39F2">
      <w:pPr>
        <w:pStyle w:val="PL"/>
      </w:pPr>
      <w:r w:rsidRPr="000F0BA0">
        <w:t xml:space="preserve">      parameters:</w:t>
      </w:r>
    </w:p>
    <w:p w14:paraId="54069719" w14:textId="77777777" w:rsidR="007C39F2" w:rsidRPr="000F0BA0" w:rsidRDefault="007C39F2" w:rsidP="007C39F2">
      <w:pPr>
        <w:pStyle w:val="PL"/>
      </w:pPr>
      <w:r w:rsidRPr="000F0BA0">
        <w:t xml:space="preserve">        - name: supi</w:t>
      </w:r>
    </w:p>
    <w:p w14:paraId="1BDF6E27" w14:textId="77777777" w:rsidR="007C39F2" w:rsidRPr="000F0BA0" w:rsidRDefault="007C39F2" w:rsidP="007C39F2">
      <w:pPr>
        <w:pStyle w:val="PL"/>
      </w:pPr>
      <w:r w:rsidRPr="000F0BA0">
        <w:t xml:space="preserve">          in: path</w:t>
      </w:r>
    </w:p>
    <w:p w14:paraId="6591A05D" w14:textId="77777777" w:rsidR="007C39F2" w:rsidRPr="000F0BA0" w:rsidRDefault="007C39F2" w:rsidP="007C39F2">
      <w:pPr>
        <w:pStyle w:val="PL"/>
      </w:pPr>
      <w:r w:rsidRPr="000F0BA0">
        <w:t xml:space="preserve">          description: Identifier of the UE</w:t>
      </w:r>
    </w:p>
    <w:p w14:paraId="1EC1F398" w14:textId="77777777" w:rsidR="007C39F2" w:rsidRPr="000F0BA0" w:rsidRDefault="007C39F2" w:rsidP="007C39F2">
      <w:pPr>
        <w:pStyle w:val="PL"/>
      </w:pPr>
      <w:r w:rsidRPr="000F0BA0">
        <w:t xml:space="preserve">          required: true</w:t>
      </w:r>
    </w:p>
    <w:p w14:paraId="11AABF9A" w14:textId="77777777" w:rsidR="007C39F2" w:rsidRPr="000F0BA0" w:rsidRDefault="007C39F2" w:rsidP="007C39F2">
      <w:pPr>
        <w:pStyle w:val="PL"/>
      </w:pPr>
      <w:r w:rsidRPr="000F0BA0">
        <w:t xml:space="preserve">          schema:</w:t>
      </w:r>
    </w:p>
    <w:p w14:paraId="5E851EF5" w14:textId="77777777" w:rsidR="007C39F2" w:rsidRPr="000F0BA0" w:rsidRDefault="007C39F2" w:rsidP="007C39F2">
      <w:pPr>
        <w:pStyle w:val="PL"/>
      </w:pPr>
      <w:r w:rsidRPr="000F0BA0">
        <w:t xml:space="preserve">            $ref: 'TS29571_CommonData.yaml#/components/schemas/Supi'</w:t>
      </w:r>
    </w:p>
    <w:p w14:paraId="340176B2" w14:textId="77777777" w:rsidR="007C39F2" w:rsidRPr="000F0BA0" w:rsidRDefault="007C39F2" w:rsidP="007C39F2">
      <w:pPr>
        <w:pStyle w:val="PL"/>
        <w:rPr>
          <w:lang w:val="en-US"/>
        </w:rPr>
      </w:pPr>
      <w:r w:rsidRPr="000F0BA0">
        <w:rPr>
          <w:lang w:val="en-US"/>
        </w:rPr>
        <w:t xml:space="preserve">        - name: If-None-Match</w:t>
      </w:r>
    </w:p>
    <w:p w14:paraId="37334E66" w14:textId="77777777" w:rsidR="007C39F2" w:rsidRPr="000F0BA0" w:rsidRDefault="007C39F2" w:rsidP="007C39F2">
      <w:pPr>
        <w:pStyle w:val="PL"/>
        <w:rPr>
          <w:lang w:val="en-US"/>
        </w:rPr>
      </w:pPr>
      <w:r w:rsidRPr="000F0BA0">
        <w:rPr>
          <w:lang w:val="en-US"/>
        </w:rPr>
        <w:t xml:space="preserve">          in: header</w:t>
      </w:r>
    </w:p>
    <w:p w14:paraId="465380B0" w14:textId="1DBE6FAD" w:rsidR="007C39F2" w:rsidRPr="000F0BA0" w:rsidRDefault="007C39F2" w:rsidP="007C39F2">
      <w:pPr>
        <w:pStyle w:val="PL"/>
        <w:rPr>
          <w:lang w:val="en-US"/>
        </w:rPr>
      </w:pPr>
      <w:r w:rsidRPr="000F0BA0">
        <w:rPr>
          <w:lang w:val="en-US"/>
        </w:rPr>
        <w:t xml:space="preserve">          description: Validator for conditional requests, as described in RFC 9110, </w:t>
      </w:r>
      <w:del w:id="520" w:author="Ericsson JL - CT4#124" w:date="2024-08-07T17:07:00Z">
        <w:r w:rsidRPr="000F0BA0" w:rsidDel="003925CC">
          <w:rPr>
            <w:lang w:val="en-US"/>
          </w:rPr>
          <w:delText>3.2</w:delText>
        </w:r>
      </w:del>
      <w:ins w:id="521" w:author="Ericsson JL - CT4#124" w:date="2024-08-07T17:07:00Z">
        <w:r w:rsidR="003925CC">
          <w:rPr>
            <w:lang w:val="en-US"/>
          </w:rPr>
          <w:t>13.1.2</w:t>
        </w:r>
      </w:ins>
    </w:p>
    <w:p w14:paraId="0C7CAD6B" w14:textId="77777777" w:rsidR="007C39F2" w:rsidRPr="000F0BA0" w:rsidRDefault="007C39F2" w:rsidP="007C39F2">
      <w:pPr>
        <w:pStyle w:val="PL"/>
        <w:rPr>
          <w:lang w:val="en-US"/>
        </w:rPr>
      </w:pPr>
      <w:r w:rsidRPr="000F0BA0">
        <w:rPr>
          <w:lang w:val="en-US"/>
        </w:rPr>
        <w:t xml:space="preserve">          schema:</w:t>
      </w:r>
    </w:p>
    <w:p w14:paraId="26158E4E" w14:textId="77777777" w:rsidR="007C39F2" w:rsidRPr="000F0BA0" w:rsidRDefault="007C39F2" w:rsidP="007C39F2">
      <w:pPr>
        <w:pStyle w:val="PL"/>
        <w:rPr>
          <w:lang w:val="en-US"/>
        </w:rPr>
      </w:pPr>
      <w:r w:rsidRPr="000F0BA0">
        <w:rPr>
          <w:lang w:val="en-US"/>
        </w:rPr>
        <w:t xml:space="preserve">            type: string</w:t>
      </w:r>
    </w:p>
    <w:p w14:paraId="2401152A" w14:textId="77777777" w:rsidR="007C39F2" w:rsidRPr="000F0BA0" w:rsidRDefault="007C39F2" w:rsidP="007C39F2">
      <w:pPr>
        <w:pStyle w:val="PL"/>
        <w:rPr>
          <w:lang w:val="en-US"/>
        </w:rPr>
      </w:pPr>
      <w:r w:rsidRPr="000F0BA0">
        <w:rPr>
          <w:lang w:val="en-US"/>
        </w:rPr>
        <w:t xml:space="preserve">        - name: If-Modified-Since</w:t>
      </w:r>
    </w:p>
    <w:p w14:paraId="5895A307" w14:textId="77777777" w:rsidR="007C39F2" w:rsidRPr="000F0BA0" w:rsidRDefault="007C39F2" w:rsidP="007C39F2">
      <w:pPr>
        <w:pStyle w:val="PL"/>
        <w:rPr>
          <w:lang w:val="en-US"/>
        </w:rPr>
      </w:pPr>
      <w:r w:rsidRPr="000F0BA0">
        <w:rPr>
          <w:lang w:val="en-US"/>
        </w:rPr>
        <w:t xml:space="preserve">          in: header</w:t>
      </w:r>
    </w:p>
    <w:p w14:paraId="7F9C3B46" w14:textId="3613E0A2" w:rsidR="007C39F2" w:rsidRPr="000F0BA0" w:rsidRDefault="007C39F2" w:rsidP="007C39F2">
      <w:pPr>
        <w:pStyle w:val="PL"/>
        <w:rPr>
          <w:lang w:val="en-US"/>
        </w:rPr>
      </w:pPr>
      <w:r w:rsidRPr="000F0BA0">
        <w:rPr>
          <w:lang w:val="en-US"/>
        </w:rPr>
        <w:t xml:space="preserve">          description: Validator for conditional requests, as described in RFC 9110, </w:t>
      </w:r>
      <w:del w:id="522" w:author="Ericsson JL - CT4#124" w:date="2024-08-07T17:13:00Z">
        <w:r w:rsidRPr="000F0BA0" w:rsidDel="00387E44">
          <w:rPr>
            <w:lang w:val="en-US"/>
          </w:rPr>
          <w:delText>3.3</w:delText>
        </w:r>
      </w:del>
      <w:ins w:id="523" w:author="Ericsson JL - CT4#124" w:date="2024-08-07T17:13:00Z">
        <w:r w:rsidR="00387E44">
          <w:rPr>
            <w:lang w:val="en-US"/>
          </w:rPr>
          <w:t>13.1.3</w:t>
        </w:r>
      </w:ins>
    </w:p>
    <w:p w14:paraId="279AF6AD" w14:textId="77777777" w:rsidR="007C39F2" w:rsidRPr="000F0BA0" w:rsidRDefault="007C39F2" w:rsidP="007C39F2">
      <w:pPr>
        <w:pStyle w:val="PL"/>
        <w:rPr>
          <w:lang w:val="en-US"/>
        </w:rPr>
      </w:pPr>
      <w:r w:rsidRPr="000F0BA0">
        <w:rPr>
          <w:lang w:val="en-US"/>
        </w:rPr>
        <w:t xml:space="preserve">          schema:</w:t>
      </w:r>
    </w:p>
    <w:p w14:paraId="7EF60344" w14:textId="77777777" w:rsidR="007C39F2" w:rsidRPr="000F0BA0" w:rsidRDefault="007C39F2" w:rsidP="007C39F2">
      <w:pPr>
        <w:pStyle w:val="PL"/>
        <w:rPr>
          <w:lang w:val="en-US"/>
        </w:rPr>
      </w:pPr>
      <w:r w:rsidRPr="000F0BA0">
        <w:rPr>
          <w:lang w:val="en-US"/>
        </w:rPr>
        <w:t xml:space="preserve">            type: string</w:t>
      </w:r>
    </w:p>
    <w:p w14:paraId="3EE83F4A" w14:textId="77777777" w:rsidR="007C39F2" w:rsidRPr="000F0BA0" w:rsidRDefault="007C39F2" w:rsidP="007C39F2">
      <w:pPr>
        <w:pStyle w:val="PL"/>
      </w:pPr>
      <w:r w:rsidRPr="000F0BA0">
        <w:t xml:space="preserve">      responses:</w:t>
      </w:r>
    </w:p>
    <w:p w14:paraId="6ED0CFD3" w14:textId="77777777" w:rsidR="007C39F2" w:rsidRPr="000F0BA0" w:rsidRDefault="007C39F2" w:rsidP="007C39F2">
      <w:pPr>
        <w:pStyle w:val="PL"/>
      </w:pPr>
      <w:r w:rsidRPr="000F0BA0">
        <w:t xml:space="preserve">        '200':</w:t>
      </w:r>
    </w:p>
    <w:p w14:paraId="5BC1B89A" w14:textId="77777777" w:rsidR="007C39F2" w:rsidRPr="000F0BA0" w:rsidRDefault="007C39F2" w:rsidP="007C39F2">
      <w:pPr>
        <w:pStyle w:val="PL"/>
      </w:pPr>
      <w:r w:rsidRPr="000F0BA0">
        <w:t xml:space="preserve">          description: Expected response to a valid request</w:t>
      </w:r>
    </w:p>
    <w:p w14:paraId="31D3DBF7" w14:textId="77777777" w:rsidR="007C39F2" w:rsidRPr="000F0BA0" w:rsidRDefault="007C39F2" w:rsidP="007C39F2">
      <w:pPr>
        <w:pStyle w:val="PL"/>
      </w:pPr>
      <w:r w:rsidRPr="000F0BA0">
        <w:t xml:space="preserve">          content:</w:t>
      </w:r>
    </w:p>
    <w:p w14:paraId="27AA5B6A" w14:textId="77777777" w:rsidR="007C39F2" w:rsidRPr="000F0BA0" w:rsidRDefault="007C39F2" w:rsidP="007C39F2">
      <w:pPr>
        <w:pStyle w:val="PL"/>
      </w:pPr>
      <w:r w:rsidRPr="000F0BA0">
        <w:t xml:space="preserve">            application/json:</w:t>
      </w:r>
    </w:p>
    <w:p w14:paraId="4D81AC53" w14:textId="77777777" w:rsidR="007C39F2" w:rsidRPr="000F0BA0" w:rsidRDefault="007C39F2" w:rsidP="007C39F2">
      <w:pPr>
        <w:pStyle w:val="PL"/>
      </w:pPr>
      <w:r w:rsidRPr="000F0BA0">
        <w:t xml:space="preserve">              schema:</w:t>
      </w:r>
    </w:p>
    <w:p w14:paraId="02BCDC8D" w14:textId="77777777" w:rsidR="007C39F2" w:rsidRPr="000F0BA0" w:rsidRDefault="007C39F2" w:rsidP="007C39F2">
      <w:pPr>
        <w:pStyle w:val="PL"/>
      </w:pPr>
      <w:r w:rsidRPr="000F0BA0">
        <w:t xml:space="preserve">                $ref: '#/components/schemas/TimeSyncSubscriptionData'</w:t>
      </w:r>
    </w:p>
    <w:p w14:paraId="2265AC05" w14:textId="77777777" w:rsidR="007C39F2" w:rsidRPr="000F0BA0" w:rsidRDefault="007C39F2" w:rsidP="007C39F2">
      <w:pPr>
        <w:pStyle w:val="PL"/>
        <w:rPr>
          <w:lang w:val="en-US"/>
        </w:rPr>
      </w:pPr>
      <w:r w:rsidRPr="000F0BA0">
        <w:rPr>
          <w:lang w:val="en-US"/>
        </w:rPr>
        <w:t xml:space="preserve">          headers:</w:t>
      </w:r>
    </w:p>
    <w:p w14:paraId="31850866" w14:textId="77777777" w:rsidR="007C39F2" w:rsidRPr="000F0BA0" w:rsidRDefault="007C39F2" w:rsidP="007C39F2">
      <w:pPr>
        <w:pStyle w:val="PL"/>
        <w:rPr>
          <w:lang w:val="en-US"/>
        </w:rPr>
      </w:pPr>
      <w:r w:rsidRPr="000F0BA0">
        <w:rPr>
          <w:lang w:val="en-US"/>
        </w:rPr>
        <w:t xml:space="preserve">            Cache-Control:</w:t>
      </w:r>
    </w:p>
    <w:p w14:paraId="579FED98"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2D6AD76E" w14:textId="77777777" w:rsidR="007C39F2" w:rsidRPr="000F0BA0" w:rsidRDefault="007C39F2" w:rsidP="007C39F2">
      <w:pPr>
        <w:pStyle w:val="PL"/>
        <w:rPr>
          <w:lang w:val="en-US"/>
        </w:rPr>
      </w:pPr>
      <w:r w:rsidRPr="000F0BA0">
        <w:rPr>
          <w:lang w:val="en-US"/>
        </w:rPr>
        <w:t xml:space="preserve">              schema:</w:t>
      </w:r>
    </w:p>
    <w:p w14:paraId="76D7706C" w14:textId="77777777" w:rsidR="007C39F2" w:rsidRPr="000F0BA0" w:rsidRDefault="007C39F2" w:rsidP="007C39F2">
      <w:pPr>
        <w:pStyle w:val="PL"/>
        <w:rPr>
          <w:lang w:val="en-US"/>
        </w:rPr>
      </w:pPr>
      <w:r w:rsidRPr="000F0BA0">
        <w:rPr>
          <w:lang w:val="en-US"/>
        </w:rPr>
        <w:t xml:space="preserve">                type: string</w:t>
      </w:r>
    </w:p>
    <w:p w14:paraId="4200DACB" w14:textId="77777777" w:rsidR="007C39F2" w:rsidRPr="000F0BA0" w:rsidRDefault="007C39F2" w:rsidP="007C39F2">
      <w:pPr>
        <w:pStyle w:val="PL"/>
        <w:rPr>
          <w:lang w:val="en-US"/>
        </w:rPr>
      </w:pPr>
      <w:r w:rsidRPr="000F0BA0">
        <w:rPr>
          <w:lang w:val="en-US"/>
        </w:rPr>
        <w:t xml:space="preserve">            ETag:</w:t>
      </w:r>
    </w:p>
    <w:p w14:paraId="35D66574" w14:textId="0D5E0612" w:rsidR="007C39F2" w:rsidRPr="000F0BA0" w:rsidRDefault="007C39F2" w:rsidP="007C39F2">
      <w:pPr>
        <w:pStyle w:val="PL"/>
        <w:rPr>
          <w:lang w:val="en-US"/>
        </w:rPr>
      </w:pPr>
      <w:r w:rsidRPr="000F0BA0">
        <w:rPr>
          <w:lang w:val="en-US"/>
        </w:rPr>
        <w:t xml:space="preserve">              description: Entity Tag, containing a strong validator, as described in RFC 9110, </w:t>
      </w:r>
      <w:del w:id="524" w:author="Ericsson JL - CT4#124" w:date="2024-08-07T17:03:00Z">
        <w:r w:rsidRPr="000F0BA0" w:rsidDel="003925CC">
          <w:rPr>
            <w:lang w:val="en-US"/>
          </w:rPr>
          <w:delText>2.3</w:delText>
        </w:r>
      </w:del>
      <w:ins w:id="525" w:author="Ericsson JL - CT4#124" w:date="2024-08-07T17:03:00Z">
        <w:r w:rsidR="003925CC">
          <w:rPr>
            <w:lang w:val="en-US"/>
          </w:rPr>
          <w:t>8.8.3</w:t>
        </w:r>
      </w:ins>
    </w:p>
    <w:p w14:paraId="7CFEE675" w14:textId="77777777" w:rsidR="007C39F2" w:rsidRPr="000F0BA0" w:rsidRDefault="007C39F2" w:rsidP="007C39F2">
      <w:pPr>
        <w:pStyle w:val="PL"/>
        <w:rPr>
          <w:lang w:val="en-US"/>
        </w:rPr>
      </w:pPr>
      <w:r w:rsidRPr="000F0BA0">
        <w:rPr>
          <w:lang w:val="en-US"/>
        </w:rPr>
        <w:t xml:space="preserve">              schema:</w:t>
      </w:r>
    </w:p>
    <w:p w14:paraId="59DC161B" w14:textId="77777777" w:rsidR="007C39F2" w:rsidRPr="000F0BA0" w:rsidRDefault="007C39F2" w:rsidP="007C39F2">
      <w:pPr>
        <w:pStyle w:val="PL"/>
        <w:rPr>
          <w:lang w:val="en-US"/>
        </w:rPr>
      </w:pPr>
      <w:r w:rsidRPr="000F0BA0">
        <w:rPr>
          <w:lang w:val="en-US"/>
        </w:rPr>
        <w:t xml:space="preserve">                type: string</w:t>
      </w:r>
    </w:p>
    <w:p w14:paraId="6B48F088" w14:textId="77777777" w:rsidR="007C39F2" w:rsidRPr="000F0BA0" w:rsidRDefault="007C39F2" w:rsidP="007C39F2">
      <w:pPr>
        <w:pStyle w:val="PL"/>
        <w:rPr>
          <w:lang w:val="en-US"/>
        </w:rPr>
      </w:pPr>
      <w:r w:rsidRPr="000F0BA0">
        <w:rPr>
          <w:lang w:val="en-US"/>
        </w:rPr>
        <w:t xml:space="preserve">            Last-Modified:</w:t>
      </w:r>
    </w:p>
    <w:p w14:paraId="684092BB" w14:textId="77777777" w:rsidR="007C39F2" w:rsidRDefault="007C39F2" w:rsidP="007C39F2">
      <w:pPr>
        <w:pStyle w:val="PL"/>
        <w:rPr>
          <w:lang w:val="en-US"/>
        </w:rPr>
      </w:pPr>
      <w:r w:rsidRPr="000F0BA0">
        <w:rPr>
          <w:lang w:val="en-US"/>
        </w:rPr>
        <w:t xml:space="preserve">              description: </w:t>
      </w:r>
      <w:r>
        <w:rPr>
          <w:lang w:val="en-US"/>
        </w:rPr>
        <w:t>&gt;</w:t>
      </w:r>
    </w:p>
    <w:p w14:paraId="1049FD8F" w14:textId="50E971DD"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26" w:author="Ericsson JL - CT4#124" w:date="2024-08-07T17:11:00Z">
        <w:r w:rsidRPr="000F0BA0" w:rsidDel="00D34EFF">
          <w:rPr>
            <w:lang w:val="en-US"/>
          </w:rPr>
          <w:delText>2.2</w:delText>
        </w:r>
      </w:del>
      <w:ins w:id="527" w:author="Ericsson JL - CT4#124" w:date="2024-08-07T17:11:00Z">
        <w:r w:rsidR="00D34EFF">
          <w:rPr>
            <w:lang w:val="en-US"/>
          </w:rPr>
          <w:t>8.8.2</w:t>
        </w:r>
      </w:ins>
    </w:p>
    <w:p w14:paraId="01910077" w14:textId="77777777" w:rsidR="007C39F2" w:rsidRPr="000F0BA0" w:rsidRDefault="007C39F2" w:rsidP="007C39F2">
      <w:pPr>
        <w:pStyle w:val="PL"/>
        <w:rPr>
          <w:lang w:val="en-US"/>
        </w:rPr>
      </w:pPr>
      <w:r w:rsidRPr="000F0BA0">
        <w:rPr>
          <w:lang w:val="en-US"/>
        </w:rPr>
        <w:t xml:space="preserve">              schema:</w:t>
      </w:r>
    </w:p>
    <w:p w14:paraId="32CB7A79" w14:textId="77777777" w:rsidR="007C39F2" w:rsidRPr="000F0BA0" w:rsidRDefault="007C39F2" w:rsidP="007C39F2">
      <w:pPr>
        <w:pStyle w:val="PL"/>
        <w:rPr>
          <w:lang w:val="en-US"/>
        </w:rPr>
      </w:pPr>
      <w:r w:rsidRPr="000F0BA0">
        <w:rPr>
          <w:lang w:val="en-US"/>
        </w:rPr>
        <w:t xml:space="preserve">                type: string</w:t>
      </w:r>
    </w:p>
    <w:p w14:paraId="43263200" w14:textId="77777777" w:rsidR="007C39F2" w:rsidRPr="000F0BA0" w:rsidRDefault="007C39F2" w:rsidP="007C39F2">
      <w:pPr>
        <w:pStyle w:val="PL"/>
        <w:rPr>
          <w:lang w:val="en-US"/>
        </w:rPr>
      </w:pPr>
      <w:r w:rsidRPr="000F0BA0">
        <w:rPr>
          <w:lang w:val="en-US"/>
        </w:rPr>
        <w:t xml:space="preserve">        '400':</w:t>
      </w:r>
    </w:p>
    <w:p w14:paraId="2B58F844" w14:textId="77777777" w:rsidR="007C39F2" w:rsidRPr="000F0BA0" w:rsidRDefault="007C39F2" w:rsidP="007C39F2">
      <w:pPr>
        <w:pStyle w:val="PL"/>
      </w:pPr>
      <w:r w:rsidRPr="000F0BA0">
        <w:rPr>
          <w:lang w:val="en-US"/>
        </w:rPr>
        <w:t xml:space="preserve">          </w:t>
      </w:r>
      <w:r w:rsidRPr="000F0BA0">
        <w:t>$ref: 'TS29571_CommonData.yaml#/components/responses/400'</w:t>
      </w:r>
    </w:p>
    <w:p w14:paraId="0F3904CD" w14:textId="77777777" w:rsidR="007C39F2" w:rsidRPr="000F0BA0" w:rsidRDefault="007C39F2" w:rsidP="007C39F2">
      <w:pPr>
        <w:pStyle w:val="PL"/>
        <w:rPr>
          <w:lang w:val="en-US"/>
        </w:rPr>
      </w:pPr>
      <w:r w:rsidRPr="000F0BA0">
        <w:rPr>
          <w:lang w:val="en-US"/>
        </w:rPr>
        <w:t xml:space="preserve">        '401':</w:t>
      </w:r>
    </w:p>
    <w:p w14:paraId="1979D383" w14:textId="77777777" w:rsidR="007C39F2" w:rsidRPr="000F0BA0" w:rsidRDefault="007C39F2" w:rsidP="007C39F2">
      <w:pPr>
        <w:pStyle w:val="PL"/>
      </w:pPr>
      <w:r w:rsidRPr="000F0BA0">
        <w:rPr>
          <w:lang w:val="en-US"/>
        </w:rPr>
        <w:t xml:space="preserve">          $ref: 'TS29571_CommonData.yaml#/components/responses/401'</w:t>
      </w:r>
    </w:p>
    <w:p w14:paraId="71B4146A" w14:textId="77777777" w:rsidR="007C39F2" w:rsidRPr="000F0BA0" w:rsidRDefault="007C39F2" w:rsidP="007C39F2">
      <w:pPr>
        <w:pStyle w:val="PL"/>
        <w:rPr>
          <w:lang w:val="en-US"/>
        </w:rPr>
      </w:pPr>
      <w:r w:rsidRPr="000F0BA0">
        <w:rPr>
          <w:lang w:val="en-US"/>
        </w:rPr>
        <w:t xml:space="preserve">        '403':</w:t>
      </w:r>
    </w:p>
    <w:p w14:paraId="24801FD2" w14:textId="77777777" w:rsidR="007C39F2" w:rsidRPr="000F0BA0" w:rsidRDefault="007C39F2" w:rsidP="007C39F2">
      <w:pPr>
        <w:pStyle w:val="PL"/>
        <w:rPr>
          <w:lang w:val="en-US"/>
        </w:rPr>
      </w:pPr>
      <w:r w:rsidRPr="000F0BA0">
        <w:rPr>
          <w:lang w:val="en-US"/>
        </w:rPr>
        <w:t xml:space="preserve">          $ref: 'TS29571_CommonData.yaml#/components/responses/403'</w:t>
      </w:r>
    </w:p>
    <w:p w14:paraId="625171C3" w14:textId="77777777" w:rsidR="007C39F2" w:rsidRPr="000F0BA0" w:rsidRDefault="007C39F2" w:rsidP="007C39F2">
      <w:pPr>
        <w:pStyle w:val="PL"/>
      </w:pPr>
      <w:r w:rsidRPr="000F0BA0">
        <w:t xml:space="preserve">        '404':</w:t>
      </w:r>
    </w:p>
    <w:p w14:paraId="698621B3" w14:textId="77777777" w:rsidR="007C39F2" w:rsidRPr="000F0BA0" w:rsidRDefault="007C39F2" w:rsidP="007C39F2">
      <w:pPr>
        <w:pStyle w:val="PL"/>
        <w:rPr>
          <w:lang w:val="en-US"/>
        </w:rPr>
      </w:pPr>
      <w:r w:rsidRPr="000F0BA0">
        <w:rPr>
          <w:lang w:val="en-US"/>
        </w:rPr>
        <w:t xml:space="preserve">          $ref: 'TS29571_CommonData.yaml#/components/responses/404'</w:t>
      </w:r>
    </w:p>
    <w:p w14:paraId="59C7C464" w14:textId="77777777" w:rsidR="007C39F2" w:rsidRPr="000F0BA0" w:rsidRDefault="007C39F2" w:rsidP="007C39F2">
      <w:pPr>
        <w:pStyle w:val="PL"/>
        <w:rPr>
          <w:lang w:val="en-US"/>
        </w:rPr>
      </w:pPr>
      <w:r w:rsidRPr="000F0BA0">
        <w:rPr>
          <w:lang w:val="en-US"/>
        </w:rPr>
        <w:t xml:space="preserve">        '406':</w:t>
      </w:r>
    </w:p>
    <w:p w14:paraId="5FC60D8A" w14:textId="77777777" w:rsidR="007C39F2" w:rsidRPr="000F0BA0" w:rsidRDefault="007C39F2" w:rsidP="007C39F2">
      <w:pPr>
        <w:pStyle w:val="PL"/>
      </w:pPr>
      <w:r w:rsidRPr="000F0BA0">
        <w:rPr>
          <w:lang w:val="en-US"/>
        </w:rPr>
        <w:t xml:space="preserve">          $ref: 'TS29571_CommonData.yaml#/components/responses/406'</w:t>
      </w:r>
    </w:p>
    <w:p w14:paraId="4C023F79" w14:textId="77777777" w:rsidR="007C39F2" w:rsidRPr="000F0BA0" w:rsidRDefault="007C39F2" w:rsidP="007C39F2">
      <w:pPr>
        <w:pStyle w:val="PL"/>
        <w:rPr>
          <w:lang w:val="en-US"/>
        </w:rPr>
      </w:pPr>
      <w:r w:rsidRPr="000F0BA0">
        <w:rPr>
          <w:lang w:val="en-US"/>
        </w:rPr>
        <w:t xml:space="preserve">        '429':</w:t>
      </w:r>
    </w:p>
    <w:p w14:paraId="0D49E4B8" w14:textId="77777777" w:rsidR="007C39F2" w:rsidRPr="000F0BA0" w:rsidRDefault="007C39F2" w:rsidP="007C39F2">
      <w:pPr>
        <w:pStyle w:val="PL"/>
      </w:pPr>
      <w:r w:rsidRPr="000F0BA0">
        <w:rPr>
          <w:lang w:val="en-US"/>
        </w:rPr>
        <w:t xml:space="preserve">          $ref: 'TS29571_CommonData.yaml#/components/responses/429'</w:t>
      </w:r>
    </w:p>
    <w:p w14:paraId="66D81F90" w14:textId="77777777" w:rsidR="007C39F2" w:rsidRPr="000F0BA0" w:rsidRDefault="007C39F2" w:rsidP="007C39F2">
      <w:pPr>
        <w:pStyle w:val="PL"/>
        <w:rPr>
          <w:lang w:val="en-US"/>
        </w:rPr>
      </w:pPr>
      <w:r w:rsidRPr="000F0BA0">
        <w:rPr>
          <w:lang w:val="en-US"/>
        </w:rPr>
        <w:t xml:space="preserve">        '500':</w:t>
      </w:r>
    </w:p>
    <w:p w14:paraId="0C3FC469" w14:textId="77777777" w:rsidR="007C39F2" w:rsidRPr="000F0BA0" w:rsidRDefault="007C39F2" w:rsidP="007C39F2">
      <w:pPr>
        <w:pStyle w:val="PL"/>
      </w:pPr>
      <w:r w:rsidRPr="000F0BA0">
        <w:rPr>
          <w:lang w:val="en-US"/>
        </w:rPr>
        <w:t xml:space="preserve">          </w:t>
      </w:r>
      <w:r w:rsidRPr="000F0BA0">
        <w:t>$ref: 'TS29571_CommonData.yaml#/components/responses/500'</w:t>
      </w:r>
    </w:p>
    <w:p w14:paraId="055EB59B" w14:textId="77777777" w:rsidR="007C39F2" w:rsidRPr="000F0BA0" w:rsidRDefault="007C39F2" w:rsidP="007C39F2">
      <w:pPr>
        <w:pStyle w:val="PL"/>
        <w:rPr>
          <w:lang w:val="en-US"/>
        </w:rPr>
      </w:pPr>
      <w:r w:rsidRPr="000F0BA0">
        <w:rPr>
          <w:lang w:val="en-US"/>
        </w:rPr>
        <w:t xml:space="preserve">        '502':</w:t>
      </w:r>
    </w:p>
    <w:p w14:paraId="1D69BD66" w14:textId="77777777" w:rsidR="007C39F2" w:rsidRPr="000F0BA0" w:rsidRDefault="007C39F2" w:rsidP="007C39F2">
      <w:pPr>
        <w:pStyle w:val="PL"/>
      </w:pPr>
      <w:r w:rsidRPr="000F0BA0">
        <w:rPr>
          <w:lang w:val="en-US"/>
        </w:rPr>
        <w:t xml:space="preserve">          $ref: 'TS29571_CommonData.yaml#/components/responses/502'</w:t>
      </w:r>
    </w:p>
    <w:p w14:paraId="7C93AD78" w14:textId="77777777" w:rsidR="007C39F2" w:rsidRPr="000F0BA0" w:rsidRDefault="007C39F2" w:rsidP="007C39F2">
      <w:pPr>
        <w:pStyle w:val="PL"/>
        <w:rPr>
          <w:lang w:val="en-US"/>
        </w:rPr>
      </w:pPr>
      <w:r w:rsidRPr="000F0BA0">
        <w:rPr>
          <w:lang w:val="en-US"/>
        </w:rPr>
        <w:t xml:space="preserve">        '503':</w:t>
      </w:r>
    </w:p>
    <w:p w14:paraId="4872D65F" w14:textId="77777777" w:rsidR="007C39F2" w:rsidRPr="000F0BA0" w:rsidRDefault="007C39F2" w:rsidP="007C39F2">
      <w:pPr>
        <w:pStyle w:val="PL"/>
        <w:rPr>
          <w:lang w:val="en-US"/>
        </w:rPr>
      </w:pPr>
      <w:r w:rsidRPr="000F0BA0">
        <w:t xml:space="preserve">          $ref: 'TS29571_CommonData.yaml#/components/responses/503'</w:t>
      </w:r>
    </w:p>
    <w:p w14:paraId="7896C510" w14:textId="77777777" w:rsidR="007C39F2" w:rsidRPr="000F0BA0" w:rsidRDefault="007C39F2" w:rsidP="007C39F2">
      <w:pPr>
        <w:pStyle w:val="PL"/>
      </w:pPr>
      <w:r w:rsidRPr="000F0BA0">
        <w:t xml:space="preserve">        default:</w:t>
      </w:r>
    </w:p>
    <w:p w14:paraId="4B12ECC0" w14:textId="77777777" w:rsidR="007C39F2" w:rsidRPr="000F0BA0" w:rsidRDefault="007C39F2" w:rsidP="007C39F2">
      <w:pPr>
        <w:pStyle w:val="PL"/>
      </w:pPr>
      <w:r w:rsidRPr="000F0BA0">
        <w:t xml:space="preserve">          description: Unexpected error</w:t>
      </w:r>
    </w:p>
    <w:p w14:paraId="301157FE" w14:textId="77777777" w:rsidR="007C39F2" w:rsidRPr="000F0BA0" w:rsidRDefault="007C39F2" w:rsidP="007C39F2">
      <w:pPr>
        <w:pStyle w:val="PL"/>
      </w:pPr>
    </w:p>
    <w:p w14:paraId="246987BD" w14:textId="77777777" w:rsidR="007C39F2" w:rsidRPr="000F0BA0" w:rsidRDefault="007C39F2" w:rsidP="007C39F2">
      <w:pPr>
        <w:pStyle w:val="PL"/>
      </w:pPr>
      <w:r w:rsidRPr="000F0BA0">
        <w:lastRenderedPageBreak/>
        <w:t xml:space="preserve">  /{supi}/ranging-slpos-data:</w:t>
      </w:r>
    </w:p>
    <w:p w14:paraId="7F8916AD" w14:textId="77777777" w:rsidR="007C39F2" w:rsidRPr="000F0BA0" w:rsidRDefault="007C39F2" w:rsidP="007C39F2">
      <w:pPr>
        <w:pStyle w:val="PL"/>
      </w:pPr>
      <w:r w:rsidRPr="000F0BA0">
        <w:t xml:space="preserve">    get:</w:t>
      </w:r>
    </w:p>
    <w:p w14:paraId="4937F3D1" w14:textId="77777777" w:rsidR="007C39F2" w:rsidRPr="000F0BA0" w:rsidRDefault="007C39F2" w:rsidP="007C39F2">
      <w:pPr>
        <w:pStyle w:val="PL"/>
      </w:pPr>
      <w:r w:rsidRPr="000F0BA0">
        <w:t xml:space="preserve">      summary: retrieve a UE's </w:t>
      </w:r>
      <w:r w:rsidRPr="000F0BA0">
        <w:rPr>
          <w:lang w:eastAsia="zh-CN"/>
        </w:rPr>
        <w:t>Ranging and Sidelink Positioning</w:t>
      </w:r>
      <w:r w:rsidRPr="000F0BA0">
        <w:t xml:space="preserve"> Subscription Data</w:t>
      </w:r>
    </w:p>
    <w:p w14:paraId="02917444" w14:textId="77777777" w:rsidR="007C39F2" w:rsidRPr="000F0BA0" w:rsidRDefault="007C39F2" w:rsidP="007C39F2">
      <w:pPr>
        <w:pStyle w:val="PL"/>
      </w:pPr>
      <w:r w:rsidRPr="000F0BA0">
        <w:t xml:space="preserve">      operationId: GetRangingSlPosData</w:t>
      </w:r>
    </w:p>
    <w:p w14:paraId="2126184A" w14:textId="77777777" w:rsidR="007C39F2" w:rsidRPr="000F0BA0" w:rsidRDefault="007C39F2" w:rsidP="007C39F2">
      <w:pPr>
        <w:pStyle w:val="PL"/>
      </w:pPr>
      <w:r w:rsidRPr="000F0BA0">
        <w:t xml:space="preserve">      tags:</w:t>
      </w:r>
    </w:p>
    <w:p w14:paraId="4D7EA294" w14:textId="77777777" w:rsidR="007C39F2" w:rsidRPr="000F0BA0" w:rsidRDefault="007C39F2" w:rsidP="007C39F2">
      <w:pPr>
        <w:pStyle w:val="PL"/>
      </w:pPr>
      <w:r w:rsidRPr="000F0BA0">
        <w:t xml:space="preserve">        - </w:t>
      </w:r>
      <w:r w:rsidRPr="000F0BA0">
        <w:rPr>
          <w:lang w:eastAsia="zh-CN"/>
        </w:rPr>
        <w:t>Ranging and Sidelink Positioning</w:t>
      </w:r>
      <w:r w:rsidRPr="000F0BA0">
        <w:t xml:space="preserve"> Subscription Data Retrieval</w:t>
      </w:r>
    </w:p>
    <w:p w14:paraId="0E2FF47D" w14:textId="77777777" w:rsidR="007C39F2" w:rsidRPr="000F0BA0" w:rsidRDefault="007C39F2" w:rsidP="007C39F2">
      <w:pPr>
        <w:pStyle w:val="PL"/>
      </w:pPr>
      <w:r w:rsidRPr="000F0BA0">
        <w:t xml:space="preserve">      security:</w:t>
      </w:r>
    </w:p>
    <w:p w14:paraId="60C32863" w14:textId="77777777" w:rsidR="007C39F2" w:rsidRPr="000F0BA0" w:rsidRDefault="007C39F2" w:rsidP="007C39F2">
      <w:pPr>
        <w:pStyle w:val="PL"/>
      </w:pPr>
      <w:r w:rsidRPr="000F0BA0">
        <w:t xml:space="preserve">        - {}</w:t>
      </w:r>
    </w:p>
    <w:p w14:paraId="39F15B05" w14:textId="77777777" w:rsidR="007C39F2" w:rsidRPr="000F0BA0" w:rsidRDefault="007C39F2" w:rsidP="007C39F2">
      <w:pPr>
        <w:pStyle w:val="PL"/>
      </w:pPr>
      <w:r w:rsidRPr="000F0BA0">
        <w:t xml:space="preserve">        - oAuth2ClientCredentials:</w:t>
      </w:r>
    </w:p>
    <w:p w14:paraId="7B3DAEB9" w14:textId="77777777" w:rsidR="007C39F2" w:rsidRPr="000F0BA0" w:rsidRDefault="007C39F2" w:rsidP="007C39F2">
      <w:pPr>
        <w:pStyle w:val="PL"/>
      </w:pPr>
      <w:r w:rsidRPr="000F0BA0">
        <w:t xml:space="preserve">          - nudm-sdm</w:t>
      </w:r>
    </w:p>
    <w:p w14:paraId="0864DC3B" w14:textId="77777777" w:rsidR="007C39F2" w:rsidRPr="000F0BA0" w:rsidRDefault="007C39F2" w:rsidP="007C39F2">
      <w:pPr>
        <w:pStyle w:val="PL"/>
      </w:pPr>
      <w:r w:rsidRPr="000F0BA0">
        <w:t xml:space="preserve">        - oAuth2ClientCredentials:</w:t>
      </w:r>
    </w:p>
    <w:p w14:paraId="20618200" w14:textId="77777777" w:rsidR="007C39F2" w:rsidRPr="000F0BA0" w:rsidRDefault="007C39F2" w:rsidP="007C39F2">
      <w:pPr>
        <w:pStyle w:val="PL"/>
      </w:pPr>
      <w:r w:rsidRPr="000F0BA0">
        <w:t xml:space="preserve">          - nudm-sdm</w:t>
      </w:r>
    </w:p>
    <w:p w14:paraId="57C5072D" w14:textId="77777777" w:rsidR="007C39F2" w:rsidRPr="000F0BA0" w:rsidRDefault="007C39F2" w:rsidP="007C39F2">
      <w:pPr>
        <w:pStyle w:val="PL"/>
      </w:pPr>
      <w:r w:rsidRPr="000F0BA0">
        <w:t xml:space="preserve">          - nudm-sdm:ranging-slpos:read</w:t>
      </w:r>
    </w:p>
    <w:p w14:paraId="3CB126A2" w14:textId="77777777" w:rsidR="007C39F2" w:rsidRPr="000F0BA0" w:rsidRDefault="007C39F2" w:rsidP="007C39F2">
      <w:pPr>
        <w:pStyle w:val="PL"/>
      </w:pPr>
      <w:r w:rsidRPr="000F0BA0">
        <w:t xml:space="preserve">      parameters:</w:t>
      </w:r>
    </w:p>
    <w:p w14:paraId="7323F428" w14:textId="77777777" w:rsidR="007C39F2" w:rsidRPr="000F0BA0" w:rsidRDefault="007C39F2" w:rsidP="007C39F2">
      <w:pPr>
        <w:pStyle w:val="PL"/>
      </w:pPr>
      <w:r w:rsidRPr="000F0BA0">
        <w:t xml:space="preserve">        - name: supi</w:t>
      </w:r>
    </w:p>
    <w:p w14:paraId="455AA488" w14:textId="77777777" w:rsidR="007C39F2" w:rsidRPr="000F0BA0" w:rsidRDefault="007C39F2" w:rsidP="007C39F2">
      <w:pPr>
        <w:pStyle w:val="PL"/>
      </w:pPr>
      <w:r w:rsidRPr="000F0BA0">
        <w:t xml:space="preserve">          in: path</w:t>
      </w:r>
    </w:p>
    <w:p w14:paraId="4166D4F1" w14:textId="77777777" w:rsidR="007C39F2" w:rsidRPr="000F0BA0" w:rsidRDefault="007C39F2" w:rsidP="007C39F2">
      <w:pPr>
        <w:pStyle w:val="PL"/>
      </w:pPr>
      <w:r w:rsidRPr="000F0BA0">
        <w:t xml:space="preserve">          description: Identifier of the UE</w:t>
      </w:r>
    </w:p>
    <w:p w14:paraId="2103EBBB" w14:textId="77777777" w:rsidR="007C39F2" w:rsidRPr="000F0BA0" w:rsidRDefault="007C39F2" w:rsidP="007C39F2">
      <w:pPr>
        <w:pStyle w:val="PL"/>
      </w:pPr>
      <w:r w:rsidRPr="000F0BA0">
        <w:t xml:space="preserve">          required: true</w:t>
      </w:r>
    </w:p>
    <w:p w14:paraId="2E773808" w14:textId="77777777" w:rsidR="007C39F2" w:rsidRPr="000F0BA0" w:rsidRDefault="007C39F2" w:rsidP="007C39F2">
      <w:pPr>
        <w:pStyle w:val="PL"/>
      </w:pPr>
      <w:r w:rsidRPr="000F0BA0">
        <w:t xml:space="preserve">          schema:</w:t>
      </w:r>
    </w:p>
    <w:p w14:paraId="2EAD4F3E" w14:textId="77777777" w:rsidR="007C39F2" w:rsidRPr="000F0BA0" w:rsidRDefault="007C39F2" w:rsidP="007C39F2">
      <w:pPr>
        <w:pStyle w:val="PL"/>
      </w:pPr>
      <w:r w:rsidRPr="000F0BA0">
        <w:t xml:space="preserve">            $ref: 'TS29571_CommonData.yaml#/components/schemas/Supi'</w:t>
      </w:r>
    </w:p>
    <w:p w14:paraId="49C5CA2D" w14:textId="77777777" w:rsidR="007C39F2" w:rsidRPr="000F0BA0" w:rsidRDefault="007C39F2" w:rsidP="007C39F2">
      <w:pPr>
        <w:pStyle w:val="PL"/>
      </w:pPr>
      <w:r w:rsidRPr="000F0BA0">
        <w:t xml:space="preserve">        - name: supported-features</w:t>
      </w:r>
    </w:p>
    <w:p w14:paraId="43E9F338" w14:textId="77777777" w:rsidR="007C39F2" w:rsidRPr="000F0BA0" w:rsidRDefault="007C39F2" w:rsidP="007C39F2">
      <w:pPr>
        <w:pStyle w:val="PL"/>
      </w:pPr>
      <w:r w:rsidRPr="000F0BA0">
        <w:t xml:space="preserve">          in: query</w:t>
      </w:r>
    </w:p>
    <w:p w14:paraId="01248124" w14:textId="77777777" w:rsidR="007C39F2" w:rsidRPr="000F0BA0" w:rsidRDefault="007C39F2" w:rsidP="007C39F2">
      <w:pPr>
        <w:pStyle w:val="PL"/>
      </w:pPr>
      <w:r w:rsidRPr="000F0BA0">
        <w:t xml:space="preserve">          description: Supported Features</w:t>
      </w:r>
    </w:p>
    <w:p w14:paraId="707AF4BA" w14:textId="77777777" w:rsidR="007C39F2" w:rsidRPr="000F0BA0" w:rsidRDefault="007C39F2" w:rsidP="007C39F2">
      <w:pPr>
        <w:pStyle w:val="PL"/>
      </w:pPr>
      <w:r w:rsidRPr="000F0BA0">
        <w:t xml:space="preserve">          schema:</w:t>
      </w:r>
    </w:p>
    <w:p w14:paraId="380B7BAF" w14:textId="77777777" w:rsidR="007C39F2" w:rsidRPr="000F0BA0" w:rsidRDefault="007C39F2" w:rsidP="007C39F2">
      <w:pPr>
        <w:pStyle w:val="PL"/>
        <w:rPr>
          <w:lang w:eastAsia="zh-CN"/>
        </w:rPr>
      </w:pPr>
      <w:r w:rsidRPr="000F0BA0">
        <w:t xml:space="preserve">             $ref: 'TS29571_CommonData.yaml#/components/schemas/SupportedFeatures'</w:t>
      </w:r>
    </w:p>
    <w:p w14:paraId="2B94AE2F" w14:textId="77777777" w:rsidR="007C39F2" w:rsidRPr="000F0BA0" w:rsidRDefault="007C39F2" w:rsidP="007C39F2">
      <w:pPr>
        <w:pStyle w:val="PL"/>
        <w:rPr>
          <w:lang w:val="en-US"/>
        </w:rPr>
      </w:pPr>
      <w:r w:rsidRPr="000F0BA0">
        <w:rPr>
          <w:lang w:val="en-US"/>
        </w:rPr>
        <w:t xml:space="preserve">        - name: If-None-Match</w:t>
      </w:r>
    </w:p>
    <w:p w14:paraId="01EB111A" w14:textId="77777777" w:rsidR="007C39F2" w:rsidRPr="000F0BA0" w:rsidRDefault="007C39F2" w:rsidP="007C39F2">
      <w:pPr>
        <w:pStyle w:val="PL"/>
        <w:rPr>
          <w:lang w:val="en-US"/>
        </w:rPr>
      </w:pPr>
      <w:r w:rsidRPr="000F0BA0">
        <w:rPr>
          <w:lang w:val="en-US"/>
        </w:rPr>
        <w:t xml:space="preserve">          in: header</w:t>
      </w:r>
    </w:p>
    <w:p w14:paraId="31FBC59F" w14:textId="118A329E" w:rsidR="007C39F2" w:rsidRPr="000F0BA0" w:rsidRDefault="007C39F2" w:rsidP="007C39F2">
      <w:pPr>
        <w:pStyle w:val="PL"/>
        <w:rPr>
          <w:lang w:val="en-US"/>
        </w:rPr>
      </w:pPr>
      <w:r w:rsidRPr="000F0BA0">
        <w:rPr>
          <w:lang w:val="en-US"/>
        </w:rPr>
        <w:t xml:space="preserve">          description: Validator for conditional requests, as described in RFC 9110, </w:t>
      </w:r>
      <w:del w:id="528" w:author="Ericsson JL - CT4#124" w:date="2024-08-07T17:07:00Z">
        <w:r w:rsidRPr="000F0BA0" w:rsidDel="003925CC">
          <w:rPr>
            <w:lang w:val="en-US"/>
          </w:rPr>
          <w:delText>3.2</w:delText>
        </w:r>
      </w:del>
      <w:ins w:id="529" w:author="Ericsson JL - CT4#124" w:date="2024-08-07T17:07:00Z">
        <w:r w:rsidR="003925CC">
          <w:rPr>
            <w:lang w:val="en-US"/>
          </w:rPr>
          <w:t>13.1.2</w:t>
        </w:r>
      </w:ins>
    </w:p>
    <w:p w14:paraId="22D940EE" w14:textId="77777777" w:rsidR="007C39F2" w:rsidRPr="000F0BA0" w:rsidRDefault="007C39F2" w:rsidP="007C39F2">
      <w:pPr>
        <w:pStyle w:val="PL"/>
        <w:rPr>
          <w:lang w:val="en-US"/>
        </w:rPr>
      </w:pPr>
      <w:r w:rsidRPr="000F0BA0">
        <w:rPr>
          <w:lang w:val="en-US"/>
        </w:rPr>
        <w:t xml:space="preserve">          schema:</w:t>
      </w:r>
    </w:p>
    <w:p w14:paraId="039C9E9D" w14:textId="77777777" w:rsidR="007C39F2" w:rsidRPr="000F0BA0" w:rsidRDefault="007C39F2" w:rsidP="007C39F2">
      <w:pPr>
        <w:pStyle w:val="PL"/>
        <w:rPr>
          <w:lang w:val="en-US"/>
        </w:rPr>
      </w:pPr>
      <w:r w:rsidRPr="000F0BA0">
        <w:rPr>
          <w:lang w:val="en-US"/>
        </w:rPr>
        <w:t xml:space="preserve">            type: string</w:t>
      </w:r>
    </w:p>
    <w:p w14:paraId="2A7DB0B2" w14:textId="77777777" w:rsidR="007C39F2" w:rsidRPr="000F0BA0" w:rsidRDefault="007C39F2" w:rsidP="007C39F2">
      <w:pPr>
        <w:pStyle w:val="PL"/>
        <w:rPr>
          <w:lang w:val="en-US"/>
        </w:rPr>
      </w:pPr>
      <w:r w:rsidRPr="000F0BA0">
        <w:rPr>
          <w:lang w:val="en-US"/>
        </w:rPr>
        <w:t xml:space="preserve">        - name: If-Modified-Since</w:t>
      </w:r>
    </w:p>
    <w:p w14:paraId="32F07754" w14:textId="77777777" w:rsidR="007C39F2" w:rsidRPr="000F0BA0" w:rsidRDefault="007C39F2" w:rsidP="007C39F2">
      <w:pPr>
        <w:pStyle w:val="PL"/>
        <w:rPr>
          <w:lang w:val="en-US"/>
        </w:rPr>
      </w:pPr>
      <w:r w:rsidRPr="000F0BA0">
        <w:rPr>
          <w:lang w:val="en-US"/>
        </w:rPr>
        <w:t xml:space="preserve">          in: header</w:t>
      </w:r>
    </w:p>
    <w:p w14:paraId="4E1EA31D" w14:textId="3DDEE264" w:rsidR="007C39F2" w:rsidRPr="000F0BA0" w:rsidRDefault="007C39F2" w:rsidP="007C39F2">
      <w:pPr>
        <w:pStyle w:val="PL"/>
        <w:rPr>
          <w:lang w:val="en-US"/>
        </w:rPr>
      </w:pPr>
      <w:r w:rsidRPr="000F0BA0">
        <w:rPr>
          <w:lang w:val="en-US"/>
        </w:rPr>
        <w:t xml:space="preserve">          description: Validator for conditional requests, as described in RFC 9110, </w:t>
      </w:r>
      <w:del w:id="530" w:author="Ericsson JL - CT4#124" w:date="2024-08-07T17:13:00Z">
        <w:r w:rsidRPr="000F0BA0" w:rsidDel="00387E44">
          <w:rPr>
            <w:lang w:val="en-US"/>
          </w:rPr>
          <w:delText>3.3</w:delText>
        </w:r>
      </w:del>
      <w:ins w:id="531" w:author="Ericsson JL - CT4#124" w:date="2024-08-07T17:13:00Z">
        <w:r w:rsidR="00387E44">
          <w:rPr>
            <w:lang w:val="en-US"/>
          </w:rPr>
          <w:t>13.1.3</w:t>
        </w:r>
      </w:ins>
    </w:p>
    <w:p w14:paraId="086461F6" w14:textId="77777777" w:rsidR="007C39F2" w:rsidRPr="000F0BA0" w:rsidRDefault="007C39F2" w:rsidP="007C39F2">
      <w:pPr>
        <w:pStyle w:val="PL"/>
        <w:rPr>
          <w:lang w:val="en-US"/>
        </w:rPr>
      </w:pPr>
      <w:r w:rsidRPr="000F0BA0">
        <w:rPr>
          <w:lang w:val="en-US"/>
        </w:rPr>
        <w:t xml:space="preserve">          schema:</w:t>
      </w:r>
    </w:p>
    <w:p w14:paraId="0E0EC65A" w14:textId="77777777" w:rsidR="007C39F2" w:rsidRPr="000F0BA0" w:rsidRDefault="007C39F2" w:rsidP="007C39F2">
      <w:pPr>
        <w:pStyle w:val="PL"/>
        <w:rPr>
          <w:lang w:val="en-US"/>
        </w:rPr>
      </w:pPr>
      <w:r w:rsidRPr="000F0BA0">
        <w:rPr>
          <w:lang w:val="en-US"/>
        </w:rPr>
        <w:t xml:space="preserve">            type: string</w:t>
      </w:r>
    </w:p>
    <w:p w14:paraId="67DC3612" w14:textId="77777777" w:rsidR="007C39F2" w:rsidRPr="000F0BA0" w:rsidRDefault="007C39F2" w:rsidP="007C39F2">
      <w:pPr>
        <w:pStyle w:val="PL"/>
      </w:pPr>
      <w:r w:rsidRPr="000F0BA0">
        <w:t xml:space="preserve">      responses:</w:t>
      </w:r>
    </w:p>
    <w:p w14:paraId="06134668" w14:textId="77777777" w:rsidR="007C39F2" w:rsidRPr="000F0BA0" w:rsidRDefault="007C39F2" w:rsidP="007C39F2">
      <w:pPr>
        <w:pStyle w:val="PL"/>
      </w:pPr>
      <w:r w:rsidRPr="000F0BA0">
        <w:t xml:space="preserve">        '200':</w:t>
      </w:r>
    </w:p>
    <w:p w14:paraId="2C80AC8B" w14:textId="77777777" w:rsidR="007C39F2" w:rsidRPr="000F0BA0" w:rsidRDefault="007C39F2" w:rsidP="007C39F2">
      <w:pPr>
        <w:pStyle w:val="PL"/>
      </w:pPr>
      <w:r w:rsidRPr="000F0BA0">
        <w:t xml:space="preserve">          description: Expected response to a valid request</w:t>
      </w:r>
    </w:p>
    <w:p w14:paraId="5F682324" w14:textId="77777777" w:rsidR="007C39F2" w:rsidRPr="000F0BA0" w:rsidRDefault="007C39F2" w:rsidP="007C39F2">
      <w:pPr>
        <w:pStyle w:val="PL"/>
      </w:pPr>
      <w:r w:rsidRPr="000F0BA0">
        <w:t xml:space="preserve">          content:</w:t>
      </w:r>
    </w:p>
    <w:p w14:paraId="39190354" w14:textId="77777777" w:rsidR="007C39F2" w:rsidRPr="000F0BA0" w:rsidRDefault="007C39F2" w:rsidP="007C39F2">
      <w:pPr>
        <w:pStyle w:val="PL"/>
      </w:pPr>
      <w:r w:rsidRPr="000F0BA0">
        <w:t xml:space="preserve">            application/json:</w:t>
      </w:r>
    </w:p>
    <w:p w14:paraId="0FA192E6" w14:textId="77777777" w:rsidR="007C39F2" w:rsidRPr="000F0BA0" w:rsidRDefault="007C39F2" w:rsidP="007C39F2">
      <w:pPr>
        <w:pStyle w:val="PL"/>
      </w:pPr>
      <w:r w:rsidRPr="000F0BA0">
        <w:t xml:space="preserve">              schema:</w:t>
      </w:r>
    </w:p>
    <w:p w14:paraId="448D2BD0" w14:textId="77777777" w:rsidR="007C39F2" w:rsidRPr="000F0BA0" w:rsidRDefault="007C39F2" w:rsidP="007C39F2">
      <w:pPr>
        <w:pStyle w:val="PL"/>
      </w:pPr>
      <w:r w:rsidRPr="000F0BA0">
        <w:t xml:space="preserve">                $ref: '#/components/schemas/RangingSlPosSubscriptionData'</w:t>
      </w:r>
    </w:p>
    <w:p w14:paraId="76D6B57B" w14:textId="77777777" w:rsidR="007C39F2" w:rsidRPr="000F0BA0" w:rsidRDefault="007C39F2" w:rsidP="007C39F2">
      <w:pPr>
        <w:pStyle w:val="PL"/>
        <w:rPr>
          <w:lang w:val="en-US"/>
        </w:rPr>
      </w:pPr>
      <w:r w:rsidRPr="000F0BA0">
        <w:rPr>
          <w:lang w:val="en-US"/>
        </w:rPr>
        <w:t xml:space="preserve">          headers:</w:t>
      </w:r>
    </w:p>
    <w:p w14:paraId="25FD379B" w14:textId="77777777" w:rsidR="007C39F2" w:rsidRPr="000F0BA0" w:rsidRDefault="007C39F2" w:rsidP="007C39F2">
      <w:pPr>
        <w:pStyle w:val="PL"/>
        <w:rPr>
          <w:lang w:val="en-US"/>
        </w:rPr>
      </w:pPr>
      <w:r w:rsidRPr="000F0BA0">
        <w:rPr>
          <w:lang w:val="en-US"/>
        </w:rPr>
        <w:t xml:space="preserve">            Cache-Control:</w:t>
      </w:r>
    </w:p>
    <w:p w14:paraId="7E4AFBF6"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1DB11796" w14:textId="77777777" w:rsidR="007C39F2" w:rsidRPr="000F0BA0" w:rsidRDefault="007C39F2" w:rsidP="007C39F2">
      <w:pPr>
        <w:pStyle w:val="PL"/>
        <w:rPr>
          <w:lang w:val="en-US"/>
        </w:rPr>
      </w:pPr>
      <w:r w:rsidRPr="000F0BA0">
        <w:rPr>
          <w:lang w:val="en-US"/>
        </w:rPr>
        <w:t xml:space="preserve">              schema:</w:t>
      </w:r>
    </w:p>
    <w:p w14:paraId="2DE29BDA" w14:textId="77777777" w:rsidR="007C39F2" w:rsidRPr="000F0BA0" w:rsidRDefault="007C39F2" w:rsidP="007C39F2">
      <w:pPr>
        <w:pStyle w:val="PL"/>
        <w:rPr>
          <w:lang w:val="en-US"/>
        </w:rPr>
      </w:pPr>
      <w:r w:rsidRPr="000F0BA0">
        <w:rPr>
          <w:lang w:val="en-US"/>
        </w:rPr>
        <w:t xml:space="preserve">                type: string</w:t>
      </w:r>
    </w:p>
    <w:p w14:paraId="6981C32C" w14:textId="77777777" w:rsidR="007C39F2" w:rsidRPr="000F0BA0" w:rsidRDefault="007C39F2" w:rsidP="007C39F2">
      <w:pPr>
        <w:pStyle w:val="PL"/>
        <w:rPr>
          <w:lang w:val="en-US"/>
        </w:rPr>
      </w:pPr>
      <w:r w:rsidRPr="000F0BA0">
        <w:rPr>
          <w:lang w:val="en-US"/>
        </w:rPr>
        <w:t xml:space="preserve">            ETag:</w:t>
      </w:r>
    </w:p>
    <w:p w14:paraId="32296C0A" w14:textId="5A8A3344" w:rsidR="007C39F2" w:rsidRPr="000F0BA0" w:rsidRDefault="007C39F2" w:rsidP="007C39F2">
      <w:pPr>
        <w:pStyle w:val="PL"/>
        <w:rPr>
          <w:lang w:val="en-US"/>
        </w:rPr>
      </w:pPr>
      <w:r w:rsidRPr="000F0BA0">
        <w:rPr>
          <w:lang w:val="en-US"/>
        </w:rPr>
        <w:t xml:space="preserve">              description: Entity Tag, containing a strong validator, as described in RFC 9110, </w:t>
      </w:r>
      <w:del w:id="532" w:author="Ericsson JL - CT4#124" w:date="2024-08-07T17:03:00Z">
        <w:r w:rsidRPr="000F0BA0" w:rsidDel="003925CC">
          <w:rPr>
            <w:lang w:val="en-US"/>
          </w:rPr>
          <w:delText>2.3</w:delText>
        </w:r>
      </w:del>
      <w:ins w:id="533" w:author="Ericsson JL - CT4#124" w:date="2024-08-07T17:03:00Z">
        <w:r w:rsidR="003925CC">
          <w:rPr>
            <w:lang w:val="en-US"/>
          </w:rPr>
          <w:t>8.8.3</w:t>
        </w:r>
      </w:ins>
    </w:p>
    <w:p w14:paraId="7A229B8A" w14:textId="77777777" w:rsidR="007C39F2" w:rsidRPr="000F0BA0" w:rsidRDefault="007C39F2" w:rsidP="007C39F2">
      <w:pPr>
        <w:pStyle w:val="PL"/>
        <w:rPr>
          <w:lang w:val="en-US"/>
        </w:rPr>
      </w:pPr>
      <w:r w:rsidRPr="000F0BA0">
        <w:rPr>
          <w:lang w:val="en-US"/>
        </w:rPr>
        <w:t xml:space="preserve">              schema:</w:t>
      </w:r>
    </w:p>
    <w:p w14:paraId="1CB5EA28" w14:textId="77777777" w:rsidR="007C39F2" w:rsidRPr="000F0BA0" w:rsidRDefault="007C39F2" w:rsidP="007C39F2">
      <w:pPr>
        <w:pStyle w:val="PL"/>
        <w:rPr>
          <w:lang w:val="en-US"/>
        </w:rPr>
      </w:pPr>
      <w:r w:rsidRPr="000F0BA0">
        <w:rPr>
          <w:lang w:val="en-US"/>
        </w:rPr>
        <w:t xml:space="preserve">                type: string</w:t>
      </w:r>
    </w:p>
    <w:p w14:paraId="09E4BF1A" w14:textId="77777777" w:rsidR="007C39F2" w:rsidRPr="000F0BA0" w:rsidRDefault="007C39F2" w:rsidP="007C39F2">
      <w:pPr>
        <w:pStyle w:val="PL"/>
        <w:rPr>
          <w:lang w:val="en-US"/>
        </w:rPr>
      </w:pPr>
      <w:r w:rsidRPr="000F0BA0">
        <w:rPr>
          <w:lang w:val="en-US"/>
        </w:rPr>
        <w:t xml:space="preserve">            Last-Modified:</w:t>
      </w:r>
    </w:p>
    <w:p w14:paraId="2783EF43" w14:textId="77777777" w:rsidR="007C39F2" w:rsidRDefault="007C39F2" w:rsidP="007C39F2">
      <w:pPr>
        <w:pStyle w:val="PL"/>
        <w:rPr>
          <w:lang w:val="en-US"/>
        </w:rPr>
      </w:pPr>
      <w:r w:rsidRPr="000F0BA0">
        <w:rPr>
          <w:lang w:val="en-US"/>
        </w:rPr>
        <w:t xml:space="preserve">              description: </w:t>
      </w:r>
      <w:r>
        <w:rPr>
          <w:lang w:val="en-US"/>
        </w:rPr>
        <w:t>&gt;</w:t>
      </w:r>
    </w:p>
    <w:p w14:paraId="0B7E9444" w14:textId="136792A8" w:rsidR="007C39F2" w:rsidRPr="000F0BA0" w:rsidRDefault="007C39F2" w:rsidP="007C39F2">
      <w:pPr>
        <w:pStyle w:val="PL"/>
        <w:rPr>
          <w:lang w:val="en-US"/>
        </w:rPr>
      </w:pPr>
      <w:r>
        <w:rPr>
          <w:lang w:val="en-US"/>
        </w:rPr>
        <w:t xml:space="preserve">                </w:t>
      </w:r>
      <w:r w:rsidRPr="000F0BA0">
        <w:rPr>
          <w:lang w:val="en-US"/>
        </w:rPr>
        <w:t xml:space="preserve">Timestamp for last modification of the resource, as described in RFC 9110, </w:t>
      </w:r>
      <w:del w:id="534" w:author="Ericsson JL - CT4#124" w:date="2024-08-07T17:11:00Z">
        <w:r w:rsidRPr="000F0BA0" w:rsidDel="00D34EFF">
          <w:rPr>
            <w:lang w:val="en-US"/>
          </w:rPr>
          <w:delText>2.2</w:delText>
        </w:r>
      </w:del>
      <w:ins w:id="535" w:author="Ericsson JL - CT4#124" w:date="2024-08-07T17:11:00Z">
        <w:r w:rsidR="00D34EFF">
          <w:rPr>
            <w:lang w:val="en-US"/>
          </w:rPr>
          <w:t>8.8.2</w:t>
        </w:r>
      </w:ins>
    </w:p>
    <w:p w14:paraId="120AADA7" w14:textId="77777777" w:rsidR="007C39F2" w:rsidRPr="000F0BA0" w:rsidRDefault="007C39F2" w:rsidP="007C39F2">
      <w:pPr>
        <w:pStyle w:val="PL"/>
        <w:rPr>
          <w:lang w:val="en-US"/>
        </w:rPr>
      </w:pPr>
      <w:r w:rsidRPr="000F0BA0">
        <w:rPr>
          <w:lang w:val="en-US"/>
        </w:rPr>
        <w:t xml:space="preserve">              schema:</w:t>
      </w:r>
    </w:p>
    <w:p w14:paraId="3EB494F1" w14:textId="77777777" w:rsidR="007C39F2" w:rsidRPr="000F0BA0" w:rsidRDefault="007C39F2" w:rsidP="007C39F2">
      <w:pPr>
        <w:pStyle w:val="PL"/>
        <w:rPr>
          <w:lang w:val="en-US"/>
        </w:rPr>
      </w:pPr>
      <w:r w:rsidRPr="000F0BA0">
        <w:rPr>
          <w:lang w:val="en-US"/>
        </w:rPr>
        <w:t xml:space="preserve">                type: string</w:t>
      </w:r>
    </w:p>
    <w:p w14:paraId="30C2C103" w14:textId="77777777" w:rsidR="007C39F2" w:rsidRPr="000F0BA0" w:rsidRDefault="007C39F2" w:rsidP="007C39F2">
      <w:pPr>
        <w:pStyle w:val="PL"/>
        <w:rPr>
          <w:lang w:val="en-US"/>
        </w:rPr>
      </w:pPr>
      <w:r w:rsidRPr="000F0BA0">
        <w:rPr>
          <w:lang w:val="en-US"/>
        </w:rPr>
        <w:t xml:space="preserve">        '400':</w:t>
      </w:r>
    </w:p>
    <w:p w14:paraId="3A73534D" w14:textId="77777777" w:rsidR="007C39F2" w:rsidRPr="000F0BA0" w:rsidRDefault="007C39F2" w:rsidP="007C39F2">
      <w:pPr>
        <w:pStyle w:val="PL"/>
      </w:pPr>
      <w:r w:rsidRPr="000F0BA0">
        <w:rPr>
          <w:lang w:val="en-US"/>
        </w:rPr>
        <w:t xml:space="preserve">          </w:t>
      </w:r>
      <w:r w:rsidRPr="000F0BA0">
        <w:t>$ref: 'TS29571_CommonData.yaml#/components/responses/400'</w:t>
      </w:r>
    </w:p>
    <w:p w14:paraId="754F8830" w14:textId="77777777" w:rsidR="007C39F2" w:rsidRPr="000F0BA0" w:rsidRDefault="007C39F2" w:rsidP="007C39F2">
      <w:pPr>
        <w:pStyle w:val="PL"/>
        <w:rPr>
          <w:lang w:val="en-US"/>
        </w:rPr>
      </w:pPr>
      <w:r w:rsidRPr="000F0BA0">
        <w:rPr>
          <w:lang w:val="en-US"/>
        </w:rPr>
        <w:t xml:space="preserve">        '401':</w:t>
      </w:r>
    </w:p>
    <w:p w14:paraId="072883C4" w14:textId="77777777" w:rsidR="007C39F2" w:rsidRPr="000F0BA0" w:rsidRDefault="007C39F2" w:rsidP="007C39F2">
      <w:pPr>
        <w:pStyle w:val="PL"/>
      </w:pPr>
      <w:r w:rsidRPr="000F0BA0">
        <w:rPr>
          <w:lang w:val="en-US"/>
        </w:rPr>
        <w:t xml:space="preserve">          $ref: 'TS29571_CommonData.yaml#/components/responses/401'</w:t>
      </w:r>
    </w:p>
    <w:p w14:paraId="3853A017" w14:textId="77777777" w:rsidR="007C39F2" w:rsidRPr="000F0BA0" w:rsidRDefault="007C39F2" w:rsidP="007C39F2">
      <w:pPr>
        <w:pStyle w:val="PL"/>
        <w:rPr>
          <w:lang w:val="en-US"/>
        </w:rPr>
      </w:pPr>
      <w:r w:rsidRPr="000F0BA0">
        <w:rPr>
          <w:lang w:val="en-US"/>
        </w:rPr>
        <w:t xml:space="preserve">        '403':</w:t>
      </w:r>
    </w:p>
    <w:p w14:paraId="7B315A6F" w14:textId="77777777" w:rsidR="007C39F2" w:rsidRPr="000F0BA0" w:rsidRDefault="007C39F2" w:rsidP="007C39F2">
      <w:pPr>
        <w:pStyle w:val="PL"/>
        <w:rPr>
          <w:lang w:val="en-US"/>
        </w:rPr>
      </w:pPr>
      <w:r w:rsidRPr="000F0BA0">
        <w:rPr>
          <w:lang w:val="en-US"/>
        </w:rPr>
        <w:t xml:space="preserve">          $ref: 'TS29571_CommonData.yaml#/components/responses/403'</w:t>
      </w:r>
    </w:p>
    <w:p w14:paraId="2F674A7D" w14:textId="77777777" w:rsidR="007C39F2" w:rsidRPr="000F0BA0" w:rsidRDefault="007C39F2" w:rsidP="007C39F2">
      <w:pPr>
        <w:pStyle w:val="PL"/>
      </w:pPr>
      <w:r w:rsidRPr="000F0BA0">
        <w:t xml:space="preserve">        '404':</w:t>
      </w:r>
    </w:p>
    <w:p w14:paraId="28A1621F" w14:textId="77777777" w:rsidR="007C39F2" w:rsidRPr="000F0BA0" w:rsidRDefault="007C39F2" w:rsidP="007C39F2">
      <w:pPr>
        <w:pStyle w:val="PL"/>
        <w:rPr>
          <w:lang w:val="en-US"/>
        </w:rPr>
      </w:pPr>
      <w:r w:rsidRPr="000F0BA0">
        <w:rPr>
          <w:lang w:val="en-US"/>
        </w:rPr>
        <w:t xml:space="preserve">          $ref: 'TS29571_CommonData.yaml#/components/responses/404'</w:t>
      </w:r>
    </w:p>
    <w:p w14:paraId="523E0864" w14:textId="77777777" w:rsidR="007C39F2" w:rsidRPr="000F0BA0" w:rsidRDefault="007C39F2" w:rsidP="007C39F2">
      <w:pPr>
        <w:pStyle w:val="PL"/>
        <w:rPr>
          <w:lang w:val="en-US"/>
        </w:rPr>
      </w:pPr>
      <w:r w:rsidRPr="000F0BA0">
        <w:rPr>
          <w:lang w:val="en-US"/>
        </w:rPr>
        <w:t xml:space="preserve">        '406':</w:t>
      </w:r>
    </w:p>
    <w:p w14:paraId="30D4C8F5" w14:textId="77777777" w:rsidR="007C39F2" w:rsidRPr="000F0BA0" w:rsidRDefault="007C39F2" w:rsidP="007C39F2">
      <w:pPr>
        <w:pStyle w:val="PL"/>
      </w:pPr>
      <w:r w:rsidRPr="000F0BA0">
        <w:rPr>
          <w:lang w:val="en-US"/>
        </w:rPr>
        <w:t xml:space="preserve">          $ref: 'TS29571_CommonData.yaml#/components/responses/406'</w:t>
      </w:r>
    </w:p>
    <w:p w14:paraId="6E2E36AB" w14:textId="77777777" w:rsidR="007C39F2" w:rsidRPr="000F0BA0" w:rsidRDefault="007C39F2" w:rsidP="007C39F2">
      <w:pPr>
        <w:pStyle w:val="PL"/>
        <w:rPr>
          <w:lang w:val="en-US"/>
        </w:rPr>
      </w:pPr>
      <w:r w:rsidRPr="000F0BA0">
        <w:rPr>
          <w:lang w:val="en-US"/>
        </w:rPr>
        <w:t xml:space="preserve">        '429':</w:t>
      </w:r>
    </w:p>
    <w:p w14:paraId="7DF42BE3" w14:textId="77777777" w:rsidR="007C39F2" w:rsidRPr="000F0BA0" w:rsidRDefault="007C39F2" w:rsidP="007C39F2">
      <w:pPr>
        <w:pStyle w:val="PL"/>
      </w:pPr>
      <w:r w:rsidRPr="000F0BA0">
        <w:rPr>
          <w:lang w:val="en-US"/>
        </w:rPr>
        <w:t xml:space="preserve">          $ref: 'TS29571_CommonData.yaml#/components/responses/429'</w:t>
      </w:r>
    </w:p>
    <w:p w14:paraId="1B44A7B7" w14:textId="77777777" w:rsidR="007C39F2" w:rsidRPr="000F0BA0" w:rsidRDefault="007C39F2" w:rsidP="007C39F2">
      <w:pPr>
        <w:pStyle w:val="PL"/>
        <w:rPr>
          <w:lang w:val="en-US"/>
        </w:rPr>
      </w:pPr>
      <w:r w:rsidRPr="000F0BA0">
        <w:rPr>
          <w:lang w:val="en-US"/>
        </w:rPr>
        <w:t xml:space="preserve">        '500':</w:t>
      </w:r>
    </w:p>
    <w:p w14:paraId="33E2E1E3" w14:textId="77777777" w:rsidR="007C39F2" w:rsidRPr="000F0BA0" w:rsidRDefault="007C39F2" w:rsidP="007C39F2">
      <w:pPr>
        <w:pStyle w:val="PL"/>
      </w:pPr>
      <w:r w:rsidRPr="000F0BA0">
        <w:rPr>
          <w:lang w:val="en-US"/>
        </w:rPr>
        <w:t xml:space="preserve">          </w:t>
      </w:r>
      <w:r w:rsidRPr="000F0BA0">
        <w:t>$ref: 'TS29571_CommonData.yaml#/components/responses/500'</w:t>
      </w:r>
    </w:p>
    <w:p w14:paraId="2200831B" w14:textId="77777777" w:rsidR="007C39F2" w:rsidRPr="000F0BA0" w:rsidRDefault="007C39F2" w:rsidP="007C39F2">
      <w:pPr>
        <w:pStyle w:val="PL"/>
        <w:rPr>
          <w:lang w:val="en-US"/>
        </w:rPr>
      </w:pPr>
      <w:r w:rsidRPr="000F0BA0">
        <w:rPr>
          <w:lang w:val="en-US"/>
        </w:rPr>
        <w:t xml:space="preserve">        '502':</w:t>
      </w:r>
    </w:p>
    <w:p w14:paraId="08B25AC9" w14:textId="77777777" w:rsidR="007C39F2" w:rsidRPr="000F0BA0" w:rsidRDefault="007C39F2" w:rsidP="007C39F2">
      <w:pPr>
        <w:pStyle w:val="PL"/>
      </w:pPr>
      <w:r w:rsidRPr="000F0BA0">
        <w:rPr>
          <w:lang w:val="en-US"/>
        </w:rPr>
        <w:t xml:space="preserve">          $ref: 'TS29571_CommonData.yaml#/components/responses/502'</w:t>
      </w:r>
    </w:p>
    <w:p w14:paraId="3D51786F" w14:textId="77777777" w:rsidR="007C39F2" w:rsidRPr="000F0BA0" w:rsidRDefault="007C39F2" w:rsidP="007C39F2">
      <w:pPr>
        <w:pStyle w:val="PL"/>
        <w:rPr>
          <w:lang w:val="en-US"/>
        </w:rPr>
      </w:pPr>
      <w:r w:rsidRPr="000F0BA0">
        <w:rPr>
          <w:lang w:val="en-US"/>
        </w:rPr>
        <w:t xml:space="preserve">        '503':</w:t>
      </w:r>
    </w:p>
    <w:p w14:paraId="798602A0" w14:textId="77777777" w:rsidR="007C39F2" w:rsidRPr="000F0BA0" w:rsidRDefault="007C39F2" w:rsidP="007C39F2">
      <w:pPr>
        <w:pStyle w:val="PL"/>
        <w:rPr>
          <w:lang w:val="en-US"/>
        </w:rPr>
      </w:pPr>
      <w:r w:rsidRPr="000F0BA0">
        <w:t xml:space="preserve">          $ref: 'TS29571_CommonData.yaml#/components/responses/503'</w:t>
      </w:r>
    </w:p>
    <w:p w14:paraId="251FBF32" w14:textId="77777777" w:rsidR="007C39F2" w:rsidRPr="000F0BA0" w:rsidRDefault="007C39F2" w:rsidP="007C39F2">
      <w:pPr>
        <w:pStyle w:val="PL"/>
      </w:pPr>
      <w:r w:rsidRPr="000F0BA0">
        <w:t xml:space="preserve">        default:</w:t>
      </w:r>
    </w:p>
    <w:p w14:paraId="4DF6996F" w14:textId="77777777" w:rsidR="007C39F2" w:rsidRPr="000F0BA0" w:rsidRDefault="007C39F2" w:rsidP="007C39F2">
      <w:pPr>
        <w:pStyle w:val="PL"/>
      </w:pPr>
      <w:r w:rsidRPr="000F0BA0">
        <w:t xml:space="preserve">          description: Unexpected error</w:t>
      </w:r>
    </w:p>
    <w:p w14:paraId="086920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2CEA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065E4F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B277C3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64D4BAD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5010D64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30F9F5A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0052E66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075E079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3D55DD3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2215238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20019DD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7910C46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134B7CF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52059F3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3CBAD80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66FD66F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2264124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741F2ED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6B5525F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9EDE6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35C8107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72D157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79CC3A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40AC69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C708DE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'TS29571_CommonData.yaml#/components/schemas/SupportedFeatures'</w:t>
      </w:r>
    </w:p>
    <w:p w14:paraId="4500BFF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8D159E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22728700" w14:textId="58AE029E"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6" w:author="Ericsson JL - CT4#124" w:date="2024-08-07T17:07:00Z">
        <w:r w:rsidRPr="000F0BA0" w:rsidDel="003925CC">
          <w:rPr>
            <w:rFonts w:ascii="Courier New" w:hAnsi="Courier New"/>
            <w:sz w:val="16"/>
            <w:lang w:val="en-US"/>
          </w:rPr>
          <w:delText>3.2</w:delText>
        </w:r>
      </w:del>
      <w:ins w:id="537" w:author="Ericsson JL - CT4#124" w:date="2024-08-07T17:07:00Z">
        <w:r w:rsidR="003925CC">
          <w:rPr>
            <w:rFonts w:ascii="Courier New" w:hAnsi="Courier New"/>
            <w:sz w:val="16"/>
            <w:lang w:val="en-US"/>
          </w:rPr>
          <w:t>13.1.2</w:t>
        </w:r>
      </w:ins>
    </w:p>
    <w:p w14:paraId="1EB1D88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7CD72F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FC11E9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7EC04A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1F8AAB6" w14:textId="53D1B430"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w:t>
      </w:r>
      <w:del w:id="538" w:author="Ericsson JL - CT4#124" w:date="2024-08-07T17:13:00Z">
        <w:r w:rsidRPr="000F0BA0" w:rsidDel="00387E44">
          <w:rPr>
            <w:rFonts w:ascii="Courier New" w:hAnsi="Courier New"/>
            <w:sz w:val="16"/>
            <w:lang w:val="en-US"/>
          </w:rPr>
          <w:delText>3.3</w:delText>
        </w:r>
      </w:del>
      <w:ins w:id="539" w:author="Ericsson JL - CT4#124" w:date="2024-08-07T17:13:00Z">
        <w:r w:rsidR="00387E44">
          <w:rPr>
            <w:rFonts w:ascii="Courier New" w:hAnsi="Courier New"/>
            <w:sz w:val="16"/>
            <w:lang w:val="en-US"/>
          </w:rPr>
          <w:t>13.1.3</w:t>
        </w:r>
      </w:ins>
    </w:p>
    <w:p w14:paraId="2BB9D77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138BD7C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6E1EE8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548930F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2E29930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0BFB79E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4981138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w:t>
      </w:r>
      <w:proofErr w:type="spellStart"/>
      <w:r w:rsidRPr="000F0BA0">
        <w:rPr>
          <w:rFonts w:ascii="Courier New" w:hAnsi="Courier New"/>
          <w:sz w:val="16"/>
        </w:rPr>
        <w:t>json</w:t>
      </w:r>
      <w:proofErr w:type="spellEnd"/>
      <w:r w:rsidRPr="000F0BA0">
        <w:rPr>
          <w:rFonts w:ascii="Courier New" w:hAnsi="Courier New"/>
          <w:sz w:val="16"/>
        </w:rPr>
        <w:t>:</w:t>
      </w:r>
    </w:p>
    <w:p w14:paraId="77D7C0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AF7EBD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041E4ED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9C2BA57"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E734C3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08406F38"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AF76D85"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13147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0A8959D3" w14:textId="1A081496"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w:t>
      </w:r>
      <w:del w:id="540" w:author="Ericsson JL - CT4#124" w:date="2024-08-07T17:03:00Z">
        <w:r w:rsidRPr="000F0BA0" w:rsidDel="003925CC">
          <w:rPr>
            <w:rFonts w:ascii="Courier New" w:hAnsi="Courier New"/>
            <w:sz w:val="16"/>
            <w:lang w:val="en-US"/>
          </w:rPr>
          <w:delText>2.3</w:delText>
        </w:r>
      </w:del>
      <w:ins w:id="541" w:author="Ericsson JL - CT4#124" w:date="2024-08-07T17:03:00Z">
        <w:r w:rsidR="003925CC">
          <w:rPr>
            <w:rFonts w:ascii="Courier New" w:hAnsi="Courier New"/>
            <w:sz w:val="16"/>
            <w:lang w:val="en-US"/>
          </w:rPr>
          <w:t>8.8.3</w:t>
        </w:r>
      </w:ins>
    </w:p>
    <w:p w14:paraId="5247A91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22E2B4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603FE3F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0E186C85" w14:textId="77777777" w:rsidR="007C39F2"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5A07E73B" w14:textId="7983A36D"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 xml:space="preserve">Timestamp for last modification of the resource, as described in RFC 9110, </w:t>
      </w:r>
      <w:del w:id="542" w:author="Ericsson JL - CT4#124" w:date="2024-08-07T17:11:00Z">
        <w:r w:rsidRPr="000F0BA0" w:rsidDel="00D34EFF">
          <w:rPr>
            <w:rFonts w:ascii="Courier New" w:hAnsi="Courier New"/>
            <w:sz w:val="16"/>
            <w:lang w:val="en-US"/>
          </w:rPr>
          <w:delText>2.2</w:delText>
        </w:r>
      </w:del>
      <w:ins w:id="543" w:author="Ericsson JL - CT4#124" w:date="2024-08-07T17:11:00Z">
        <w:r w:rsidR="00D34EFF">
          <w:rPr>
            <w:rFonts w:ascii="Courier New" w:hAnsi="Courier New"/>
            <w:sz w:val="16"/>
            <w:lang w:val="en-US"/>
          </w:rPr>
          <w:t>8.8.2</w:t>
        </w:r>
      </w:ins>
    </w:p>
    <w:p w14:paraId="7C3EB61F"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0CDDAE7D"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7BA23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3509EEC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591AB60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70C684B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ADEF7BE"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26D2E69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03E56CB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1388D9B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0413FEA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0E1DB5C6"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24D323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530AA1E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59F18FD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2327965A"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40BFC879"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187A9244"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3149F90B"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7DE3F9A1"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2DEC7F23"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default:</w:t>
      </w:r>
    </w:p>
    <w:p w14:paraId="64D6400C"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A640080" w14:textId="77777777" w:rsidR="007C39F2" w:rsidRPr="000F0BA0" w:rsidRDefault="007C39F2" w:rsidP="007C3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3F6CE" w14:textId="77777777" w:rsidR="007C39F2" w:rsidRPr="000F0BA0" w:rsidRDefault="007C39F2" w:rsidP="007C39F2">
      <w:pPr>
        <w:pStyle w:val="PL"/>
      </w:pPr>
      <w:r w:rsidRPr="000F0BA0">
        <w:lastRenderedPageBreak/>
        <w:t xml:space="preserve">  /{ueId}/</w:t>
      </w:r>
      <w:r w:rsidRPr="008430D1">
        <w:t>rangingsl</w:t>
      </w:r>
      <w:r w:rsidRPr="000F0BA0">
        <w:t>-privacy-data:</w:t>
      </w:r>
    </w:p>
    <w:p w14:paraId="30D0218A" w14:textId="77777777" w:rsidR="007C39F2" w:rsidRPr="000F0BA0" w:rsidRDefault="007C39F2" w:rsidP="007C39F2">
      <w:pPr>
        <w:pStyle w:val="PL"/>
      </w:pPr>
      <w:r w:rsidRPr="000F0BA0">
        <w:t xml:space="preserve">    get:</w:t>
      </w:r>
    </w:p>
    <w:p w14:paraId="3BA389C5" w14:textId="77777777" w:rsidR="007C39F2" w:rsidRPr="000F0BA0" w:rsidRDefault="007C39F2" w:rsidP="007C39F2">
      <w:pPr>
        <w:pStyle w:val="PL"/>
      </w:pPr>
      <w:r w:rsidRPr="000F0BA0">
        <w:t xml:space="preserve">      summary: retrieve a UE's </w:t>
      </w:r>
      <w:r w:rsidRPr="008430D1">
        <w:t>Ranging and Sidelink Positioning</w:t>
      </w:r>
      <w:r>
        <w:t xml:space="preserve"> </w:t>
      </w:r>
      <w:r w:rsidRPr="000F0BA0">
        <w:t>Privacy Subscription Data</w:t>
      </w:r>
    </w:p>
    <w:p w14:paraId="0BE90DDB" w14:textId="77777777" w:rsidR="007C39F2" w:rsidRPr="000F0BA0" w:rsidRDefault="007C39F2" w:rsidP="007C39F2">
      <w:pPr>
        <w:pStyle w:val="PL"/>
      </w:pPr>
      <w:r w:rsidRPr="000F0BA0">
        <w:t xml:space="preserve">      operationId: Get</w:t>
      </w:r>
      <w:r w:rsidRPr="008430D1">
        <w:t>RangingSl</w:t>
      </w:r>
      <w:r w:rsidRPr="000F0BA0">
        <w:t>PrivacyData</w:t>
      </w:r>
    </w:p>
    <w:p w14:paraId="06C54262" w14:textId="77777777" w:rsidR="007C39F2" w:rsidRPr="000F0BA0" w:rsidRDefault="007C39F2" w:rsidP="007C39F2">
      <w:pPr>
        <w:pStyle w:val="PL"/>
      </w:pPr>
      <w:r w:rsidRPr="000F0BA0">
        <w:t xml:space="preserve">      tags:</w:t>
      </w:r>
    </w:p>
    <w:p w14:paraId="58906970" w14:textId="77777777" w:rsidR="007C39F2" w:rsidRPr="000F0BA0" w:rsidRDefault="007C39F2" w:rsidP="007C39F2">
      <w:pPr>
        <w:pStyle w:val="PL"/>
      </w:pPr>
      <w:r w:rsidRPr="000F0BA0">
        <w:t xml:space="preserve">        - </w:t>
      </w:r>
      <w:r w:rsidRPr="008430D1">
        <w:t>Ranging and Sidelink Positioning</w:t>
      </w:r>
      <w:r>
        <w:t xml:space="preserve"> </w:t>
      </w:r>
      <w:r w:rsidRPr="000F0BA0">
        <w:t>Privacy Data Retrieval</w:t>
      </w:r>
    </w:p>
    <w:p w14:paraId="3729E499" w14:textId="77777777" w:rsidR="007C39F2" w:rsidRPr="000F0BA0" w:rsidRDefault="007C39F2" w:rsidP="007C39F2">
      <w:pPr>
        <w:pStyle w:val="PL"/>
      </w:pPr>
      <w:r w:rsidRPr="000F0BA0">
        <w:t xml:space="preserve">      security:</w:t>
      </w:r>
    </w:p>
    <w:p w14:paraId="5D33A589" w14:textId="77777777" w:rsidR="007C39F2" w:rsidRPr="000F0BA0" w:rsidRDefault="007C39F2" w:rsidP="007C39F2">
      <w:pPr>
        <w:pStyle w:val="PL"/>
      </w:pPr>
      <w:r w:rsidRPr="000F0BA0">
        <w:t xml:space="preserve">        - {}</w:t>
      </w:r>
    </w:p>
    <w:p w14:paraId="21625E73" w14:textId="77777777" w:rsidR="007C39F2" w:rsidRPr="000F0BA0" w:rsidRDefault="007C39F2" w:rsidP="007C39F2">
      <w:pPr>
        <w:pStyle w:val="PL"/>
      </w:pPr>
      <w:r w:rsidRPr="000F0BA0">
        <w:t xml:space="preserve">        - oAuth2ClientCredentials:</w:t>
      </w:r>
    </w:p>
    <w:p w14:paraId="55CE27E9" w14:textId="77777777" w:rsidR="007C39F2" w:rsidRPr="000F0BA0" w:rsidRDefault="007C39F2" w:rsidP="007C39F2">
      <w:pPr>
        <w:pStyle w:val="PL"/>
      </w:pPr>
      <w:r w:rsidRPr="000F0BA0">
        <w:t xml:space="preserve">          - nudm-sdm</w:t>
      </w:r>
    </w:p>
    <w:p w14:paraId="60DDF015" w14:textId="77777777" w:rsidR="007C39F2" w:rsidRPr="000F0BA0" w:rsidRDefault="007C39F2" w:rsidP="007C39F2">
      <w:pPr>
        <w:pStyle w:val="PL"/>
      </w:pPr>
      <w:r w:rsidRPr="000F0BA0">
        <w:t xml:space="preserve">        - oAuth2ClientCredentials:</w:t>
      </w:r>
    </w:p>
    <w:p w14:paraId="3D5038AF" w14:textId="77777777" w:rsidR="007C39F2" w:rsidRPr="000F0BA0" w:rsidRDefault="007C39F2" w:rsidP="007C39F2">
      <w:pPr>
        <w:pStyle w:val="PL"/>
      </w:pPr>
      <w:r w:rsidRPr="000F0BA0">
        <w:t xml:space="preserve">          - nudm-sdm</w:t>
      </w:r>
    </w:p>
    <w:p w14:paraId="499B705C" w14:textId="77777777" w:rsidR="007C39F2" w:rsidRPr="000F0BA0" w:rsidRDefault="007C39F2" w:rsidP="007C39F2">
      <w:pPr>
        <w:pStyle w:val="PL"/>
      </w:pPr>
      <w:r w:rsidRPr="000F0BA0">
        <w:t xml:space="preserve">          - nudm-sdm:</w:t>
      </w:r>
      <w:r w:rsidRPr="008430D1">
        <w:t>rangingsl</w:t>
      </w:r>
      <w:r w:rsidRPr="000F0BA0">
        <w:t>-privacy-data:read</w:t>
      </w:r>
    </w:p>
    <w:p w14:paraId="6B324AA4" w14:textId="77777777" w:rsidR="007C39F2" w:rsidRPr="000F0BA0" w:rsidRDefault="007C39F2" w:rsidP="007C39F2">
      <w:pPr>
        <w:pStyle w:val="PL"/>
      </w:pPr>
      <w:r w:rsidRPr="000F0BA0">
        <w:t xml:space="preserve">      parameters:</w:t>
      </w:r>
    </w:p>
    <w:p w14:paraId="036671E3" w14:textId="77777777" w:rsidR="007C39F2" w:rsidRPr="000F0BA0" w:rsidRDefault="007C39F2" w:rsidP="007C39F2">
      <w:pPr>
        <w:pStyle w:val="PL"/>
      </w:pPr>
      <w:r w:rsidRPr="000F0BA0">
        <w:t xml:space="preserve">        - name: ueId</w:t>
      </w:r>
    </w:p>
    <w:p w14:paraId="0C2BD222" w14:textId="77777777" w:rsidR="007C39F2" w:rsidRPr="000F0BA0" w:rsidRDefault="007C39F2" w:rsidP="007C39F2">
      <w:pPr>
        <w:pStyle w:val="PL"/>
      </w:pPr>
      <w:r w:rsidRPr="000F0BA0">
        <w:t xml:space="preserve">          in: path</w:t>
      </w:r>
    </w:p>
    <w:p w14:paraId="08290C77" w14:textId="77777777" w:rsidR="007C39F2" w:rsidRPr="000F0BA0" w:rsidRDefault="007C39F2" w:rsidP="007C39F2">
      <w:pPr>
        <w:pStyle w:val="PL"/>
      </w:pPr>
      <w:r w:rsidRPr="000F0BA0">
        <w:t xml:space="preserve">          description: Identifier of the UE</w:t>
      </w:r>
    </w:p>
    <w:p w14:paraId="29CFE7DB" w14:textId="77777777" w:rsidR="007C39F2" w:rsidRPr="000F0BA0" w:rsidRDefault="007C39F2" w:rsidP="007C39F2">
      <w:pPr>
        <w:pStyle w:val="PL"/>
      </w:pPr>
      <w:r w:rsidRPr="000F0BA0">
        <w:t xml:space="preserve">          required: true</w:t>
      </w:r>
    </w:p>
    <w:p w14:paraId="27FE7FFF" w14:textId="77777777" w:rsidR="007C39F2" w:rsidRPr="000F0BA0" w:rsidRDefault="007C39F2" w:rsidP="007C39F2">
      <w:pPr>
        <w:pStyle w:val="PL"/>
      </w:pPr>
      <w:r w:rsidRPr="000F0BA0">
        <w:t xml:space="preserve">          schema:</w:t>
      </w:r>
    </w:p>
    <w:p w14:paraId="69811F65" w14:textId="77777777" w:rsidR="007C39F2" w:rsidRPr="000F0BA0" w:rsidRDefault="007C39F2" w:rsidP="007C39F2">
      <w:pPr>
        <w:pStyle w:val="PL"/>
      </w:pPr>
      <w:r w:rsidRPr="000F0BA0">
        <w:t xml:space="preserve">            $ref: 'TS29571_CommonData.yaml#/components/schemas/VarUeId'</w:t>
      </w:r>
    </w:p>
    <w:p w14:paraId="199E43A7" w14:textId="77777777" w:rsidR="007C39F2" w:rsidRPr="000F0BA0" w:rsidRDefault="007C39F2" w:rsidP="007C39F2">
      <w:pPr>
        <w:pStyle w:val="PL"/>
      </w:pPr>
      <w:r w:rsidRPr="000F0BA0">
        <w:t xml:space="preserve">        - name: supported-features</w:t>
      </w:r>
    </w:p>
    <w:p w14:paraId="67962EF7" w14:textId="77777777" w:rsidR="007C39F2" w:rsidRPr="000F0BA0" w:rsidRDefault="007C39F2" w:rsidP="007C39F2">
      <w:pPr>
        <w:pStyle w:val="PL"/>
      </w:pPr>
      <w:r w:rsidRPr="000F0BA0">
        <w:t xml:space="preserve">          in: query</w:t>
      </w:r>
    </w:p>
    <w:p w14:paraId="079496A5" w14:textId="77777777" w:rsidR="007C39F2" w:rsidRPr="000F0BA0" w:rsidRDefault="007C39F2" w:rsidP="007C39F2">
      <w:pPr>
        <w:pStyle w:val="PL"/>
      </w:pPr>
      <w:r w:rsidRPr="000F0BA0">
        <w:t xml:space="preserve">          description: Supported Features</w:t>
      </w:r>
    </w:p>
    <w:p w14:paraId="6A63F468" w14:textId="77777777" w:rsidR="007C39F2" w:rsidRPr="000F0BA0" w:rsidRDefault="007C39F2" w:rsidP="007C39F2">
      <w:pPr>
        <w:pStyle w:val="PL"/>
      </w:pPr>
      <w:r w:rsidRPr="000F0BA0">
        <w:t xml:space="preserve">          schema:</w:t>
      </w:r>
    </w:p>
    <w:p w14:paraId="17A42A07" w14:textId="77777777" w:rsidR="007C39F2" w:rsidRPr="000F0BA0" w:rsidRDefault="007C39F2" w:rsidP="007C39F2">
      <w:pPr>
        <w:pStyle w:val="PL"/>
      </w:pPr>
      <w:r w:rsidRPr="000F0BA0">
        <w:t xml:space="preserve">             $ref: 'TS29571_CommonData.yaml#/components/schemas/SupportedFeatures'</w:t>
      </w:r>
    </w:p>
    <w:p w14:paraId="0FED05C5" w14:textId="77777777" w:rsidR="007C39F2" w:rsidRPr="000F0BA0" w:rsidRDefault="007C39F2" w:rsidP="007C39F2">
      <w:pPr>
        <w:pStyle w:val="PL"/>
        <w:rPr>
          <w:lang w:val="en-US"/>
        </w:rPr>
      </w:pPr>
      <w:r w:rsidRPr="000F0BA0">
        <w:rPr>
          <w:lang w:val="en-US"/>
        </w:rPr>
        <w:t xml:space="preserve">        - name: If-None-Match</w:t>
      </w:r>
    </w:p>
    <w:p w14:paraId="13030506" w14:textId="77777777" w:rsidR="007C39F2" w:rsidRPr="000F0BA0" w:rsidRDefault="007C39F2" w:rsidP="007C39F2">
      <w:pPr>
        <w:pStyle w:val="PL"/>
        <w:rPr>
          <w:lang w:val="en-US"/>
        </w:rPr>
      </w:pPr>
      <w:r w:rsidRPr="000F0BA0">
        <w:rPr>
          <w:lang w:val="en-US"/>
        </w:rPr>
        <w:t xml:space="preserve">          in: header</w:t>
      </w:r>
    </w:p>
    <w:p w14:paraId="75E48254" w14:textId="45B99AA4" w:rsidR="007C39F2" w:rsidRPr="000F0BA0" w:rsidRDefault="007C39F2" w:rsidP="007C39F2">
      <w:pPr>
        <w:pStyle w:val="PL"/>
        <w:rPr>
          <w:lang w:val="en-US"/>
        </w:rPr>
      </w:pPr>
      <w:r w:rsidRPr="000F0BA0">
        <w:rPr>
          <w:lang w:val="en-US"/>
        </w:rPr>
        <w:t xml:space="preserve">          description: Validator for conditional requests, as described in RFC 9110, </w:t>
      </w:r>
      <w:del w:id="544" w:author="Ericsson JL - CT4#124" w:date="2024-08-07T17:07:00Z">
        <w:r w:rsidRPr="000F0BA0" w:rsidDel="003925CC">
          <w:rPr>
            <w:lang w:val="en-US"/>
          </w:rPr>
          <w:delText>3.2</w:delText>
        </w:r>
      </w:del>
      <w:ins w:id="545" w:author="Ericsson JL - CT4#124" w:date="2024-08-07T17:07:00Z">
        <w:r w:rsidR="003925CC">
          <w:rPr>
            <w:lang w:val="en-US"/>
          </w:rPr>
          <w:t>13.1.2</w:t>
        </w:r>
      </w:ins>
    </w:p>
    <w:p w14:paraId="5A68D7D6" w14:textId="77777777" w:rsidR="007C39F2" w:rsidRPr="000F0BA0" w:rsidRDefault="007C39F2" w:rsidP="007C39F2">
      <w:pPr>
        <w:pStyle w:val="PL"/>
        <w:rPr>
          <w:lang w:val="en-US"/>
        </w:rPr>
      </w:pPr>
      <w:r w:rsidRPr="000F0BA0">
        <w:rPr>
          <w:lang w:val="en-US"/>
        </w:rPr>
        <w:t xml:space="preserve">          schema:</w:t>
      </w:r>
    </w:p>
    <w:p w14:paraId="032D0862" w14:textId="77777777" w:rsidR="007C39F2" w:rsidRPr="000F0BA0" w:rsidRDefault="007C39F2" w:rsidP="007C39F2">
      <w:pPr>
        <w:pStyle w:val="PL"/>
        <w:rPr>
          <w:lang w:val="en-US"/>
        </w:rPr>
      </w:pPr>
      <w:r w:rsidRPr="000F0BA0">
        <w:rPr>
          <w:lang w:val="en-US"/>
        </w:rPr>
        <w:t xml:space="preserve">            type: string</w:t>
      </w:r>
    </w:p>
    <w:p w14:paraId="71A750B2" w14:textId="77777777" w:rsidR="007C39F2" w:rsidRPr="000F0BA0" w:rsidRDefault="007C39F2" w:rsidP="007C39F2">
      <w:pPr>
        <w:pStyle w:val="PL"/>
        <w:rPr>
          <w:lang w:val="en-US"/>
        </w:rPr>
      </w:pPr>
      <w:r w:rsidRPr="000F0BA0">
        <w:rPr>
          <w:lang w:val="en-US"/>
        </w:rPr>
        <w:t xml:space="preserve">        - name: If-Modified-Since</w:t>
      </w:r>
    </w:p>
    <w:p w14:paraId="3ACFA63E" w14:textId="77777777" w:rsidR="007C39F2" w:rsidRPr="000F0BA0" w:rsidRDefault="007C39F2" w:rsidP="007C39F2">
      <w:pPr>
        <w:pStyle w:val="PL"/>
        <w:rPr>
          <w:lang w:val="en-US"/>
        </w:rPr>
      </w:pPr>
      <w:r w:rsidRPr="000F0BA0">
        <w:rPr>
          <w:lang w:val="en-US"/>
        </w:rPr>
        <w:t xml:space="preserve">          in: header</w:t>
      </w:r>
    </w:p>
    <w:p w14:paraId="4B296061" w14:textId="0A7FD0BD" w:rsidR="007C39F2" w:rsidRPr="000F0BA0" w:rsidRDefault="007C39F2" w:rsidP="007C39F2">
      <w:pPr>
        <w:pStyle w:val="PL"/>
        <w:rPr>
          <w:lang w:val="en-US"/>
        </w:rPr>
      </w:pPr>
      <w:r w:rsidRPr="000F0BA0">
        <w:rPr>
          <w:lang w:val="en-US"/>
        </w:rPr>
        <w:t xml:space="preserve">          description: Validator for conditional requests, as described in RFC 9110, </w:t>
      </w:r>
      <w:del w:id="546" w:author="Ericsson JL - CT4#124" w:date="2024-08-07T17:13:00Z">
        <w:r w:rsidRPr="000F0BA0" w:rsidDel="00387E44">
          <w:rPr>
            <w:lang w:val="en-US"/>
          </w:rPr>
          <w:delText>3.3</w:delText>
        </w:r>
      </w:del>
      <w:ins w:id="547" w:author="Ericsson JL - CT4#124" w:date="2024-08-07T17:13:00Z">
        <w:r w:rsidR="00387E44">
          <w:rPr>
            <w:lang w:val="en-US"/>
          </w:rPr>
          <w:t>13.1.3</w:t>
        </w:r>
      </w:ins>
    </w:p>
    <w:p w14:paraId="0D634A80" w14:textId="77777777" w:rsidR="007C39F2" w:rsidRPr="000F0BA0" w:rsidRDefault="007C39F2" w:rsidP="007C39F2">
      <w:pPr>
        <w:pStyle w:val="PL"/>
        <w:rPr>
          <w:lang w:val="en-US"/>
        </w:rPr>
      </w:pPr>
      <w:r w:rsidRPr="000F0BA0">
        <w:rPr>
          <w:lang w:val="en-US"/>
        </w:rPr>
        <w:t xml:space="preserve">          schema:</w:t>
      </w:r>
    </w:p>
    <w:p w14:paraId="352DBB23" w14:textId="77777777" w:rsidR="007C39F2" w:rsidRPr="000F0BA0" w:rsidRDefault="007C39F2" w:rsidP="007C39F2">
      <w:pPr>
        <w:pStyle w:val="PL"/>
        <w:rPr>
          <w:lang w:val="en-US"/>
        </w:rPr>
      </w:pPr>
      <w:r w:rsidRPr="000F0BA0">
        <w:rPr>
          <w:lang w:val="en-US"/>
        </w:rPr>
        <w:t xml:space="preserve">            type: string</w:t>
      </w:r>
    </w:p>
    <w:p w14:paraId="3670EEC1" w14:textId="77777777" w:rsidR="007C39F2" w:rsidRPr="000F0BA0" w:rsidRDefault="007C39F2" w:rsidP="007C39F2">
      <w:pPr>
        <w:pStyle w:val="PL"/>
      </w:pPr>
      <w:r w:rsidRPr="000F0BA0">
        <w:t xml:space="preserve">      responses:</w:t>
      </w:r>
    </w:p>
    <w:p w14:paraId="25842F11" w14:textId="77777777" w:rsidR="007C39F2" w:rsidRPr="000F0BA0" w:rsidRDefault="007C39F2" w:rsidP="007C39F2">
      <w:pPr>
        <w:pStyle w:val="PL"/>
      </w:pPr>
      <w:r w:rsidRPr="000F0BA0">
        <w:t xml:space="preserve">        '200':</w:t>
      </w:r>
    </w:p>
    <w:p w14:paraId="5B0E678E" w14:textId="77777777" w:rsidR="007C39F2" w:rsidRPr="000F0BA0" w:rsidRDefault="007C39F2" w:rsidP="007C39F2">
      <w:pPr>
        <w:pStyle w:val="PL"/>
      </w:pPr>
      <w:r w:rsidRPr="000F0BA0">
        <w:t xml:space="preserve">          description: Expected response to a valid request</w:t>
      </w:r>
    </w:p>
    <w:p w14:paraId="52A79E42" w14:textId="77777777" w:rsidR="007C39F2" w:rsidRPr="000F0BA0" w:rsidRDefault="007C39F2" w:rsidP="007C39F2">
      <w:pPr>
        <w:pStyle w:val="PL"/>
      </w:pPr>
      <w:r w:rsidRPr="000F0BA0">
        <w:t xml:space="preserve">          content:</w:t>
      </w:r>
    </w:p>
    <w:p w14:paraId="036F247E" w14:textId="77777777" w:rsidR="007C39F2" w:rsidRPr="000F0BA0" w:rsidRDefault="007C39F2" w:rsidP="007C39F2">
      <w:pPr>
        <w:pStyle w:val="PL"/>
      </w:pPr>
      <w:r w:rsidRPr="000F0BA0">
        <w:t xml:space="preserve">            application/json:</w:t>
      </w:r>
    </w:p>
    <w:p w14:paraId="59D7B96F" w14:textId="77777777" w:rsidR="007C39F2" w:rsidRPr="000F0BA0" w:rsidRDefault="007C39F2" w:rsidP="007C39F2">
      <w:pPr>
        <w:pStyle w:val="PL"/>
      </w:pPr>
      <w:r w:rsidRPr="000F0BA0">
        <w:t xml:space="preserve">              schema:</w:t>
      </w:r>
    </w:p>
    <w:p w14:paraId="43F1B1FD" w14:textId="77777777" w:rsidR="007C39F2" w:rsidRPr="000F0BA0" w:rsidRDefault="007C39F2" w:rsidP="007C39F2">
      <w:pPr>
        <w:pStyle w:val="PL"/>
      </w:pPr>
      <w:r w:rsidRPr="000F0BA0">
        <w:t xml:space="preserve">                $ref: '#/components/schemas/</w:t>
      </w:r>
      <w:r w:rsidRPr="008430D1">
        <w:t>RangingSlPrivacyData</w:t>
      </w:r>
      <w:r>
        <w:t>'</w:t>
      </w:r>
    </w:p>
    <w:p w14:paraId="2A460882" w14:textId="77777777" w:rsidR="007C39F2" w:rsidRPr="000F0BA0" w:rsidRDefault="007C39F2" w:rsidP="007C39F2">
      <w:pPr>
        <w:pStyle w:val="PL"/>
        <w:rPr>
          <w:lang w:val="en-US"/>
        </w:rPr>
      </w:pPr>
      <w:r w:rsidRPr="000F0BA0">
        <w:rPr>
          <w:lang w:val="en-US"/>
        </w:rPr>
        <w:t xml:space="preserve">          headers:</w:t>
      </w:r>
    </w:p>
    <w:p w14:paraId="5BC135A5" w14:textId="77777777" w:rsidR="007C39F2" w:rsidRPr="000F0BA0" w:rsidRDefault="007C39F2" w:rsidP="007C39F2">
      <w:pPr>
        <w:pStyle w:val="PL"/>
        <w:rPr>
          <w:lang w:val="en-US"/>
        </w:rPr>
      </w:pPr>
      <w:r w:rsidRPr="000F0BA0">
        <w:rPr>
          <w:lang w:val="en-US"/>
        </w:rPr>
        <w:t xml:space="preserve">            Cache-Control:</w:t>
      </w:r>
    </w:p>
    <w:p w14:paraId="1E33F3A7" w14:textId="77777777" w:rsidR="007C39F2" w:rsidRPr="000F0BA0" w:rsidRDefault="007C39F2" w:rsidP="007C39F2">
      <w:pPr>
        <w:pStyle w:val="PL"/>
        <w:rPr>
          <w:lang w:val="en-US"/>
        </w:rPr>
      </w:pPr>
      <w:r w:rsidRPr="000F0BA0">
        <w:rPr>
          <w:lang w:val="en-US"/>
        </w:rPr>
        <w:t xml:space="preserve">              description: Cache-Control containing max-age, as described in RFC 9111, 5.2</w:t>
      </w:r>
    </w:p>
    <w:p w14:paraId="4A17190C" w14:textId="77777777" w:rsidR="007C39F2" w:rsidRPr="000F0BA0" w:rsidRDefault="007C39F2" w:rsidP="007C39F2">
      <w:pPr>
        <w:pStyle w:val="PL"/>
        <w:rPr>
          <w:lang w:val="en-US"/>
        </w:rPr>
      </w:pPr>
      <w:r w:rsidRPr="000F0BA0">
        <w:rPr>
          <w:lang w:val="en-US"/>
        </w:rPr>
        <w:t xml:space="preserve">              schema:</w:t>
      </w:r>
    </w:p>
    <w:p w14:paraId="7328B0DB" w14:textId="77777777" w:rsidR="007C39F2" w:rsidRPr="000F0BA0" w:rsidRDefault="007C39F2" w:rsidP="007C39F2">
      <w:pPr>
        <w:pStyle w:val="PL"/>
        <w:rPr>
          <w:lang w:val="en-US"/>
        </w:rPr>
      </w:pPr>
      <w:r w:rsidRPr="000F0BA0">
        <w:rPr>
          <w:lang w:val="en-US"/>
        </w:rPr>
        <w:t xml:space="preserve">                type: string</w:t>
      </w:r>
    </w:p>
    <w:p w14:paraId="7B15B70B" w14:textId="77777777" w:rsidR="007C39F2" w:rsidRPr="000F0BA0" w:rsidRDefault="007C39F2" w:rsidP="007C39F2">
      <w:pPr>
        <w:pStyle w:val="PL"/>
        <w:rPr>
          <w:lang w:val="en-US"/>
        </w:rPr>
      </w:pPr>
      <w:r w:rsidRPr="000F0BA0">
        <w:rPr>
          <w:lang w:val="en-US"/>
        </w:rPr>
        <w:t xml:space="preserve">            ETag:</w:t>
      </w:r>
    </w:p>
    <w:p w14:paraId="0B1C1A02" w14:textId="008D26AE" w:rsidR="007C39F2" w:rsidRPr="000F0BA0" w:rsidRDefault="007C39F2" w:rsidP="007C39F2">
      <w:pPr>
        <w:pStyle w:val="PL"/>
        <w:rPr>
          <w:lang w:val="en-US"/>
        </w:rPr>
      </w:pPr>
      <w:r w:rsidRPr="000F0BA0">
        <w:rPr>
          <w:lang w:val="en-US"/>
        </w:rPr>
        <w:t xml:space="preserve">              description: Entity Tag, containing a strong validator, as described in RFC 9110, </w:t>
      </w:r>
      <w:del w:id="548" w:author="Ericsson JL - CT4#124" w:date="2024-08-07T17:03:00Z">
        <w:r w:rsidRPr="000F0BA0" w:rsidDel="003925CC">
          <w:rPr>
            <w:lang w:val="en-US"/>
          </w:rPr>
          <w:delText>2.3</w:delText>
        </w:r>
      </w:del>
      <w:ins w:id="549" w:author="Ericsson JL - CT4#124" w:date="2024-08-07T17:03:00Z">
        <w:r w:rsidR="003925CC">
          <w:rPr>
            <w:lang w:val="en-US"/>
          </w:rPr>
          <w:t>8.8.3</w:t>
        </w:r>
      </w:ins>
    </w:p>
    <w:p w14:paraId="501E7FB0" w14:textId="77777777" w:rsidR="007C39F2" w:rsidRPr="000F0BA0" w:rsidRDefault="007C39F2" w:rsidP="007C39F2">
      <w:pPr>
        <w:pStyle w:val="PL"/>
        <w:rPr>
          <w:lang w:val="en-US"/>
        </w:rPr>
      </w:pPr>
      <w:r w:rsidRPr="000F0BA0">
        <w:rPr>
          <w:lang w:val="en-US"/>
        </w:rPr>
        <w:t xml:space="preserve">              schema:</w:t>
      </w:r>
    </w:p>
    <w:p w14:paraId="3D156F49" w14:textId="77777777" w:rsidR="007C39F2" w:rsidRPr="000F0BA0" w:rsidRDefault="007C39F2" w:rsidP="007C39F2">
      <w:pPr>
        <w:pStyle w:val="PL"/>
        <w:rPr>
          <w:lang w:val="en-US"/>
        </w:rPr>
      </w:pPr>
      <w:r w:rsidRPr="000F0BA0">
        <w:rPr>
          <w:lang w:val="en-US"/>
        </w:rPr>
        <w:t xml:space="preserve">                type: string</w:t>
      </w:r>
    </w:p>
    <w:p w14:paraId="7A5B1005" w14:textId="77777777" w:rsidR="007C39F2" w:rsidRPr="000F0BA0" w:rsidRDefault="007C39F2" w:rsidP="007C39F2">
      <w:pPr>
        <w:pStyle w:val="PL"/>
        <w:rPr>
          <w:lang w:val="en-US"/>
        </w:rPr>
      </w:pPr>
      <w:r w:rsidRPr="000F0BA0">
        <w:rPr>
          <w:lang w:val="en-US"/>
        </w:rPr>
        <w:t xml:space="preserve">            Last-Modified:</w:t>
      </w:r>
    </w:p>
    <w:p w14:paraId="12827B1E" w14:textId="773B9166" w:rsidR="007C39F2" w:rsidRPr="000F0BA0" w:rsidRDefault="007C39F2" w:rsidP="007C39F2">
      <w:pPr>
        <w:pStyle w:val="PL"/>
        <w:rPr>
          <w:lang w:val="en-US"/>
        </w:rPr>
      </w:pPr>
      <w:r w:rsidRPr="000F0BA0">
        <w:rPr>
          <w:lang w:val="en-US"/>
        </w:rPr>
        <w:t xml:space="preserve">              description: Timestamp for last modification of the resource, as described in RFC 9110, </w:t>
      </w:r>
      <w:del w:id="550" w:author="Ericsson JL - CT4#124" w:date="2024-08-07T17:11:00Z">
        <w:r w:rsidRPr="000F0BA0" w:rsidDel="00D34EFF">
          <w:rPr>
            <w:lang w:val="en-US"/>
          </w:rPr>
          <w:delText>2.2</w:delText>
        </w:r>
      </w:del>
      <w:ins w:id="551" w:author="Ericsson JL - CT4#124" w:date="2024-08-07T17:11:00Z">
        <w:r w:rsidR="00D34EFF">
          <w:rPr>
            <w:lang w:val="en-US"/>
          </w:rPr>
          <w:t>8.8.2</w:t>
        </w:r>
      </w:ins>
    </w:p>
    <w:p w14:paraId="32B9E592" w14:textId="77777777" w:rsidR="007C39F2" w:rsidRPr="000F0BA0" w:rsidRDefault="007C39F2" w:rsidP="007C39F2">
      <w:pPr>
        <w:pStyle w:val="PL"/>
        <w:rPr>
          <w:lang w:val="en-US"/>
        </w:rPr>
      </w:pPr>
      <w:r w:rsidRPr="000F0BA0">
        <w:rPr>
          <w:lang w:val="en-US"/>
        </w:rPr>
        <w:t xml:space="preserve">              schema:</w:t>
      </w:r>
    </w:p>
    <w:p w14:paraId="20A8EA4F" w14:textId="77777777" w:rsidR="007C39F2" w:rsidRPr="000F0BA0" w:rsidRDefault="007C39F2" w:rsidP="007C39F2">
      <w:pPr>
        <w:pStyle w:val="PL"/>
        <w:rPr>
          <w:lang w:val="en-US"/>
        </w:rPr>
      </w:pPr>
      <w:r w:rsidRPr="000F0BA0">
        <w:rPr>
          <w:lang w:val="en-US"/>
        </w:rPr>
        <w:t xml:space="preserve">                type: string</w:t>
      </w:r>
    </w:p>
    <w:p w14:paraId="0B318B21" w14:textId="77777777" w:rsidR="007C39F2" w:rsidRPr="000F0BA0" w:rsidRDefault="007C39F2" w:rsidP="007C39F2">
      <w:pPr>
        <w:pStyle w:val="PL"/>
        <w:rPr>
          <w:lang w:val="en-US"/>
        </w:rPr>
      </w:pPr>
      <w:r w:rsidRPr="000F0BA0">
        <w:rPr>
          <w:lang w:val="en-US"/>
        </w:rPr>
        <w:t xml:space="preserve">        '400':</w:t>
      </w:r>
    </w:p>
    <w:p w14:paraId="06B32DD5" w14:textId="77777777" w:rsidR="007C39F2" w:rsidRPr="000F0BA0" w:rsidRDefault="007C39F2" w:rsidP="007C39F2">
      <w:pPr>
        <w:pStyle w:val="PL"/>
      </w:pPr>
      <w:r w:rsidRPr="000F0BA0">
        <w:rPr>
          <w:lang w:val="en-US"/>
        </w:rPr>
        <w:t xml:space="preserve">          </w:t>
      </w:r>
      <w:r w:rsidRPr="000F0BA0">
        <w:t>$ref: 'TS29571_CommonData.yaml#/components/responses/400'</w:t>
      </w:r>
    </w:p>
    <w:p w14:paraId="22F20ABD" w14:textId="77777777" w:rsidR="007C39F2" w:rsidRPr="000F0BA0" w:rsidRDefault="007C39F2" w:rsidP="007C39F2">
      <w:pPr>
        <w:pStyle w:val="PL"/>
        <w:rPr>
          <w:lang w:val="en-US"/>
        </w:rPr>
      </w:pPr>
      <w:r w:rsidRPr="000F0BA0">
        <w:rPr>
          <w:lang w:val="en-US"/>
        </w:rPr>
        <w:t xml:space="preserve">        '401':</w:t>
      </w:r>
    </w:p>
    <w:p w14:paraId="3A92BDA4" w14:textId="77777777" w:rsidR="007C39F2" w:rsidRPr="000F0BA0" w:rsidRDefault="007C39F2" w:rsidP="007C39F2">
      <w:pPr>
        <w:pStyle w:val="PL"/>
      </w:pPr>
      <w:r w:rsidRPr="000F0BA0">
        <w:rPr>
          <w:lang w:val="en-US"/>
        </w:rPr>
        <w:t xml:space="preserve">          $ref: 'TS29571_CommonData.yaml#/components/responses/401'</w:t>
      </w:r>
    </w:p>
    <w:p w14:paraId="2A821346" w14:textId="77777777" w:rsidR="007C39F2" w:rsidRPr="000F0BA0" w:rsidRDefault="007C39F2" w:rsidP="007C39F2">
      <w:pPr>
        <w:pStyle w:val="PL"/>
        <w:rPr>
          <w:lang w:val="en-US"/>
        </w:rPr>
      </w:pPr>
      <w:r w:rsidRPr="000F0BA0">
        <w:rPr>
          <w:lang w:val="en-US"/>
        </w:rPr>
        <w:t xml:space="preserve">        '403':</w:t>
      </w:r>
    </w:p>
    <w:p w14:paraId="5B2A1DF9" w14:textId="77777777" w:rsidR="007C39F2" w:rsidRPr="000F0BA0" w:rsidRDefault="007C39F2" w:rsidP="007C39F2">
      <w:pPr>
        <w:pStyle w:val="PL"/>
        <w:rPr>
          <w:lang w:val="en-US"/>
        </w:rPr>
      </w:pPr>
      <w:r w:rsidRPr="000F0BA0">
        <w:rPr>
          <w:lang w:val="en-US"/>
        </w:rPr>
        <w:t xml:space="preserve">          $ref: 'TS29571_CommonData.yaml#/components/responses/403'</w:t>
      </w:r>
    </w:p>
    <w:p w14:paraId="79CCC679" w14:textId="77777777" w:rsidR="007C39F2" w:rsidRPr="000F0BA0" w:rsidRDefault="007C39F2" w:rsidP="007C39F2">
      <w:pPr>
        <w:pStyle w:val="PL"/>
      </w:pPr>
      <w:r w:rsidRPr="000F0BA0">
        <w:t xml:space="preserve">        '404':</w:t>
      </w:r>
    </w:p>
    <w:p w14:paraId="3FE71B2D" w14:textId="77777777" w:rsidR="007C39F2" w:rsidRPr="000F0BA0" w:rsidRDefault="007C39F2" w:rsidP="007C39F2">
      <w:pPr>
        <w:pStyle w:val="PL"/>
        <w:rPr>
          <w:lang w:val="en-US"/>
        </w:rPr>
      </w:pPr>
      <w:r w:rsidRPr="000F0BA0">
        <w:rPr>
          <w:lang w:val="en-US"/>
        </w:rPr>
        <w:t xml:space="preserve">          $ref: 'TS29571_CommonData.yaml#/components/responses/404'</w:t>
      </w:r>
    </w:p>
    <w:p w14:paraId="200A53B5" w14:textId="77777777" w:rsidR="007C39F2" w:rsidRPr="000F0BA0" w:rsidRDefault="007C39F2" w:rsidP="007C39F2">
      <w:pPr>
        <w:pStyle w:val="PL"/>
        <w:rPr>
          <w:lang w:val="en-US"/>
        </w:rPr>
      </w:pPr>
      <w:r w:rsidRPr="000F0BA0">
        <w:rPr>
          <w:lang w:val="en-US"/>
        </w:rPr>
        <w:t xml:space="preserve">        '406':</w:t>
      </w:r>
    </w:p>
    <w:p w14:paraId="473A0FBC" w14:textId="77777777" w:rsidR="007C39F2" w:rsidRPr="000F0BA0" w:rsidRDefault="007C39F2" w:rsidP="007C39F2">
      <w:pPr>
        <w:pStyle w:val="PL"/>
      </w:pPr>
      <w:r w:rsidRPr="000F0BA0">
        <w:rPr>
          <w:lang w:val="en-US"/>
        </w:rPr>
        <w:t xml:space="preserve">          $ref: 'TS29571_CommonData.yaml#/components/responses/406'</w:t>
      </w:r>
    </w:p>
    <w:p w14:paraId="197A75FE" w14:textId="77777777" w:rsidR="007C39F2" w:rsidRPr="000F0BA0" w:rsidRDefault="007C39F2" w:rsidP="007C39F2">
      <w:pPr>
        <w:pStyle w:val="PL"/>
        <w:rPr>
          <w:lang w:val="en-US"/>
        </w:rPr>
      </w:pPr>
      <w:r w:rsidRPr="000F0BA0">
        <w:rPr>
          <w:lang w:val="en-US"/>
        </w:rPr>
        <w:t xml:space="preserve">        '429':</w:t>
      </w:r>
    </w:p>
    <w:p w14:paraId="0A0D4AD2" w14:textId="77777777" w:rsidR="007C39F2" w:rsidRPr="000F0BA0" w:rsidRDefault="007C39F2" w:rsidP="007C39F2">
      <w:pPr>
        <w:pStyle w:val="PL"/>
      </w:pPr>
      <w:r w:rsidRPr="000F0BA0">
        <w:rPr>
          <w:lang w:val="en-US"/>
        </w:rPr>
        <w:t xml:space="preserve">          $ref: 'TS29571_CommonData.yaml#/components/responses/429'</w:t>
      </w:r>
    </w:p>
    <w:p w14:paraId="3AFC20F2" w14:textId="77777777" w:rsidR="007C39F2" w:rsidRPr="000F0BA0" w:rsidRDefault="007C39F2" w:rsidP="007C39F2">
      <w:pPr>
        <w:pStyle w:val="PL"/>
        <w:rPr>
          <w:lang w:val="en-US"/>
        </w:rPr>
      </w:pPr>
      <w:r w:rsidRPr="000F0BA0">
        <w:rPr>
          <w:lang w:val="en-US"/>
        </w:rPr>
        <w:t xml:space="preserve">        '500':</w:t>
      </w:r>
    </w:p>
    <w:p w14:paraId="7588C8C4" w14:textId="77777777" w:rsidR="007C39F2" w:rsidRPr="000F0BA0" w:rsidRDefault="007C39F2" w:rsidP="007C39F2">
      <w:pPr>
        <w:pStyle w:val="PL"/>
      </w:pPr>
      <w:r w:rsidRPr="000F0BA0">
        <w:rPr>
          <w:lang w:val="en-US"/>
        </w:rPr>
        <w:t xml:space="preserve">          </w:t>
      </w:r>
      <w:r w:rsidRPr="000F0BA0">
        <w:t>$ref: 'TS29571_CommonData.yaml#/components/responses/500'</w:t>
      </w:r>
    </w:p>
    <w:p w14:paraId="1B8AF3C7" w14:textId="77777777" w:rsidR="007C39F2" w:rsidRPr="000F0BA0" w:rsidRDefault="007C39F2" w:rsidP="007C39F2">
      <w:pPr>
        <w:pStyle w:val="PL"/>
        <w:rPr>
          <w:lang w:val="en-US"/>
        </w:rPr>
      </w:pPr>
      <w:r w:rsidRPr="000F0BA0">
        <w:rPr>
          <w:lang w:val="en-US"/>
        </w:rPr>
        <w:t xml:space="preserve">        '502':</w:t>
      </w:r>
    </w:p>
    <w:p w14:paraId="3CB6D469" w14:textId="77777777" w:rsidR="007C39F2" w:rsidRPr="000F0BA0" w:rsidRDefault="007C39F2" w:rsidP="007C39F2">
      <w:pPr>
        <w:pStyle w:val="PL"/>
      </w:pPr>
      <w:r w:rsidRPr="000F0BA0">
        <w:rPr>
          <w:lang w:val="en-US"/>
        </w:rPr>
        <w:t xml:space="preserve">          $ref: 'TS29571_CommonData.yaml#/components/responses/502'</w:t>
      </w:r>
    </w:p>
    <w:p w14:paraId="4CFFA60C" w14:textId="77777777" w:rsidR="007C39F2" w:rsidRPr="000F0BA0" w:rsidRDefault="007C39F2" w:rsidP="007C39F2">
      <w:pPr>
        <w:pStyle w:val="PL"/>
        <w:rPr>
          <w:lang w:val="en-US"/>
        </w:rPr>
      </w:pPr>
      <w:r w:rsidRPr="000F0BA0">
        <w:rPr>
          <w:lang w:val="en-US"/>
        </w:rPr>
        <w:t xml:space="preserve">        '503':</w:t>
      </w:r>
    </w:p>
    <w:p w14:paraId="0691F567" w14:textId="77777777" w:rsidR="007C39F2" w:rsidRPr="000F0BA0" w:rsidRDefault="007C39F2" w:rsidP="007C39F2">
      <w:pPr>
        <w:pStyle w:val="PL"/>
        <w:rPr>
          <w:lang w:val="en-US"/>
        </w:rPr>
      </w:pPr>
      <w:r w:rsidRPr="000F0BA0">
        <w:t xml:space="preserve">          $ref: 'TS29571_CommonData.yaml#/components/responses/503'</w:t>
      </w:r>
    </w:p>
    <w:p w14:paraId="28801822" w14:textId="77777777" w:rsidR="007C39F2" w:rsidRPr="000F0BA0" w:rsidRDefault="007C39F2" w:rsidP="007C39F2">
      <w:pPr>
        <w:pStyle w:val="PL"/>
      </w:pPr>
      <w:r w:rsidRPr="000F0BA0">
        <w:t xml:space="preserve">        default:</w:t>
      </w:r>
    </w:p>
    <w:p w14:paraId="552A8E2B" w14:textId="77777777" w:rsidR="007C39F2" w:rsidRPr="000F0BA0" w:rsidRDefault="007C39F2" w:rsidP="007C39F2">
      <w:pPr>
        <w:pStyle w:val="PL"/>
      </w:pPr>
      <w:r w:rsidRPr="000F0BA0">
        <w:t xml:space="preserve">          description: Unexpected error</w:t>
      </w:r>
    </w:p>
    <w:p w14:paraId="23E2EF07" w14:textId="77777777" w:rsidR="00C92472" w:rsidRPr="00B06F7A" w:rsidRDefault="00C92472" w:rsidP="00C92472">
      <w:pPr>
        <w:rPr>
          <w:lang w:val="en-US"/>
        </w:rPr>
      </w:pPr>
    </w:p>
    <w:p w14:paraId="53F8B2F0"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25241A" w14:textId="77777777" w:rsidR="00FF6196" w:rsidRPr="000F0BA0" w:rsidRDefault="00FF6196" w:rsidP="00FF6196">
      <w:pPr>
        <w:pStyle w:val="Heading1"/>
      </w:pPr>
      <w:bookmarkStart w:id="552" w:name="_Toc11338879"/>
      <w:bookmarkStart w:id="553" w:name="_Toc27585640"/>
      <w:bookmarkStart w:id="554" w:name="_Toc36457663"/>
      <w:bookmarkStart w:id="555" w:name="_Toc45028582"/>
      <w:bookmarkStart w:id="556" w:name="_Toc45029417"/>
      <w:bookmarkStart w:id="557" w:name="_Toc67682191"/>
      <w:bookmarkStart w:id="558" w:name="_Toc169676694"/>
      <w:r w:rsidRPr="000F0BA0">
        <w:t>A.3</w:t>
      </w:r>
      <w:r w:rsidRPr="000F0BA0">
        <w:tab/>
      </w:r>
      <w:proofErr w:type="spellStart"/>
      <w:r w:rsidRPr="000F0BA0">
        <w:t>Nudm_UECM</w:t>
      </w:r>
      <w:proofErr w:type="spellEnd"/>
      <w:r w:rsidRPr="000F0BA0">
        <w:t xml:space="preserve"> API</w:t>
      </w:r>
      <w:bookmarkEnd w:id="552"/>
      <w:bookmarkEnd w:id="553"/>
      <w:bookmarkEnd w:id="554"/>
      <w:bookmarkEnd w:id="555"/>
      <w:bookmarkEnd w:id="556"/>
      <w:bookmarkEnd w:id="557"/>
      <w:bookmarkEnd w:id="558"/>
    </w:p>
    <w:p w14:paraId="32E6D3A9" w14:textId="77777777" w:rsidR="00FF6196" w:rsidRPr="000F0BA0" w:rsidRDefault="00FF6196" w:rsidP="00FF6196">
      <w:pPr>
        <w:pStyle w:val="PL"/>
      </w:pPr>
      <w:r w:rsidRPr="000F0BA0">
        <w:t>openapi: 3.0.0</w:t>
      </w:r>
    </w:p>
    <w:p w14:paraId="5C52C88B" w14:textId="77777777" w:rsidR="00FF6196" w:rsidRPr="000F0BA0" w:rsidRDefault="00FF6196" w:rsidP="00FF6196">
      <w:pPr>
        <w:pStyle w:val="PL"/>
      </w:pPr>
    </w:p>
    <w:p w14:paraId="6EE467A4" w14:textId="77777777" w:rsidR="00FF6196" w:rsidRPr="000F0BA0" w:rsidRDefault="00FF6196" w:rsidP="00FF6196">
      <w:pPr>
        <w:pStyle w:val="PL"/>
      </w:pPr>
      <w:r w:rsidRPr="000F0BA0">
        <w:t>info:</w:t>
      </w:r>
    </w:p>
    <w:p w14:paraId="4B68F50A" w14:textId="77777777" w:rsidR="00FF6196" w:rsidRPr="000F0BA0" w:rsidRDefault="00FF6196" w:rsidP="00FF6196">
      <w:pPr>
        <w:pStyle w:val="PL"/>
      </w:pPr>
      <w:r w:rsidRPr="000F0BA0">
        <w:t xml:space="preserve">  version: '1.3.0'</w:t>
      </w:r>
    </w:p>
    <w:p w14:paraId="148D6138" w14:textId="77777777" w:rsidR="00FF6196" w:rsidRPr="000F0BA0" w:rsidRDefault="00FF6196" w:rsidP="00FF6196">
      <w:pPr>
        <w:pStyle w:val="PL"/>
      </w:pPr>
      <w:r w:rsidRPr="000F0BA0">
        <w:t xml:space="preserve">  title: 'Nudm_UECM'</w:t>
      </w:r>
    </w:p>
    <w:p w14:paraId="0ED759FE" w14:textId="77777777" w:rsidR="00FF6196" w:rsidRPr="000F0BA0" w:rsidRDefault="00FF6196" w:rsidP="00FF6196">
      <w:pPr>
        <w:pStyle w:val="PL"/>
      </w:pPr>
      <w:r w:rsidRPr="000F0BA0">
        <w:t xml:space="preserve">  description: |</w:t>
      </w:r>
    </w:p>
    <w:p w14:paraId="76A42509" w14:textId="77777777" w:rsidR="00FF6196" w:rsidRPr="000F0BA0" w:rsidRDefault="00FF6196" w:rsidP="00FF6196">
      <w:pPr>
        <w:pStyle w:val="PL"/>
      </w:pPr>
      <w:r w:rsidRPr="000F0BA0">
        <w:t xml:space="preserve">    Nudm Context Management Service.  </w:t>
      </w:r>
    </w:p>
    <w:p w14:paraId="122DBA37" w14:textId="77777777" w:rsidR="00FF6196" w:rsidRPr="000F0BA0" w:rsidRDefault="00FF6196" w:rsidP="00FF6196">
      <w:pPr>
        <w:pStyle w:val="PL"/>
      </w:pPr>
      <w:r w:rsidRPr="000F0BA0">
        <w:t xml:space="preserve">    © 2024, 3GPP Organizational Partners (ARIB, ATIS, CCSA, ETSI, TSDSI, TTA, TTC).  </w:t>
      </w:r>
    </w:p>
    <w:p w14:paraId="7F4D91D7" w14:textId="77777777" w:rsidR="00FF6196" w:rsidRPr="000F0BA0" w:rsidRDefault="00FF6196" w:rsidP="00FF6196">
      <w:pPr>
        <w:pStyle w:val="PL"/>
      </w:pPr>
      <w:r w:rsidRPr="000F0BA0">
        <w:t xml:space="preserve">    All rights reserved.</w:t>
      </w:r>
    </w:p>
    <w:p w14:paraId="5DE0D858" w14:textId="77777777" w:rsidR="00FF6196" w:rsidRPr="000F0BA0" w:rsidRDefault="00FF6196" w:rsidP="00FF6196">
      <w:pPr>
        <w:pStyle w:val="PL"/>
        <w:rPr>
          <w:lang w:val="en-US"/>
        </w:rPr>
      </w:pPr>
    </w:p>
    <w:p w14:paraId="15D88FE6" w14:textId="77777777" w:rsidR="00FF6196" w:rsidRPr="000F0BA0" w:rsidRDefault="00FF6196" w:rsidP="00FF6196">
      <w:pPr>
        <w:pStyle w:val="PL"/>
        <w:rPr>
          <w:lang w:val="en-US"/>
        </w:rPr>
      </w:pPr>
      <w:r w:rsidRPr="000F0BA0">
        <w:rPr>
          <w:lang w:val="en-US"/>
        </w:rPr>
        <w:t>externalDocs:</w:t>
      </w:r>
    </w:p>
    <w:p w14:paraId="30151B8F" w14:textId="77777777" w:rsidR="00FF6196" w:rsidRPr="000F0BA0" w:rsidRDefault="00FF6196" w:rsidP="00FF6196">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4CF0ED9" w14:textId="77777777" w:rsidR="00FF6196" w:rsidRPr="000F0BA0" w:rsidRDefault="00FF6196" w:rsidP="00FF6196">
      <w:pPr>
        <w:pStyle w:val="PL"/>
        <w:rPr>
          <w:lang w:val="en-US"/>
        </w:rPr>
      </w:pPr>
      <w:r w:rsidRPr="000F0BA0">
        <w:rPr>
          <w:lang w:val="en-US"/>
        </w:rPr>
        <w:t xml:space="preserve">  url: 'https://www.3gpp.org/ftp/Specs/archive/29_series/29.503/'</w:t>
      </w:r>
    </w:p>
    <w:p w14:paraId="067962C4" w14:textId="77777777" w:rsidR="00FF6196" w:rsidRPr="000F0BA0" w:rsidRDefault="00FF6196" w:rsidP="00FF6196">
      <w:pPr>
        <w:pStyle w:val="PL"/>
      </w:pPr>
    </w:p>
    <w:p w14:paraId="79CEBB10" w14:textId="77777777" w:rsidR="00FF6196" w:rsidRPr="000F0BA0" w:rsidRDefault="00FF6196" w:rsidP="00FF6196">
      <w:pPr>
        <w:pStyle w:val="PL"/>
      </w:pPr>
      <w:r w:rsidRPr="000F0BA0">
        <w:t>servers:</w:t>
      </w:r>
    </w:p>
    <w:p w14:paraId="0AEB480E" w14:textId="77777777" w:rsidR="00FF6196" w:rsidRPr="000F0BA0" w:rsidRDefault="00FF6196" w:rsidP="00FF6196">
      <w:pPr>
        <w:pStyle w:val="PL"/>
      </w:pPr>
      <w:r w:rsidRPr="000F0BA0">
        <w:t xml:space="preserve">  - url: '{apiRoot}/nudm-uecm/v1'</w:t>
      </w:r>
    </w:p>
    <w:p w14:paraId="7F3802A5" w14:textId="77777777" w:rsidR="00FF6196" w:rsidRPr="000F0BA0" w:rsidRDefault="00FF6196" w:rsidP="00FF6196">
      <w:pPr>
        <w:pStyle w:val="PL"/>
      </w:pPr>
      <w:r w:rsidRPr="000F0BA0">
        <w:t xml:space="preserve">    variables:</w:t>
      </w:r>
    </w:p>
    <w:p w14:paraId="22CA71AC" w14:textId="77777777" w:rsidR="00FF6196" w:rsidRPr="000F0BA0" w:rsidRDefault="00FF6196" w:rsidP="00FF6196">
      <w:pPr>
        <w:pStyle w:val="PL"/>
      </w:pPr>
      <w:r w:rsidRPr="000F0BA0">
        <w:t xml:space="preserve">      apiRoot:</w:t>
      </w:r>
    </w:p>
    <w:p w14:paraId="4B77A588" w14:textId="77777777" w:rsidR="00FF6196" w:rsidRPr="000F0BA0" w:rsidRDefault="00FF6196" w:rsidP="00FF6196">
      <w:pPr>
        <w:pStyle w:val="PL"/>
      </w:pPr>
      <w:r w:rsidRPr="000F0BA0">
        <w:t xml:space="preserve">        default: https://example.com</w:t>
      </w:r>
    </w:p>
    <w:p w14:paraId="48162846" w14:textId="77777777" w:rsidR="00FF6196" w:rsidRPr="000F0BA0" w:rsidRDefault="00FF6196" w:rsidP="00FF6196">
      <w:pPr>
        <w:pStyle w:val="PL"/>
      </w:pPr>
      <w:r w:rsidRPr="000F0BA0">
        <w:t xml:space="preserve">        description: apiRoot as defined in clause 4.4 of 3GPP TS 29.501.</w:t>
      </w:r>
    </w:p>
    <w:p w14:paraId="1513E56A" w14:textId="77777777" w:rsidR="00FF6196" w:rsidRPr="000F0BA0" w:rsidRDefault="00FF6196" w:rsidP="00FF6196">
      <w:pPr>
        <w:pStyle w:val="PL"/>
        <w:rPr>
          <w:lang w:val="en-US"/>
        </w:rPr>
      </w:pPr>
    </w:p>
    <w:p w14:paraId="3754E122" w14:textId="77777777" w:rsidR="00FF6196" w:rsidRPr="000F0BA0" w:rsidRDefault="00FF6196" w:rsidP="00FF6196">
      <w:pPr>
        <w:pStyle w:val="PL"/>
        <w:rPr>
          <w:lang w:val="en-US"/>
        </w:rPr>
      </w:pPr>
      <w:r w:rsidRPr="000F0BA0">
        <w:rPr>
          <w:lang w:val="en-US"/>
        </w:rPr>
        <w:t>security:</w:t>
      </w:r>
    </w:p>
    <w:p w14:paraId="4E4DB615" w14:textId="77777777" w:rsidR="00FF6196" w:rsidRPr="000F0BA0" w:rsidRDefault="00FF6196" w:rsidP="00FF6196">
      <w:pPr>
        <w:pStyle w:val="PL"/>
        <w:rPr>
          <w:lang w:val="en-US"/>
        </w:rPr>
      </w:pPr>
      <w:r w:rsidRPr="000F0BA0">
        <w:rPr>
          <w:lang w:val="en-US"/>
        </w:rPr>
        <w:t xml:space="preserve">  - oAuth2ClientCredentials:</w:t>
      </w:r>
    </w:p>
    <w:p w14:paraId="164F3094" w14:textId="77777777" w:rsidR="00FF6196" w:rsidRPr="000F0BA0" w:rsidRDefault="00FF6196" w:rsidP="00FF6196">
      <w:pPr>
        <w:pStyle w:val="PL"/>
        <w:rPr>
          <w:lang w:val="en-US"/>
        </w:rPr>
      </w:pPr>
      <w:r w:rsidRPr="000F0BA0">
        <w:rPr>
          <w:lang w:val="en-US"/>
        </w:rPr>
        <w:t xml:space="preserve">    - nudm-uecm</w:t>
      </w:r>
    </w:p>
    <w:p w14:paraId="77075549" w14:textId="77777777" w:rsidR="00FF6196" w:rsidRPr="000F0BA0" w:rsidRDefault="00FF6196" w:rsidP="00FF6196">
      <w:pPr>
        <w:pStyle w:val="PL"/>
        <w:rPr>
          <w:lang w:val="en-US"/>
        </w:rPr>
      </w:pPr>
      <w:r w:rsidRPr="000F0BA0">
        <w:rPr>
          <w:lang w:val="en-US"/>
        </w:rPr>
        <w:t xml:space="preserve">  - {}</w:t>
      </w:r>
    </w:p>
    <w:p w14:paraId="6F5FC236" w14:textId="77777777" w:rsidR="00FF6196" w:rsidRPr="000F0BA0" w:rsidRDefault="00FF6196" w:rsidP="00FF6196">
      <w:pPr>
        <w:pStyle w:val="PL"/>
      </w:pPr>
    </w:p>
    <w:p w14:paraId="47AA72A6" w14:textId="77777777" w:rsidR="00FF6196" w:rsidRPr="000F0BA0" w:rsidRDefault="00FF6196" w:rsidP="00FF6196">
      <w:pPr>
        <w:pStyle w:val="PL"/>
      </w:pPr>
      <w:r w:rsidRPr="000F0BA0">
        <w:t>paths:</w:t>
      </w:r>
    </w:p>
    <w:p w14:paraId="70FD2CD5" w14:textId="77777777" w:rsidR="00FF6196" w:rsidRPr="000F0BA0" w:rsidRDefault="00FF6196" w:rsidP="00FF6196">
      <w:pPr>
        <w:pStyle w:val="PL"/>
      </w:pPr>
      <w:r w:rsidRPr="000F0BA0">
        <w:t xml:space="preserve">  /{ueId}/registrations:</w:t>
      </w:r>
    </w:p>
    <w:p w14:paraId="3BADE21D" w14:textId="77777777" w:rsidR="00FF6196" w:rsidRPr="000F0BA0" w:rsidRDefault="00FF6196" w:rsidP="00FF6196">
      <w:pPr>
        <w:pStyle w:val="PL"/>
      </w:pPr>
      <w:r w:rsidRPr="000F0BA0">
        <w:t xml:space="preserve">    get:</w:t>
      </w:r>
    </w:p>
    <w:p w14:paraId="18C83A65" w14:textId="77777777" w:rsidR="00FF6196" w:rsidRPr="000F0BA0" w:rsidRDefault="00FF6196" w:rsidP="00FF6196">
      <w:pPr>
        <w:pStyle w:val="PL"/>
      </w:pPr>
      <w:r w:rsidRPr="000F0BA0">
        <w:t xml:space="preserve">      summary: retrieve UE registration data sets</w:t>
      </w:r>
    </w:p>
    <w:p w14:paraId="5474EF96" w14:textId="77777777" w:rsidR="00FF6196" w:rsidRPr="000F0BA0" w:rsidRDefault="00FF6196" w:rsidP="00FF6196">
      <w:pPr>
        <w:pStyle w:val="PL"/>
      </w:pPr>
      <w:r w:rsidRPr="000F0BA0">
        <w:t xml:space="preserve">      operationId: GetRegistrations</w:t>
      </w:r>
    </w:p>
    <w:p w14:paraId="25181E7E" w14:textId="77777777" w:rsidR="00FF6196" w:rsidRPr="000F0BA0" w:rsidRDefault="00FF6196" w:rsidP="00FF6196">
      <w:pPr>
        <w:pStyle w:val="PL"/>
      </w:pPr>
      <w:r w:rsidRPr="000F0BA0">
        <w:t xml:space="preserve">      tags:</w:t>
      </w:r>
    </w:p>
    <w:p w14:paraId="295688D0" w14:textId="77777777" w:rsidR="00FF6196" w:rsidRPr="000F0BA0" w:rsidRDefault="00FF6196" w:rsidP="00FF6196">
      <w:pPr>
        <w:pStyle w:val="PL"/>
      </w:pPr>
      <w:r w:rsidRPr="000F0BA0">
        <w:t xml:space="preserve">        - UECM Registration Info Retrieval</w:t>
      </w:r>
    </w:p>
    <w:p w14:paraId="77CB6083" w14:textId="77777777" w:rsidR="00FF6196" w:rsidRPr="000F0BA0" w:rsidRDefault="00FF6196" w:rsidP="00FF6196">
      <w:pPr>
        <w:pStyle w:val="PL"/>
      </w:pPr>
      <w:r w:rsidRPr="000F0BA0">
        <w:t xml:space="preserve">      parameters:</w:t>
      </w:r>
    </w:p>
    <w:p w14:paraId="50427055" w14:textId="77777777" w:rsidR="00FF6196" w:rsidRPr="000F0BA0" w:rsidRDefault="00FF6196" w:rsidP="00FF6196">
      <w:pPr>
        <w:pStyle w:val="PL"/>
      </w:pPr>
      <w:r w:rsidRPr="000F0BA0">
        <w:t xml:space="preserve">        - name: ueId</w:t>
      </w:r>
    </w:p>
    <w:p w14:paraId="1FDC58B4" w14:textId="77777777" w:rsidR="00FF6196" w:rsidRPr="000F0BA0" w:rsidRDefault="00FF6196" w:rsidP="00FF6196">
      <w:pPr>
        <w:pStyle w:val="PL"/>
      </w:pPr>
      <w:r w:rsidRPr="000F0BA0">
        <w:t xml:space="preserve">          in: path</w:t>
      </w:r>
    </w:p>
    <w:p w14:paraId="6343B37A" w14:textId="77777777" w:rsidR="00FF6196" w:rsidRPr="000F0BA0" w:rsidRDefault="00FF6196" w:rsidP="00FF6196">
      <w:pPr>
        <w:pStyle w:val="PL"/>
      </w:pPr>
      <w:r w:rsidRPr="000F0BA0">
        <w:t xml:space="preserve">          description: Identifier of the UE</w:t>
      </w:r>
    </w:p>
    <w:p w14:paraId="3749311A" w14:textId="77777777" w:rsidR="00FF6196" w:rsidRPr="000F0BA0" w:rsidRDefault="00FF6196" w:rsidP="00FF6196">
      <w:pPr>
        <w:pStyle w:val="PL"/>
      </w:pPr>
      <w:r w:rsidRPr="000F0BA0">
        <w:t xml:space="preserve">          required: true</w:t>
      </w:r>
    </w:p>
    <w:p w14:paraId="0DED8DDC" w14:textId="77777777" w:rsidR="00FF6196" w:rsidRPr="000F0BA0" w:rsidRDefault="00FF6196" w:rsidP="00FF6196">
      <w:pPr>
        <w:pStyle w:val="PL"/>
      </w:pPr>
      <w:r w:rsidRPr="000F0BA0">
        <w:t xml:space="preserve">          schema:</w:t>
      </w:r>
    </w:p>
    <w:p w14:paraId="6D67FB79" w14:textId="77777777" w:rsidR="00FF6196" w:rsidRPr="000F0BA0" w:rsidRDefault="00FF6196" w:rsidP="00FF6196">
      <w:pPr>
        <w:pStyle w:val="PL"/>
      </w:pPr>
      <w:r w:rsidRPr="000F0BA0">
        <w:t xml:space="preserve">            $ref: 'TS29571_CommonData.yaml#/components/schemas/VarUeId'</w:t>
      </w:r>
    </w:p>
    <w:p w14:paraId="492746E5" w14:textId="77777777" w:rsidR="00FF6196" w:rsidRPr="000F0BA0" w:rsidRDefault="00FF6196" w:rsidP="00FF6196">
      <w:pPr>
        <w:pStyle w:val="PL"/>
      </w:pPr>
      <w:r w:rsidRPr="000F0BA0">
        <w:t xml:space="preserve">        - name: supported-features</w:t>
      </w:r>
    </w:p>
    <w:p w14:paraId="02D79570" w14:textId="77777777" w:rsidR="00FF6196" w:rsidRPr="000F0BA0" w:rsidRDefault="00FF6196" w:rsidP="00FF6196">
      <w:pPr>
        <w:pStyle w:val="PL"/>
      </w:pPr>
      <w:r w:rsidRPr="000F0BA0">
        <w:t xml:space="preserve">          in: query</w:t>
      </w:r>
    </w:p>
    <w:p w14:paraId="238C9FCA" w14:textId="77777777" w:rsidR="00FF6196" w:rsidRPr="000F0BA0" w:rsidRDefault="00FF6196" w:rsidP="00FF6196">
      <w:pPr>
        <w:pStyle w:val="PL"/>
      </w:pPr>
      <w:r w:rsidRPr="000F0BA0">
        <w:t xml:space="preserve">          schema:</w:t>
      </w:r>
    </w:p>
    <w:p w14:paraId="64DAC167" w14:textId="77777777" w:rsidR="00FF6196" w:rsidRPr="000F0BA0" w:rsidRDefault="00FF6196" w:rsidP="00FF6196">
      <w:pPr>
        <w:pStyle w:val="PL"/>
      </w:pPr>
      <w:r w:rsidRPr="000F0BA0">
        <w:t xml:space="preserve">            $ref: 'TS29571_CommonData.yaml#/components/schemas/SupportedFeatures'</w:t>
      </w:r>
    </w:p>
    <w:p w14:paraId="373A8607" w14:textId="77777777" w:rsidR="00FF6196" w:rsidRPr="000F0BA0" w:rsidRDefault="00FF6196" w:rsidP="00FF6196">
      <w:pPr>
        <w:pStyle w:val="PL"/>
      </w:pPr>
      <w:r w:rsidRPr="000F0BA0">
        <w:t xml:space="preserve">        - name: registration-dataset-names</w:t>
      </w:r>
    </w:p>
    <w:p w14:paraId="5B348CD0" w14:textId="77777777" w:rsidR="00FF6196" w:rsidRPr="000F0BA0" w:rsidRDefault="00FF6196" w:rsidP="00FF6196">
      <w:pPr>
        <w:pStyle w:val="PL"/>
      </w:pPr>
      <w:r w:rsidRPr="000F0BA0">
        <w:t xml:space="preserve">          in: query</w:t>
      </w:r>
    </w:p>
    <w:p w14:paraId="0A0AF257" w14:textId="77777777" w:rsidR="00FF6196" w:rsidRPr="000F0BA0" w:rsidRDefault="00FF6196" w:rsidP="00FF6196">
      <w:pPr>
        <w:pStyle w:val="PL"/>
      </w:pPr>
      <w:r w:rsidRPr="000F0BA0">
        <w:t xml:space="preserve">          style: form</w:t>
      </w:r>
    </w:p>
    <w:p w14:paraId="60FFA0DC" w14:textId="77777777" w:rsidR="00FF6196" w:rsidRPr="000F0BA0" w:rsidRDefault="00FF6196" w:rsidP="00FF6196">
      <w:pPr>
        <w:pStyle w:val="PL"/>
      </w:pPr>
      <w:r w:rsidRPr="000F0BA0">
        <w:t xml:space="preserve">          explode: false</w:t>
      </w:r>
    </w:p>
    <w:p w14:paraId="49CB0D09" w14:textId="77777777" w:rsidR="00FF6196" w:rsidRPr="000F0BA0" w:rsidRDefault="00FF6196" w:rsidP="00FF6196">
      <w:pPr>
        <w:pStyle w:val="PL"/>
      </w:pPr>
      <w:r w:rsidRPr="000F0BA0">
        <w:t xml:space="preserve">          description: List of UECM registration dataset names</w:t>
      </w:r>
    </w:p>
    <w:p w14:paraId="0DBFE871" w14:textId="77777777" w:rsidR="00FF6196" w:rsidRPr="000F0BA0" w:rsidRDefault="00FF6196" w:rsidP="00FF6196">
      <w:pPr>
        <w:pStyle w:val="PL"/>
      </w:pPr>
      <w:r w:rsidRPr="000F0BA0">
        <w:t xml:space="preserve">          required: true</w:t>
      </w:r>
    </w:p>
    <w:p w14:paraId="1644E62F" w14:textId="77777777" w:rsidR="00FF6196" w:rsidRPr="000F0BA0" w:rsidRDefault="00FF6196" w:rsidP="00FF6196">
      <w:pPr>
        <w:pStyle w:val="PL"/>
      </w:pPr>
      <w:r w:rsidRPr="000F0BA0">
        <w:t xml:space="preserve">          schema:</w:t>
      </w:r>
    </w:p>
    <w:p w14:paraId="6C3F5637" w14:textId="77777777" w:rsidR="00FF6196" w:rsidRPr="000F0BA0" w:rsidRDefault="00FF6196" w:rsidP="00FF6196">
      <w:pPr>
        <w:pStyle w:val="PL"/>
      </w:pPr>
      <w:r w:rsidRPr="000F0BA0">
        <w:t xml:space="preserve">             $ref: '#/components/schemas/RegistrationDatasetNames'</w:t>
      </w:r>
    </w:p>
    <w:p w14:paraId="54DB5E36" w14:textId="77777777" w:rsidR="00FF6196" w:rsidRPr="000F0BA0" w:rsidRDefault="00FF6196" w:rsidP="00FF6196">
      <w:pPr>
        <w:pStyle w:val="PL"/>
      </w:pPr>
      <w:r w:rsidRPr="000F0BA0">
        <w:t xml:space="preserve">        - name: single-nssai</w:t>
      </w:r>
    </w:p>
    <w:p w14:paraId="7EBA1C8C" w14:textId="77777777" w:rsidR="00FF6196" w:rsidRPr="000F0BA0" w:rsidRDefault="00FF6196" w:rsidP="00FF6196">
      <w:pPr>
        <w:pStyle w:val="PL"/>
      </w:pPr>
      <w:r w:rsidRPr="000F0BA0">
        <w:t xml:space="preserve">          in: query</w:t>
      </w:r>
    </w:p>
    <w:p w14:paraId="44E62C62" w14:textId="77777777" w:rsidR="00FF6196" w:rsidRPr="000F0BA0" w:rsidRDefault="00FF6196" w:rsidP="00FF6196">
      <w:pPr>
        <w:pStyle w:val="PL"/>
      </w:pPr>
      <w:r w:rsidRPr="000F0BA0">
        <w:t xml:space="preserve">          content:</w:t>
      </w:r>
    </w:p>
    <w:p w14:paraId="4D417974" w14:textId="77777777" w:rsidR="00FF6196" w:rsidRPr="000F0BA0" w:rsidRDefault="00FF6196" w:rsidP="00FF6196">
      <w:pPr>
        <w:pStyle w:val="PL"/>
      </w:pPr>
      <w:r w:rsidRPr="000F0BA0">
        <w:t xml:space="preserve">            application/json:</w:t>
      </w:r>
    </w:p>
    <w:p w14:paraId="63DD266A" w14:textId="77777777" w:rsidR="00FF6196" w:rsidRPr="000F0BA0" w:rsidRDefault="00FF6196" w:rsidP="00FF6196">
      <w:pPr>
        <w:pStyle w:val="PL"/>
      </w:pPr>
      <w:r w:rsidRPr="000F0BA0">
        <w:t xml:space="preserve">              schema:</w:t>
      </w:r>
    </w:p>
    <w:p w14:paraId="36179117" w14:textId="77777777" w:rsidR="00FF6196" w:rsidRPr="000F0BA0" w:rsidRDefault="00FF6196" w:rsidP="00FF6196">
      <w:pPr>
        <w:pStyle w:val="PL"/>
      </w:pPr>
      <w:r w:rsidRPr="000F0BA0">
        <w:t xml:space="preserve">               $ref: 'TS29571_CommonData.yaml#/components/schemas/Snssai'</w:t>
      </w:r>
    </w:p>
    <w:p w14:paraId="4125FE5D" w14:textId="77777777" w:rsidR="00FF6196" w:rsidRPr="000F0BA0" w:rsidRDefault="00FF6196" w:rsidP="00FF6196">
      <w:pPr>
        <w:pStyle w:val="PL"/>
      </w:pPr>
      <w:r w:rsidRPr="000F0BA0">
        <w:t xml:space="preserve">        - name: dnn</w:t>
      </w:r>
    </w:p>
    <w:p w14:paraId="699C1BE9" w14:textId="77777777" w:rsidR="00FF6196" w:rsidRPr="000F0BA0" w:rsidRDefault="00FF6196" w:rsidP="00FF6196">
      <w:pPr>
        <w:pStyle w:val="PL"/>
      </w:pPr>
      <w:r w:rsidRPr="000F0BA0">
        <w:t xml:space="preserve">          in: query</w:t>
      </w:r>
    </w:p>
    <w:p w14:paraId="24E7A997" w14:textId="77777777" w:rsidR="00FF6196" w:rsidRPr="000F0BA0" w:rsidRDefault="00FF6196" w:rsidP="00FF6196">
      <w:pPr>
        <w:pStyle w:val="PL"/>
      </w:pPr>
      <w:r w:rsidRPr="000F0BA0">
        <w:t xml:space="preserve">          schema:</w:t>
      </w:r>
    </w:p>
    <w:p w14:paraId="6661C791" w14:textId="77777777" w:rsidR="00FF6196" w:rsidRPr="000F0BA0" w:rsidRDefault="00FF6196" w:rsidP="00FF6196">
      <w:pPr>
        <w:pStyle w:val="PL"/>
      </w:pPr>
      <w:r w:rsidRPr="000F0BA0">
        <w:t xml:space="preserve">             $ref: 'TS29571_CommonData.yaml#/components/schemas/Dnn'</w:t>
      </w:r>
    </w:p>
    <w:p w14:paraId="5031EAFA" w14:textId="77777777" w:rsidR="00FF6196" w:rsidRPr="000F0BA0" w:rsidRDefault="00FF6196" w:rsidP="00FF6196">
      <w:pPr>
        <w:pStyle w:val="PL"/>
      </w:pPr>
      <w:r w:rsidRPr="000F0BA0">
        <w:t xml:space="preserve">      responses:</w:t>
      </w:r>
    </w:p>
    <w:p w14:paraId="261068D7" w14:textId="77777777" w:rsidR="00FF6196" w:rsidRPr="000F0BA0" w:rsidRDefault="00FF6196" w:rsidP="00FF6196">
      <w:pPr>
        <w:pStyle w:val="PL"/>
      </w:pPr>
      <w:r w:rsidRPr="000F0BA0">
        <w:t xml:space="preserve">        '200':</w:t>
      </w:r>
    </w:p>
    <w:p w14:paraId="5E92C8C9" w14:textId="77777777" w:rsidR="00FF6196" w:rsidRPr="000F0BA0" w:rsidRDefault="00FF6196" w:rsidP="00FF6196">
      <w:pPr>
        <w:pStyle w:val="PL"/>
      </w:pPr>
      <w:r w:rsidRPr="000F0BA0">
        <w:t xml:space="preserve">          description: Expected response to a valid request</w:t>
      </w:r>
    </w:p>
    <w:p w14:paraId="402DA834" w14:textId="77777777" w:rsidR="00FF6196" w:rsidRPr="000F0BA0" w:rsidRDefault="00FF6196" w:rsidP="00FF6196">
      <w:pPr>
        <w:pStyle w:val="PL"/>
      </w:pPr>
      <w:r w:rsidRPr="000F0BA0">
        <w:t xml:space="preserve">          content:</w:t>
      </w:r>
    </w:p>
    <w:p w14:paraId="329A9CEC" w14:textId="77777777" w:rsidR="00FF6196" w:rsidRPr="000F0BA0" w:rsidRDefault="00FF6196" w:rsidP="00FF6196">
      <w:pPr>
        <w:pStyle w:val="PL"/>
      </w:pPr>
      <w:r w:rsidRPr="000F0BA0">
        <w:t xml:space="preserve">            application/json:</w:t>
      </w:r>
    </w:p>
    <w:p w14:paraId="7082CEE4" w14:textId="77777777" w:rsidR="00FF6196" w:rsidRPr="000F0BA0" w:rsidRDefault="00FF6196" w:rsidP="00FF6196">
      <w:pPr>
        <w:pStyle w:val="PL"/>
      </w:pPr>
      <w:r w:rsidRPr="000F0BA0">
        <w:t xml:space="preserve">              schema:</w:t>
      </w:r>
    </w:p>
    <w:p w14:paraId="6547F3C4" w14:textId="77777777" w:rsidR="00FF6196" w:rsidRPr="000F0BA0" w:rsidRDefault="00FF6196" w:rsidP="00FF6196">
      <w:pPr>
        <w:pStyle w:val="PL"/>
      </w:pPr>
      <w:r w:rsidRPr="000F0BA0">
        <w:t xml:space="preserve">                $ref: '#/components/schemas/RegistrationDataSets'</w:t>
      </w:r>
    </w:p>
    <w:p w14:paraId="145F989F" w14:textId="77777777" w:rsidR="00FF6196" w:rsidRPr="000F0BA0" w:rsidRDefault="00FF6196" w:rsidP="00FF6196">
      <w:pPr>
        <w:pStyle w:val="PL"/>
      </w:pPr>
      <w:r w:rsidRPr="000F0BA0">
        <w:t xml:space="preserve">        '400':</w:t>
      </w:r>
    </w:p>
    <w:p w14:paraId="326ECD40" w14:textId="77777777" w:rsidR="00FF6196" w:rsidRPr="000F0BA0" w:rsidRDefault="00FF6196" w:rsidP="00FF6196">
      <w:pPr>
        <w:pStyle w:val="PL"/>
      </w:pPr>
      <w:r w:rsidRPr="000F0BA0">
        <w:t xml:space="preserve">          $ref: 'TS29571_CommonData.yaml#/components/responses/400'</w:t>
      </w:r>
    </w:p>
    <w:p w14:paraId="5FC4E0A5" w14:textId="77777777" w:rsidR="00FF6196" w:rsidRPr="000F0BA0" w:rsidRDefault="00FF6196" w:rsidP="00FF6196">
      <w:pPr>
        <w:pStyle w:val="PL"/>
        <w:rPr>
          <w:lang w:val="en-US"/>
        </w:rPr>
      </w:pPr>
      <w:r w:rsidRPr="000F0BA0">
        <w:rPr>
          <w:lang w:val="en-US"/>
        </w:rPr>
        <w:lastRenderedPageBreak/>
        <w:t xml:space="preserve">        '401':</w:t>
      </w:r>
    </w:p>
    <w:p w14:paraId="1EEB1653" w14:textId="77777777" w:rsidR="00FF6196" w:rsidRPr="000F0BA0" w:rsidRDefault="00FF6196" w:rsidP="00FF6196">
      <w:pPr>
        <w:pStyle w:val="PL"/>
      </w:pPr>
      <w:r w:rsidRPr="000F0BA0">
        <w:rPr>
          <w:lang w:val="en-US"/>
        </w:rPr>
        <w:t xml:space="preserve">          $ref: 'TS29571_CommonData.yaml#/components/responses/401'</w:t>
      </w:r>
    </w:p>
    <w:p w14:paraId="3BC435B6" w14:textId="77777777" w:rsidR="00FF6196" w:rsidRPr="000F0BA0" w:rsidRDefault="00FF6196" w:rsidP="00FF6196">
      <w:pPr>
        <w:pStyle w:val="PL"/>
      </w:pPr>
      <w:r w:rsidRPr="000F0BA0">
        <w:t xml:space="preserve">        '403':</w:t>
      </w:r>
    </w:p>
    <w:p w14:paraId="714D4C80" w14:textId="77777777" w:rsidR="00FF6196" w:rsidRPr="000F0BA0" w:rsidRDefault="00FF6196" w:rsidP="00FF6196">
      <w:pPr>
        <w:pStyle w:val="PL"/>
      </w:pPr>
      <w:r w:rsidRPr="000F0BA0">
        <w:t xml:space="preserve">          $ref: 'TS29571_CommonData.yaml#/components/responses/403'</w:t>
      </w:r>
    </w:p>
    <w:p w14:paraId="3D7CABFB" w14:textId="77777777" w:rsidR="00FF6196" w:rsidRPr="000F0BA0" w:rsidRDefault="00FF6196" w:rsidP="00FF6196">
      <w:pPr>
        <w:pStyle w:val="PL"/>
      </w:pPr>
      <w:r w:rsidRPr="000F0BA0">
        <w:t xml:space="preserve">        '404':</w:t>
      </w:r>
    </w:p>
    <w:p w14:paraId="72DEA229" w14:textId="77777777" w:rsidR="00FF6196" w:rsidRPr="000F0BA0" w:rsidRDefault="00FF6196" w:rsidP="00FF6196">
      <w:pPr>
        <w:pStyle w:val="PL"/>
      </w:pPr>
      <w:r w:rsidRPr="000F0BA0">
        <w:t xml:space="preserve">          $ref: 'TS29571_CommonData.yaml#/components/responses/404'</w:t>
      </w:r>
    </w:p>
    <w:p w14:paraId="61FFE0E6" w14:textId="77777777" w:rsidR="00FF6196" w:rsidRPr="000F0BA0" w:rsidRDefault="00FF6196" w:rsidP="00FF6196">
      <w:pPr>
        <w:pStyle w:val="PL"/>
        <w:rPr>
          <w:lang w:val="en-US"/>
        </w:rPr>
      </w:pPr>
      <w:r w:rsidRPr="000F0BA0">
        <w:rPr>
          <w:lang w:val="en-US"/>
        </w:rPr>
        <w:t xml:space="preserve">        '406':</w:t>
      </w:r>
    </w:p>
    <w:p w14:paraId="3063C7E0" w14:textId="77777777" w:rsidR="00FF6196" w:rsidRPr="000F0BA0" w:rsidRDefault="00FF6196" w:rsidP="00FF6196">
      <w:pPr>
        <w:pStyle w:val="PL"/>
      </w:pPr>
      <w:r w:rsidRPr="000F0BA0">
        <w:rPr>
          <w:lang w:val="en-US"/>
        </w:rPr>
        <w:t xml:space="preserve">          $ref: 'TS29571_CommonData.yaml#/components/responses/406'</w:t>
      </w:r>
    </w:p>
    <w:p w14:paraId="7EF79A90" w14:textId="77777777" w:rsidR="00FF6196" w:rsidRPr="000F0BA0" w:rsidRDefault="00FF6196" w:rsidP="00FF6196">
      <w:pPr>
        <w:pStyle w:val="PL"/>
        <w:rPr>
          <w:lang w:val="en-US"/>
        </w:rPr>
      </w:pPr>
      <w:r w:rsidRPr="000F0BA0">
        <w:rPr>
          <w:lang w:val="en-US"/>
        </w:rPr>
        <w:t xml:space="preserve">        '429':</w:t>
      </w:r>
    </w:p>
    <w:p w14:paraId="7BF17D5F" w14:textId="77777777" w:rsidR="00FF6196" w:rsidRPr="000F0BA0" w:rsidRDefault="00FF6196" w:rsidP="00FF6196">
      <w:pPr>
        <w:pStyle w:val="PL"/>
      </w:pPr>
      <w:r w:rsidRPr="000F0BA0">
        <w:rPr>
          <w:lang w:val="en-US"/>
        </w:rPr>
        <w:t xml:space="preserve">          $ref: 'TS29571_CommonData.yaml#/components/responses/429'</w:t>
      </w:r>
    </w:p>
    <w:p w14:paraId="7A639779" w14:textId="77777777" w:rsidR="00FF6196" w:rsidRPr="000F0BA0" w:rsidRDefault="00FF6196" w:rsidP="00FF6196">
      <w:pPr>
        <w:pStyle w:val="PL"/>
      </w:pPr>
      <w:r w:rsidRPr="000F0BA0">
        <w:t xml:space="preserve">        '500':</w:t>
      </w:r>
    </w:p>
    <w:p w14:paraId="59B707CC" w14:textId="77777777" w:rsidR="00FF6196" w:rsidRPr="000F0BA0" w:rsidRDefault="00FF6196" w:rsidP="00FF6196">
      <w:pPr>
        <w:pStyle w:val="PL"/>
      </w:pPr>
      <w:r w:rsidRPr="000F0BA0">
        <w:t xml:space="preserve">          $ref: 'TS29571_CommonData.yaml#/components/responses/500'</w:t>
      </w:r>
    </w:p>
    <w:p w14:paraId="5DB30D47" w14:textId="77777777" w:rsidR="00FF6196" w:rsidRPr="000F0BA0" w:rsidRDefault="00FF6196" w:rsidP="00FF6196">
      <w:pPr>
        <w:pStyle w:val="PL"/>
        <w:rPr>
          <w:lang w:val="en-US"/>
        </w:rPr>
      </w:pPr>
      <w:r w:rsidRPr="000F0BA0">
        <w:rPr>
          <w:lang w:val="en-US"/>
        </w:rPr>
        <w:t xml:space="preserve">        '502':</w:t>
      </w:r>
    </w:p>
    <w:p w14:paraId="39113369" w14:textId="77777777" w:rsidR="00FF6196" w:rsidRPr="000F0BA0" w:rsidRDefault="00FF6196" w:rsidP="00FF6196">
      <w:pPr>
        <w:pStyle w:val="PL"/>
      </w:pPr>
      <w:r w:rsidRPr="000F0BA0">
        <w:rPr>
          <w:lang w:val="en-US"/>
        </w:rPr>
        <w:t xml:space="preserve">          $ref: 'TS29571_CommonData.yaml#/components/responses/502'</w:t>
      </w:r>
    </w:p>
    <w:p w14:paraId="63EE1C15" w14:textId="77777777" w:rsidR="00FF6196" w:rsidRPr="000F0BA0" w:rsidRDefault="00FF6196" w:rsidP="00FF6196">
      <w:pPr>
        <w:pStyle w:val="PL"/>
      </w:pPr>
      <w:r w:rsidRPr="000F0BA0">
        <w:t xml:space="preserve">        '503':</w:t>
      </w:r>
    </w:p>
    <w:p w14:paraId="40B842C5" w14:textId="77777777" w:rsidR="00FF6196" w:rsidRPr="000F0BA0" w:rsidRDefault="00FF6196" w:rsidP="00FF6196">
      <w:pPr>
        <w:pStyle w:val="PL"/>
      </w:pPr>
      <w:r w:rsidRPr="000F0BA0">
        <w:t xml:space="preserve">          $ref: 'TS29571_CommonData.yaml#/components/responses/503'</w:t>
      </w:r>
    </w:p>
    <w:p w14:paraId="77E6640B" w14:textId="77777777" w:rsidR="00FF6196" w:rsidRPr="000F0BA0" w:rsidRDefault="00FF6196" w:rsidP="00FF6196">
      <w:pPr>
        <w:pStyle w:val="PL"/>
      </w:pPr>
      <w:r w:rsidRPr="000F0BA0">
        <w:t xml:space="preserve">        default:</w:t>
      </w:r>
    </w:p>
    <w:p w14:paraId="5C98EA16" w14:textId="77777777" w:rsidR="00FF6196" w:rsidRPr="000F0BA0" w:rsidRDefault="00FF6196" w:rsidP="00FF6196">
      <w:pPr>
        <w:pStyle w:val="PL"/>
      </w:pPr>
      <w:r w:rsidRPr="000F0BA0">
        <w:t xml:space="preserve">          description: Unexpected error</w:t>
      </w:r>
    </w:p>
    <w:p w14:paraId="71594400" w14:textId="77777777" w:rsidR="00FF6196" w:rsidRPr="000F0BA0" w:rsidRDefault="00FF6196" w:rsidP="00FF6196">
      <w:pPr>
        <w:pStyle w:val="PL"/>
      </w:pPr>
    </w:p>
    <w:p w14:paraId="0892B76E" w14:textId="77777777" w:rsidR="00FF6196" w:rsidRPr="000F0BA0" w:rsidRDefault="00FF6196" w:rsidP="00FF6196">
      <w:pPr>
        <w:pStyle w:val="PL"/>
      </w:pPr>
      <w:r w:rsidRPr="000F0BA0">
        <w:t xml:space="preserve">  /{ueId}/registrations/send-routing-info-sm:</w:t>
      </w:r>
    </w:p>
    <w:p w14:paraId="7F939B26" w14:textId="77777777" w:rsidR="00FF6196" w:rsidRPr="000F0BA0" w:rsidRDefault="00FF6196" w:rsidP="00FF6196">
      <w:pPr>
        <w:pStyle w:val="PL"/>
      </w:pPr>
      <w:r w:rsidRPr="000F0BA0">
        <w:t xml:space="preserve">    post:</w:t>
      </w:r>
    </w:p>
    <w:p w14:paraId="5CB3F6BE" w14:textId="77777777" w:rsidR="00FF6196" w:rsidRPr="000F0BA0" w:rsidRDefault="00FF6196" w:rsidP="00FF6196">
      <w:pPr>
        <w:pStyle w:val="PL"/>
      </w:pPr>
      <w:r w:rsidRPr="000F0BA0">
        <w:t xml:space="preserve">      summary: Retreive addressing information for SMS delivery</w:t>
      </w:r>
    </w:p>
    <w:p w14:paraId="7F0DAD43" w14:textId="77777777" w:rsidR="00FF6196" w:rsidRPr="000F0BA0" w:rsidRDefault="00FF6196" w:rsidP="00FF6196">
      <w:pPr>
        <w:pStyle w:val="PL"/>
      </w:pPr>
      <w:r w:rsidRPr="000F0BA0">
        <w:t xml:space="preserve">      operationId: SendRoutingInfoSm</w:t>
      </w:r>
    </w:p>
    <w:p w14:paraId="4ABCE62A" w14:textId="77777777" w:rsidR="00FF6196" w:rsidRPr="000F0BA0" w:rsidRDefault="00FF6196" w:rsidP="00FF6196">
      <w:pPr>
        <w:pStyle w:val="PL"/>
      </w:pPr>
      <w:r w:rsidRPr="000F0BA0">
        <w:t xml:space="preserve">      tags:</w:t>
      </w:r>
    </w:p>
    <w:p w14:paraId="4BD6B8CA" w14:textId="77777777" w:rsidR="00FF6196" w:rsidRPr="000F0BA0" w:rsidRDefault="00FF6196" w:rsidP="00FF6196">
      <w:pPr>
        <w:pStyle w:val="PL"/>
      </w:pPr>
      <w:r w:rsidRPr="000F0BA0">
        <w:t xml:space="preserve">        - SendRoutingInfoSM (Custom Operation)</w:t>
      </w:r>
    </w:p>
    <w:p w14:paraId="077C0DEE" w14:textId="77777777" w:rsidR="00FF6196" w:rsidRPr="000F0BA0" w:rsidRDefault="00FF6196" w:rsidP="00FF6196">
      <w:pPr>
        <w:pStyle w:val="PL"/>
      </w:pPr>
      <w:r w:rsidRPr="000F0BA0">
        <w:t xml:space="preserve">      parameters:</w:t>
      </w:r>
    </w:p>
    <w:p w14:paraId="3D2F1032" w14:textId="77777777" w:rsidR="00FF6196" w:rsidRPr="000F0BA0" w:rsidRDefault="00FF6196" w:rsidP="00FF6196">
      <w:pPr>
        <w:pStyle w:val="PL"/>
      </w:pPr>
      <w:r w:rsidRPr="000F0BA0">
        <w:t xml:space="preserve">        - name: ueId</w:t>
      </w:r>
    </w:p>
    <w:p w14:paraId="518D127F" w14:textId="77777777" w:rsidR="00FF6196" w:rsidRPr="000F0BA0" w:rsidRDefault="00FF6196" w:rsidP="00FF6196">
      <w:pPr>
        <w:pStyle w:val="PL"/>
      </w:pPr>
      <w:r w:rsidRPr="000F0BA0">
        <w:t xml:space="preserve">          in: path</w:t>
      </w:r>
    </w:p>
    <w:p w14:paraId="2C0B8527" w14:textId="77777777" w:rsidR="00FF6196" w:rsidRPr="000F0BA0" w:rsidRDefault="00FF6196" w:rsidP="00FF6196">
      <w:pPr>
        <w:pStyle w:val="PL"/>
      </w:pPr>
      <w:r w:rsidRPr="000F0BA0">
        <w:t xml:space="preserve">          description: Identifier of the UE</w:t>
      </w:r>
    </w:p>
    <w:p w14:paraId="50FFFC0A" w14:textId="77777777" w:rsidR="00FF6196" w:rsidRPr="000F0BA0" w:rsidRDefault="00FF6196" w:rsidP="00FF6196">
      <w:pPr>
        <w:pStyle w:val="PL"/>
      </w:pPr>
      <w:r w:rsidRPr="000F0BA0">
        <w:t xml:space="preserve">          required: true</w:t>
      </w:r>
    </w:p>
    <w:p w14:paraId="0774E16E" w14:textId="77777777" w:rsidR="00FF6196" w:rsidRPr="000F0BA0" w:rsidRDefault="00FF6196" w:rsidP="00FF6196">
      <w:pPr>
        <w:pStyle w:val="PL"/>
      </w:pPr>
      <w:r w:rsidRPr="000F0BA0">
        <w:t xml:space="preserve">          schema:</w:t>
      </w:r>
    </w:p>
    <w:p w14:paraId="29F8EB9D" w14:textId="77777777" w:rsidR="00FF6196" w:rsidRPr="000F0BA0" w:rsidRDefault="00FF6196" w:rsidP="00FF6196">
      <w:pPr>
        <w:pStyle w:val="PL"/>
      </w:pPr>
      <w:r w:rsidRPr="000F0BA0">
        <w:t xml:space="preserve">            $ref: 'TS29571_CommonData.yaml#/components/schemas/VarUeId'</w:t>
      </w:r>
    </w:p>
    <w:p w14:paraId="4D73B7C8" w14:textId="77777777" w:rsidR="00FF6196" w:rsidRPr="000F0BA0" w:rsidRDefault="00FF6196" w:rsidP="00FF6196">
      <w:pPr>
        <w:pStyle w:val="PL"/>
      </w:pPr>
      <w:r w:rsidRPr="000F0BA0">
        <w:t xml:space="preserve">      requestBody:</w:t>
      </w:r>
    </w:p>
    <w:p w14:paraId="6B5E5403" w14:textId="77777777" w:rsidR="00FF6196" w:rsidRPr="000F0BA0" w:rsidRDefault="00FF6196" w:rsidP="00FF6196">
      <w:pPr>
        <w:pStyle w:val="PL"/>
      </w:pPr>
      <w:r w:rsidRPr="000F0BA0">
        <w:t xml:space="preserve">        content:</w:t>
      </w:r>
    </w:p>
    <w:p w14:paraId="1CC9E78F" w14:textId="77777777" w:rsidR="00FF6196" w:rsidRPr="000F0BA0" w:rsidRDefault="00FF6196" w:rsidP="00FF6196">
      <w:pPr>
        <w:pStyle w:val="PL"/>
      </w:pPr>
      <w:r w:rsidRPr="000F0BA0">
        <w:t xml:space="preserve">          application/json:</w:t>
      </w:r>
    </w:p>
    <w:p w14:paraId="08C52528" w14:textId="77777777" w:rsidR="00FF6196" w:rsidRPr="000F0BA0" w:rsidRDefault="00FF6196" w:rsidP="00FF6196">
      <w:pPr>
        <w:pStyle w:val="PL"/>
      </w:pPr>
      <w:r w:rsidRPr="000F0BA0">
        <w:t xml:space="preserve">            schema:</w:t>
      </w:r>
    </w:p>
    <w:p w14:paraId="0E2F1898" w14:textId="77777777" w:rsidR="00FF6196" w:rsidRPr="000F0BA0" w:rsidRDefault="00FF6196" w:rsidP="00FF6196">
      <w:pPr>
        <w:pStyle w:val="PL"/>
      </w:pPr>
      <w:r w:rsidRPr="000F0BA0">
        <w:t xml:space="preserve">              $ref: '#/components/schemas/RoutingInfoSmRequest'</w:t>
      </w:r>
    </w:p>
    <w:p w14:paraId="3FCF4760" w14:textId="77777777" w:rsidR="00FF6196" w:rsidRPr="000F0BA0" w:rsidRDefault="00FF6196" w:rsidP="00FF6196">
      <w:pPr>
        <w:pStyle w:val="PL"/>
      </w:pPr>
      <w:r w:rsidRPr="000F0BA0">
        <w:t xml:space="preserve">        required: true</w:t>
      </w:r>
    </w:p>
    <w:p w14:paraId="0DF204A5" w14:textId="77777777" w:rsidR="00FF6196" w:rsidRPr="000F0BA0" w:rsidRDefault="00FF6196" w:rsidP="00FF6196">
      <w:pPr>
        <w:pStyle w:val="PL"/>
      </w:pPr>
      <w:r w:rsidRPr="000F0BA0">
        <w:t xml:space="preserve">      responses:</w:t>
      </w:r>
    </w:p>
    <w:p w14:paraId="18A8EE75" w14:textId="77777777" w:rsidR="00FF6196" w:rsidRPr="000F0BA0" w:rsidRDefault="00FF6196" w:rsidP="00FF6196">
      <w:pPr>
        <w:pStyle w:val="PL"/>
      </w:pPr>
      <w:r w:rsidRPr="000F0BA0">
        <w:t xml:space="preserve">        '200':</w:t>
      </w:r>
    </w:p>
    <w:p w14:paraId="23D0C10B" w14:textId="77777777" w:rsidR="00FF6196" w:rsidRPr="000F0BA0" w:rsidRDefault="00FF6196" w:rsidP="00FF6196">
      <w:pPr>
        <w:pStyle w:val="PL"/>
      </w:pPr>
      <w:r w:rsidRPr="000F0BA0">
        <w:t xml:space="preserve">          description: Expected response to a valid request</w:t>
      </w:r>
    </w:p>
    <w:p w14:paraId="1A8A81DD" w14:textId="77777777" w:rsidR="00FF6196" w:rsidRPr="000F0BA0" w:rsidRDefault="00FF6196" w:rsidP="00FF6196">
      <w:pPr>
        <w:pStyle w:val="PL"/>
      </w:pPr>
      <w:r w:rsidRPr="000F0BA0">
        <w:t xml:space="preserve">          content:</w:t>
      </w:r>
    </w:p>
    <w:p w14:paraId="4EA4BDF9" w14:textId="77777777" w:rsidR="00FF6196" w:rsidRPr="000F0BA0" w:rsidRDefault="00FF6196" w:rsidP="00FF6196">
      <w:pPr>
        <w:pStyle w:val="PL"/>
      </w:pPr>
      <w:r w:rsidRPr="000F0BA0">
        <w:t xml:space="preserve">            application/json:</w:t>
      </w:r>
    </w:p>
    <w:p w14:paraId="2118C643" w14:textId="77777777" w:rsidR="00FF6196" w:rsidRPr="000F0BA0" w:rsidRDefault="00FF6196" w:rsidP="00FF6196">
      <w:pPr>
        <w:pStyle w:val="PL"/>
      </w:pPr>
      <w:r w:rsidRPr="000F0BA0">
        <w:t xml:space="preserve">              schema:</w:t>
      </w:r>
    </w:p>
    <w:p w14:paraId="4E7AB2C9" w14:textId="77777777" w:rsidR="00FF6196" w:rsidRPr="000F0BA0" w:rsidRDefault="00FF6196" w:rsidP="00FF6196">
      <w:pPr>
        <w:pStyle w:val="PL"/>
      </w:pPr>
      <w:r w:rsidRPr="000F0BA0">
        <w:t xml:space="preserve">                $ref: '#/components/schemas/RoutingInfoSmResponse'</w:t>
      </w:r>
    </w:p>
    <w:p w14:paraId="54299692" w14:textId="77777777" w:rsidR="00FF6196" w:rsidRPr="000F0BA0" w:rsidRDefault="00FF6196" w:rsidP="00FF6196">
      <w:pPr>
        <w:pStyle w:val="PL"/>
        <w:rPr>
          <w:lang w:val="en-US"/>
        </w:rPr>
      </w:pPr>
      <w:r w:rsidRPr="000F0BA0">
        <w:rPr>
          <w:lang w:val="en-US"/>
        </w:rPr>
        <w:t xml:space="preserve">        '400':</w:t>
      </w:r>
    </w:p>
    <w:p w14:paraId="5A8238CD" w14:textId="77777777" w:rsidR="00FF6196" w:rsidRPr="000F0BA0" w:rsidRDefault="00FF6196" w:rsidP="00FF6196">
      <w:pPr>
        <w:pStyle w:val="PL"/>
        <w:rPr>
          <w:lang w:val="en-US"/>
        </w:rPr>
      </w:pPr>
      <w:r w:rsidRPr="000F0BA0">
        <w:rPr>
          <w:lang w:val="en-US"/>
        </w:rPr>
        <w:t xml:space="preserve">          $ref: 'TS29571_CommonData.yaml#/components/responses/400'</w:t>
      </w:r>
    </w:p>
    <w:p w14:paraId="50CA018A" w14:textId="77777777" w:rsidR="00FF6196" w:rsidRPr="000F0BA0" w:rsidRDefault="00FF6196" w:rsidP="00FF6196">
      <w:pPr>
        <w:pStyle w:val="PL"/>
        <w:rPr>
          <w:lang w:val="en-US"/>
        </w:rPr>
      </w:pPr>
      <w:r w:rsidRPr="000F0BA0">
        <w:rPr>
          <w:lang w:val="en-US"/>
        </w:rPr>
        <w:t xml:space="preserve">        '401':</w:t>
      </w:r>
    </w:p>
    <w:p w14:paraId="70A9E8A4" w14:textId="77777777" w:rsidR="00FF6196" w:rsidRPr="000F0BA0" w:rsidRDefault="00FF6196" w:rsidP="00FF6196">
      <w:pPr>
        <w:pStyle w:val="PL"/>
      </w:pPr>
      <w:r w:rsidRPr="000F0BA0">
        <w:rPr>
          <w:lang w:val="en-US"/>
        </w:rPr>
        <w:t xml:space="preserve">          $ref: 'TS29571_CommonData.yaml#/components/responses/401'</w:t>
      </w:r>
    </w:p>
    <w:p w14:paraId="414ECFCB" w14:textId="77777777" w:rsidR="00FF6196" w:rsidRPr="000F0BA0" w:rsidRDefault="00FF6196" w:rsidP="00FF6196">
      <w:pPr>
        <w:pStyle w:val="PL"/>
        <w:rPr>
          <w:lang w:val="en-US"/>
        </w:rPr>
      </w:pPr>
      <w:r w:rsidRPr="000F0BA0">
        <w:rPr>
          <w:lang w:val="en-US"/>
        </w:rPr>
        <w:t xml:space="preserve">        '403':</w:t>
      </w:r>
    </w:p>
    <w:p w14:paraId="07866E19" w14:textId="77777777" w:rsidR="00FF6196" w:rsidRPr="000F0BA0" w:rsidRDefault="00FF6196" w:rsidP="00FF6196">
      <w:pPr>
        <w:pStyle w:val="PL"/>
        <w:rPr>
          <w:lang w:val="en-US"/>
        </w:rPr>
      </w:pPr>
      <w:r w:rsidRPr="000F0BA0">
        <w:rPr>
          <w:lang w:val="en-US"/>
        </w:rPr>
        <w:t xml:space="preserve">          $ref: 'TS29571_CommonData.yaml#/components/responses/403'</w:t>
      </w:r>
    </w:p>
    <w:p w14:paraId="4B3A7645" w14:textId="77777777" w:rsidR="00FF6196" w:rsidRPr="000F0BA0" w:rsidRDefault="00FF6196" w:rsidP="00FF6196">
      <w:pPr>
        <w:pStyle w:val="PL"/>
        <w:rPr>
          <w:lang w:val="en-US"/>
        </w:rPr>
      </w:pPr>
      <w:r w:rsidRPr="000F0BA0">
        <w:rPr>
          <w:lang w:val="en-US"/>
        </w:rPr>
        <w:t xml:space="preserve">        '404':</w:t>
      </w:r>
    </w:p>
    <w:p w14:paraId="1CD80FF5" w14:textId="77777777" w:rsidR="00FF6196" w:rsidRPr="000F0BA0" w:rsidRDefault="00FF6196" w:rsidP="00FF6196">
      <w:pPr>
        <w:pStyle w:val="PL"/>
        <w:rPr>
          <w:lang w:val="en-US"/>
        </w:rPr>
      </w:pPr>
      <w:r w:rsidRPr="000F0BA0">
        <w:rPr>
          <w:lang w:val="en-US"/>
        </w:rPr>
        <w:t xml:space="preserve">          $ref: 'TS29571_CommonData.yaml#/components/responses/404'</w:t>
      </w:r>
    </w:p>
    <w:p w14:paraId="27E8EA25" w14:textId="77777777" w:rsidR="00FF6196" w:rsidRPr="000F0BA0" w:rsidRDefault="00FF6196" w:rsidP="00FF6196">
      <w:pPr>
        <w:pStyle w:val="PL"/>
        <w:rPr>
          <w:lang w:val="en-US"/>
        </w:rPr>
      </w:pPr>
      <w:r w:rsidRPr="000F0BA0">
        <w:rPr>
          <w:lang w:val="en-US"/>
        </w:rPr>
        <w:t xml:space="preserve">        '411':</w:t>
      </w:r>
    </w:p>
    <w:p w14:paraId="2D6B5380" w14:textId="77777777" w:rsidR="00FF6196" w:rsidRPr="000F0BA0" w:rsidRDefault="00FF6196" w:rsidP="00FF6196">
      <w:pPr>
        <w:pStyle w:val="PL"/>
      </w:pPr>
      <w:r w:rsidRPr="000F0BA0">
        <w:rPr>
          <w:lang w:val="en-US"/>
        </w:rPr>
        <w:t xml:space="preserve">          $ref: 'TS29571_CommonData.yaml#/components/responses/411'</w:t>
      </w:r>
    </w:p>
    <w:p w14:paraId="096F28F9" w14:textId="77777777" w:rsidR="00FF6196" w:rsidRPr="000F0BA0" w:rsidRDefault="00FF6196" w:rsidP="00FF6196">
      <w:pPr>
        <w:pStyle w:val="PL"/>
        <w:rPr>
          <w:lang w:val="en-US"/>
        </w:rPr>
      </w:pPr>
      <w:r w:rsidRPr="000F0BA0">
        <w:rPr>
          <w:lang w:val="en-US"/>
        </w:rPr>
        <w:t xml:space="preserve">        '413':</w:t>
      </w:r>
    </w:p>
    <w:p w14:paraId="08839946" w14:textId="77777777" w:rsidR="00FF6196" w:rsidRPr="000F0BA0" w:rsidRDefault="00FF6196" w:rsidP="00FF6196">
      <w:pPr>
        <w:pStyle w:val="PL"/>
      </w:pPr>
      <w:r w:rsidRPr="000F0BA0">
        <w:rPr>
          <w:lang w:val="en-US"/>
        </w:rPr>
        <w:t xml:space="preserve">          $ref: 'TS29571_CommonData.yaml#/components/responses/413'</w:t>
      </w:r>
    </w:p>
    <w:p w14:paraId="3B9BCA7A" w14:textId="77777777" w:rsidR="00FF6196" w:rsidRPr="000F0BA0" w:rsidRDefault="00FF6196" w:rsidP="00FF6196">
      <w:pPr>
        <w:pStyle w:val="PL"/>
        <w:rPr>
          <w:lang w:val="en-US"/>
        </w:rPr>
      </w:pPr>
      <w:r w:rsidRPr="000F0BA0">
        <w:rPr>
          <w:lang w:val="en-US"/>
        </w:rPr>
        <w:t xml:space="preserve">        '415':</w:t>
      </w:r>
    </w:p>
    <w:p w14:paraId="62B37F10" w14:textId="77777777" w:rsidR="00FF6196" w:rsidRPr="000F0BA0" w:rsidRDefault="00FF6196" w:rsidP="00FF6196">
      <w:pPr>
        <w:pStyle w:val="PL"/>
      </w:pPr>
      <w:r w:rsidRPr="000F0BA0">
        <w:rPr>
          <w:lang w:val="en-US"/>
        </w:rPr>
        <w:t xml:space="preserve">          $ref: 'TS29571_CommonData.yaml#/components/responses/415'</w:t>
      </w:r>
    </w:p>
    <w:p w14:paraId="1B1E735D" w14:textId="77777777" w:rsidR="00FF6196" w:rsidRPr="000F0BA0" w:rsidRDefault="00FF6196" w:rsidP="00FF6196">
      <w:pPr>
        <w:pStyle w:val="PL"/>
        <w:rPr>
          <w:lang w:val="en-US"/>
        </w:rPr>
      </w:pPr>
      <w:r w:rsidRPr="000F0BA0">
        <w:rPr>
          <w:lang w:val="en-US"/>
        </w:rPr>
        <w:t xml:space="preserve">        '429':</w:t>
      </w:r>
    </w:p>
    <w:p w14:paraId="7A3C757F" w14:textId="77777777" w:rsidR="00FF6196" w:rsidRPr="000F0BA0" w:rsidRDefault="00FF6196" w:rsidP="00FF6196">
      <w:pPr>
        <w:pStyle w:val="PL"/>
      </w:pPr>
      <w:r w:rsidRPr="000F0BA0">
        <w:rPr>
          <w:lang w:val="en-US"/>
        </w:rPr>
        <w:t xml:space="preserve">          $ref: 'TS29571_CommonData.yaml#/components/responses/429'</w:t>
      </w:r>
    </w:p>
    <w:p w14:paraId="7C748A9C" w14:textId="77777777" w:rsidR="00FF6196" w:rsidRPr="000F0BA0" w:rsidRDefault="00FF6196" w:rsidP="00FF6196">
      <w:pPr>
        <w:pStyle w:val="PL"/>
        <w:rPr>
          <w:lang w:val="en-US"/>
        </w:rPr>
      </w:pPr>
      <w:r w:rsidRPr="000F0BA0">
        <w:rPr>
          <w:lang w:val="en-US"/>
        </w:rPr>
        <w:t xml:space="preserve">        '500':</w:t>
      </w:r>
    </w:p>
    <w:p w14:paraId="1DF67E15" w14:textId="77777777" w:rsidR="00FF6196" w:rsidRPr="000F0BA0" w:rsidRDefault="00FF6196" w:rsidP="00FF6196">
      <w:pPr>
        <w:pStyle w:val="PL"/>
      </w:pPr>
      <w:r w:rsidRPr="000F0BA0">
        <w:rPr>
          <w:lang w:val="en-US"/>
        </w:rPr>
        <w:t xml:space="preserve">          </w:t>
      </w:r>
      <w:r w:rsidRPr="000F0BA0">
        <w:t>$ref: 'TS29571_CommonData.yaml#/components/responses/500'</w:t>
      </w:r>
    </w:p>
    <w:p w14:paraId="144FA567" w14:textId="77777777" w:rsidR="00FF6196" w:rsidRPr="000F0BA0" w:rsidRDefault="00FF6196" w:rsidP="00FF6196">
      <w:pPr>
        <w:pStyle w:val="PL"/>
        <w:rPr>
          <w:lang w:val="en-US"/>
        </w:rPr>
      </w:pPr>
      <w:r w:rsidRPr="000F0BA0">
        <w:rPr>
          <w:lang w:val="en-US"/>
        </w:rPr>
        <w:t xml:space="preserve">        '502':</w:t>
      </w:r>
    </w:p>
    <w:p w14:paraId="4E89159E" w14:textId="77777777" w:rsidR="00FF6196" w:rsidRPr="000F0BA0" w:rsidRDefault="00FF6196" w:rsidP="00FF6196">
      <w:pPr>
        <w:pStyle w:val="PL"/>
      </w:pPr>
      <w:r w:rsidRPr="000F0BA0">
        <w:rPr>
          <w:lang w:val="en-US"/>
        </w:rPr>
        <w:t xml:space="preserve">          </w:t>
      </w:r>
      <w:r w:rsidRPr="000F0BA0">
        <w:t>$ref: 'TS29571_CommonData.yaml#/components/responses/502'</w:t>
      </w:r>
    </w:p>
    <w:p w14:paraId="7C0F26E3" w14:textId="77777777" w:rsidR="00FF6196" w:rsidRPr="000F0BA0" w:rsidRDefault="00FF6196" w:rsidP="00FF6196">
      <w:pPr>
        <w:pStyle w:val="PL"/>
        <w:rPr>
          <w:lang w:val="en-US"/>
        </w:rPr>
      </w:pPr>
      <w:r w:rsidRPr="000F0BA0">
        <w:rPr>
          <w:lang w:val="en-US"/>
        </w:rPr>
        <w:t xml:space="preserve">        '503':</w:t>
      </w:r>
    </w:p>
    <w:p w14:paraId="6C53C028" w14:textId="77777777" w:rsidR="00FF6196" w:rsidRPr="000F0BA0" w:rsidRDefault="00FF6196" w:rsidP="00FF6196">
      <w:pPr>
        <w:pStyle w:val="PL"/>
        <w:rPr>
          <w:lang w:val="en-US"/>
        </w:rPr>
      </w:pPr>
      <w:r w:rsidRPr="000F0BA0">
        <w:t xml:space="preserve">          $ref: 'TS29571_CommonData.yaml#/components/responses/503'</w:t>
      </w:r>
    </w:p>
    <w:p w14:paraId="63FFBBBC" w14:textId="77777777" w:rsidR="00FF6196" w:rsidRPr="000F0BA0" w:rsidRDefault="00FF6196" w:rsidP="00FF6196">
      <w:pPr>
        <w:pStyle w:val="PL"/>
      </w:pPr>
      <w:r w:rsidRPr="000F0BA0">
        <w:t xml:space="preserve">        default:</w:t>
      </w:r>
    </w:p>
    <w:p w14:paraId="64D20937" w14:textId="77777777" w:rsidR="00FF6196" w:rsidRPr="000F0BA0" w:rsidRDefault="00FF6196" w:rsidP="00FF6196">
      <w:pPr>
        <w:pStyle w:val="PL"/>
      </w:pPr>
      <w:r w:rsidRPr="000F0BA0">
        <w:t xml:space="preserve">          description: Unexpected error</w:t>
      </w:r>
    </w:p>
    <w:p w14:paraId="68B86EBA" w14:textId="77777777" w:rsidR="00FF6196" w:rsidRPr="000F0BA0" w:rsidRDefault="00FF6196" w:rsidP="00FF6196">
      <w:pPr>
        <w:pStyle w:val="PL"/>
      </w:pPr>
    </w:p>
    <w:p w14:paraId="067CB70E" w14:textId="77777777" w:rsidR="00FF6196" w:rsidRPr="000F0BA0" w:rsidRDefault="00FF6196" w:rsidP="00FF6196">
      <w:pPr>
        <w:pStyle w:val="PL"/>
      </w:pPr>
      <w:r w:rsidRPr="000F0BA0">
        <w:t xml:space="preserve">  /{ueId}/registrations/amf-3gpp-access:</w:t>
      </w:r>
    </w:p>
    <w:p w14:paraId="7987539F" w14:textId="77777777" w:rsidR="00FF6196" w:rsidRPr="000F0BA0" w:rsidRDefault="00FF6196" w:rsidP="00FF6196">
      <w:pPr>
        <w:pStyle w:val="PL"/>
      </w:pPr>
      <w:r w:rsidRPr="000F0BA0">
        <w:t xml:space="preserve">    put:</w:t>
      </w:r>
    </w:p>
    <w:p w14:paraId="579FFC29" w14:textId="77777777" w:rsidR="00FF6196" w:rsidRPr="000F0BA0" w:rsidRDefault="00FF6196" w:rsidP="00FF6196">
      <w:pPr>
        <w:pStyle w:val="PL"/>
      </w:pPr>
      <w:r w:rsidRPr="000F0BA0">
        <w:t xml:space="preserve">      summary: register as AMF for 3GPP access</w:t>
      </w:r>
    </w:p>
    <w:p w14:paraId="2F99A569" w14:textId="77777777" w:rsidR="00FF6196" w:rsidRPr="000F0BA0" w:rsidRDefault="00FF6196" w:rsidP="00FF6196">
      <w:pPr>
        <w:pStyle w:val="PL"/>
      </w:pPr>
      <w:r w:rsidRPr="000F0BA0">
        <w:t xml:space="preserve">      operationId: 3GppRegistration</w:t>
      </w:r>
    </w:p>
    <w:p w14:paraId="346B71EE" w14:textId="77777777" w:rsidR="00FF6196" w:rsidRPr="000F0BA0" w:rsidRDefault="00FF6196" w:rsidP="00FF6196">
      <w:pPr>
        <w:pStyle w:val="PL"/>
      </w:pPr>
      <w:r w:rsidRPr="000F0BA0">
        <w:t xml:space="preserve">      tags:</w:t>
      </w:r>
    </w:p>
    <w:p w14:paraId="18FE8790" w14:textId="77777777" w:rsidR="00FF6196" w:rsidRPr="000F0BA0" w:rsidRDefault="00FF6196" w:rsidP="00FF6196">
      <w:pPr>
        <w:pStyle w:val="PL"/>
      </w:pPr>
      <w:r w:rsidRPr="000F0BA0">
        <w:t xml:space="preserve">        - AMF registration for 3GPP access</w:t>
      </w:r>
    </w:p>
    <w:p w14:paraId="77A35974" w14:textId="77777777" w:rsidR="00FF6196" w:rsidRPr="000F0BA0" w:rsidRDefault="00FF6196" w:rsidP="00FF6196">
      <w:pPr>
        <w:pStyle w:val="PL"/>
      </w:pPr>
      <w:r w:rsidRPr="000F0BA0">
        <w:t xml:space="preserve">      security:</w:t>
      </w:r>
    </w:p>
    <w:p w14:paraId="50ABB58B" w14:textId="77777777" w:rsidR="00FF6196" w:rsidRPr="000F0BA0" w:rsidRDefault="00FF6196" w:rsidP="00FF6196">
      <w:pPr>
        <w:pStyle w:val="PL"/>
      </w:pPr>
      <w:r w:rsidRPr="000F0BA0">
        <w:t xml:space="preserve">        - {}</w:t>
      </w:r>
    </w:p>
    <w:p w14:paraId="66607FD1" w14:textId="77777777" w:rsidR="00FF6196" w:rsidRPr="000F0BA0" w:rsidRDefault="00FF6196" w:rsidP="00FF6196">
      <w:pPr>
        <w:pStyle w:val="PL"/>
      </w:pPr>
      <w:r w:rsidRPr="000F0BA0">
        <w:lastRenderedPageBreak/>
        <w:t xml:space="preserve">        - oAuth2ClientCredentials:</w:t>
      </w:r>
    </w:p>
    <w:p w14:paraId="1F146B77" w14:textId="77777777" w:rsidR="00FF6196" w:rsidRPr="000F0BA0" w:rsidRDefault="00FF6196" w:rsidP="00FF6196">
      <w:pPr>
        <w:pStyle w:val="PL"/>
      </w:pPr>
      <w:r w:rsidRPr="000F0BA0">
        <w:t xml:space="preserve">          - nudm-uecm</w:t>
      </w:r>
    </w:p>
    <w:p w14:paraId="6D6B7557" w14:textId="77777777" w:rsidR="00FF6196" w:rsidRPr="000F0BA0" w:rsidRDefault="00FF6196" w:rsidP="00FF6196">
      <w:pPr>
        <w:pStyle w:val="PL"/>
      </w:pPr>
      <w:r w:rsidRPr="000F0BA0">
        <w:t xml:space="preserve">        - oAuth2ClientCredentials:</w:t>
      </w:r>
    </w:p>
    <w:p w14:paraId="4E8184E3" w14:textId="77777777" w:rsidR="00FF6196" w:rsidRPr="000F0BA0" w:rsidRDefault="00FF6196" w:rsidP="00FF6196">
      <w:pPr>
        <w:pStyle w:val="PL"/>
      </w:pPr>
      <w:r w:rsidRPr="000F0BA0">
        <w:t xml:space="preserve">          - nudm-uecm</w:t>
      </w:r>
    </w:p>
    <w:p w14:paraId="59D3E316" w14:textId="77777777" w:rsidR="00FF6196" w:rsidRPr="000F0BA0" w:rsidRDefault="00FF6196" w:rsidP="00FF6196">
      <w:pPr>
        <w:pStyle w:val="PL"/>
      </w:pPr>
      <w:r w:rsidRPr="000F0BA0">
        <w:t xml:space="preserve">          - nudm-uecm:amf-registration:write</w:t>
      </w:r>
    </w:p>
    <w:p w14:paraId="30BBAF0A" w14:textId="77777777" w:rsidR="00FF6196" w:rsidRPr="000F0BA0" w:rsidRDefault="00FF6196" w:rsidP="00FF6196">
      <w:pPr>
        <w:pStyle w:val="PL"/>
      </w:pPr>
      <w:r w:rsidRPr="000F0BA0">
        <w:t xml:space="preserve">      parameters:</w:t>
      </w:r>
    </w:p>
    <w:p w14:paraId="2B36E9A0" w14:textId="77777777" w:rsidR="00FF6196" w:rsidRPr="000F0BA0" w:rsidRDefault="00FF6196" w:rsidP="00FF6196">
      <w:pPr>
        <w:pStyle w:val="PL"/>
      </w:pPr>
      <w:r w:rsidRPr="000F0BA0">
        <w:t xml:space="preserve">        - name: ueId</w:t>
      </w:r>
    </w:p>
    <w:p w14:paraId="74AD748A" w14:textId="77777777" w:rsidR="00FF6196" w:rsidRPr="000F0BA0" w:rsidRDefault="00FF6196" w:rsidP="00FF6196">
      <w:pPr>
        <w:pStyle w:val="PL"/>
      </w:pPr>
      <w:r w:rsidRPr="000F0BA0">
        <w:t xml:space="preserve">          in: path</w:t>
      </w:r>
    </w:p>
    <w:p w14:paraId="3D5CD508" w14:textId="77777777" w:rsidR="00FF6196" w:rsidRPr="000F0BA0" w:rsidRDefault="00FF6196" w:rsidP="00FF6196">
      <w:pPr>
        <w:pStyle w:val="PL"/>
      </w:pPr>
      <w:r w:rsidRPr="000F0BA0">
        <w:t xml:space="preserve">          description: Identifier of the UE</w:t>
      </w:r>
    </w:p>
    <w:p w14:paraId="2D657A56" w14:textId="77777777" w:rsidR="00FF6196" w:rsidRPr="000F0BA0" w:rsidRDefault="00FF6196" w:rsidP="00FF6196">
      <w:pPr>
        <w:pStyle w:val="PL"/>
      </w:pPr>
      <w:r w:rsidRPr="000F0BA0">
        <w:t xml:space="preserve">          required: true</w:t>
      </w:r>
    </w:p>
    <w:p w14:paraId="2912F455" w14:textId="77777777" w:rsidR="00FF6196" w:rsidRPr="000F0BA0" w:rsidRDefault="00FF6196" w:rsidP="00FF6196">
      <w:pPr>
        <w:pStyle w:val="PL"/>
      </w:pPr>
      <w:r w:rsidRPr="000F0BA0">
        <w:t xml:space="preserve">          schema:</w:t>
      </w:r>
    </w:p>
    <w:p w14:paraId="57343878" w14:textId="77777777" w:rsidR="00FF6196" w:rsidRPr="000F0BA0" w:rsidRDefault="00FF6196" w:rsidP="00FF6196">
      <w:pPr>
        <w:pStyle w:val="PL"/>
      </w:pPr>
      <w:r w:rsidRPr="000F0BA0">
        <w:t xml:space="preserve">            $ref: 'TS29571_CommonData.yaml#/components/schemas/Supi'</w:t>
      </w:r>
    </w:p>
    <w:p w14:paraId="09673A66" w14:textId="77777777" w:rsidR="00FF6196" w:rsidRPr="000F0BA0" w:rsidRDefault="00FF6196" w:rsidP="00FF6196">
      <w:pPr>
        <w:pStyle w:val="PL"/>
      </w:pPr>
      <w:r w:rsidRPr="000F0BA0">
        <w:t xml:space="preserve">      requestBody:</w:t>
      </w:r>
    </w:p>
    <w:p w14:paraId="5838169F" w14:textId="77777777" w:rsidR="00FF6196" w:rsidRPr="000F0BA0" w:rsidRDefault="00FF6196" w:rsidP="00FF6196">
      <w:pPr>
        <w:pStyle w:val="PL"/>
      </w:pPr>
      <w:r w:rsidRPr="000F0BA0">
        <w:t xml:space="preserve">        content:</w:t>
      </w:r>
    </w:p>
    <w:p w14:paraId="7AC8BB1C" w14:textId="77777777" w:rsidR="00FF6196" w:rsidRPr="000F0BA0" w:rsidRDefault="00FF6196" w:rsidP="00FF6196">
      <w:pPr>
        <w:pStyle w:val="PL"/>
      </w:pPr>
      <w:r w:rsidRPr="000F0BA0">
        <w:t xml:space="preserve">          application/json:</w:t>
      </w:r>
    </w:p>
    <w:p w14:paraId="01BF09DA" w14:textId="77777777" w:rsidR="00FF6196" w:rsidRPr="000F0BA0" w:rsidRDefault="00FF6196" w:rsidP="00FF6196">
      <w:pPr>
        <w:pStyle w:val="PL"/>
      </w:pPr>
      <w:r w:rsidRPr="000F0BA0">
        <w:t xml:space="preserve">            schema:</w:t>
      </w:r>
    </w:p>
    <w:p w14:paraId="18E99A3C" w14:textId="77777777" w:rsidR="00FF6196" w:rsidRPr="000F0BA0" w:rsidRDefault="00FF6196" w:rsidP="00FF6196">
      <w:pPr>
        <w:pStyle w:val="PL"/>
      </w:pPr>
      <w:r w:rsidRPr="000F0BA0">
        <w:t xml:space="preserve">              $ref: '#/components/schemas/Amf3GppAccessRegistration'</w:t>
      </w:r>
    </w:p>
    <w:p w14:paraId="54CE9F74" w14:textId="77777777" w:rsidR="00FF6196" w:rsidRPr="000F0BA0" w:rsidRDefault="00FF6196" w:rsidP="00FF6196">
      <w:pPr>
        <w:pStyle w:val="PL"/>
      </w:pPr>
      <w:r w:rsidRPr="000F0BA0">
        <w:t xml:space="preserve">        required: true</w:t>
      </w:r>
    </w:p>
    <w:p w14:paraId="15C803B4" w14:textId="77777777" w:rsidR="00FF6196" w:rsidRPr="000F0BA0" w:rsidRDefault="00FF6196" w:rsidP="00FF6196">
      <w:pPr>
        <w:pStyle w:val="PL"/>
      </w:pPr>
      <w:r w:rsidRPr="000F0BA0">
        <w:t xml:space="preserve">      responses:</w:t>
      </w:r>
    </w:p>
    <w:p w14:paraId="3542CCB5" w14:textId="77777777" w:rsidR="00FF6196" w:rsidRPr="000F0BA0" w:rsidRDefault="00FF6196" w:rsidP="00FF6196">
      <w:pPr>
        <w:pStyle w:val="PL"/>
      </w:pPr>
      <w:r w:rsidRPr="000F0BA0">
        <w:t xml:space="preserve">        '201':</w:t>
      </w:r>
    </w:p>
    <w:p w14:paraId="5EB41E0F" w14:textId="77777777" w:rsidR="00FF6196" w:rsidRPr="000F0BA0" w:rsidRDefault="00FF6196" w:rsidP="00FF6196">
      <w:pPr>
        <w:pStyle w:val="PL"/>
      </w:pPr>
      <w:r w:rsidRPr="000F0BA0">
        <w:t xml:space="preserve">          description: Created</w:t>
      </w:r>
    </w:p>
    <w:p w14:paraId="3EF20B47" w14:textId="77777777" w:rsidR="00FF6196" w:rsidRPr="000F0BA0" w:rsidRDefault="00FF6196" w:rsidP="00FF6196">
      <w:pPr>
        <w:pStyle w:val="PL"/>
      </w:pPr>
      <w:r w:rsidRPr="000F0BA0">
        <w:t xml:space="preserve">          content:</w:t>
      </w:r>
    </w:p>
    <w:p w14:paraId="66A776DC" w14:textId="77777777" w:rsidR="00FF6196" w:rsidRPr="000F0BA0" w:rsidRDefault="00FF6196" w:rsidP="00FF6196">
      <w:pPr>
        <w:pStyle w:val="PL"/>
      </w:pPr>
      <w:r w:rsidRPr="000F0BA0">
        <w:t xml:space="preserve">            application/json:</w:t>
      </w:r>
    </w:p>
    <w:p w14:paraId="4187CE7B" w14:textId="77777777" w:rsidR="00FF6196" w:rsidRPr="000F0BA0" w:rsidRDefault="00FF6196" w:rsidP="00FF6196">
      <w:pPr>
        <w:pStyle w:val="PL"/>
      </w:pPr>
      <w:r w:rsidRPr="000F0BA0">
        <w:t xml:space="preserve">              schema:</w:t>
      </w:r>
    </w:p>
    <w:p w14:paraId="1209287E" w14:textId="77777777" w:rsidR="00FF6196" w:rsidRPr="000F0BA0" w:rsidRDefault="00FF6196" w:rsidP="00FF6196">
      <w:pPr>
        <w:pStyle w:val="PL"/>
      </w:pPr>
      <w:r w:rsidRPr="000F0BA0">
        <w:t xml:space="preserve">                $ref: '#/components/schemas/Amf3GppAccessRegistration'</w:t>
      </w:r>
    </w:p>
    <w:p w14:paraId="04631B28" w14:textId="77777777" w:rsidR="00FF6196" w:rsidRPr="000F0BA0" w:rsidRDefault="00FF6196" w:rsidP="00FF6196">
      <w:pPr>
        <w:pStyle w:val="PL"/>
      </w:pPr>
      <w:r w:rsidRPr="000F0BA0">
        <w:t xml:space="preserve">          headers:</w:t>
      </w:r>
    </w:p>
    <w:p w14:paraId="6915758A" w14:textId="77777777" w:rsidR="00FF6196" w:rsidRPr="000F0BA0" w:rsidRDefault="00FF6196" w:rsidP="00FF6196">
      <w:pPr>
        <w:pStyle w:val="PL"/>
      </w:pPr>
      <w:r w:rsidRPr="000F0BA0">
        <w:t xml:space="preserve">            Location:</w:t>
      </w:r>
    </w:p>
    <w:p w14:paraId="774B2F2F" w14:textId="77777777" w:rsidR="00FF6196" w:rsidRPr="000F0BA0" w:rsidRDefault="00FF6196" w:rsidP="00FF6196">
      <w:pPr>
        <w:pStyle w:val="PL"/>
      </w:pPr>
      <w:r w:rsidRPr="000F0BA0">
        <w:t xml:space="preserve">              description: 'Contains the URI of the newly created resource, according to the structure: {apiRoot}/nudm-uecm/v1/{ueId}/registrations/amf-3gpp-access'</w:t>
      </w:r>
    </w:p>
    <w:p w14:paraId="1A5E082D" w14:textId="77777777" w:rsidR="00FF6196" w:rsidRPr="000F0BA0" w:rsidRDefault="00FF6196" w:rsidP="00FF6196">
      <w:pPr>
        <w:pStyle w:val="PL"/>
      </w:pPr>
      <w:r w:rsidRPr="000F0BA0">
        <w:t xml:space="preserve">              required: true</w:t>
      </w:r>
    </w:p>
    <w:p w14:paraId="246C619E" w14:textId="77777777" w:rsidR="00FF6196" w:rsidRPr="000F0BA0" w:rsidRDefault="00FF6196" w:rsidP="00FF6196">
      <w:pPr>
        <w:pStyle w:val="PL"/>
      </w:pPr>
      <w:r w:rsidRPr="000F0BA0">
        <w:t xml:space="preserve">              schema:</w:t>
      </w:r>
    </w:p>
    <w:p w14:paraId="6CE9B7DF" w14:textId="77777777" w:rsidR="00FF6196" w:rsidRPr="000F0BA0" w:rsidRDefault="00FF6196" w:rsidP="00FF6196">
      <w:pPr>
        <w:pStyle w:val="PL"/>
      </w:pPr>
      <w:r w:rsidRPr="000F0BA0">
        <w:t xml:space="preserve">                type: string</w:t>
      </w:r>
    </w:p>
    <w:p w14:paraId="5D3FDF2B" w14:textId="77777777" w:rsidR="00FF6196" w:rsidRPr="000F0BA0" w:rsidRDefault="00FF6196" w:rsidP="00FF6196">
      <w:pPr>
        <w:pStyle w:val="PL"/>
      </w:pPr>
      <w:r w:rsidRPr="000F0BA0">
        <w:t xml:space="preserve">        '200':</w:t>
      </w:r>
    </w:p>
    <w:p w14:paraId="766169E2" w14:textId="77777777" w:rsidR="00FF6196" w:rsidRPr="000F0BA0" w:rsidRDefault="00FF6196" w:rsidP="00FF6196">
      <w:pPr>
        <w:pStyle w:val="PL"/>
      </w:pPr>
      <w:r w:rsidRPr="000F0BA0">
        <w:t xml:space="preserve">          description: OK</w:t>
      </w:r>
    </w:p>
    <w:p w14:paraId="1227E735" w14:textId="77777777" w:rsidR="00FF6196" w:rsidRPr="000F0BA0" w:rsidRDefault="00FF6196" w:rsidP="00FF6196">
      <w:pPr>
        <w:pStyle w:val="PL"/>
      </w:pPr>
      <w:r w:rsidRPr="000F0BA0">
        <w:t xml:space="preserve">          content:</w:t>
      </w:r>
    </w:p>
    <w:p w14:paraId="1FDDA982" w14:textId="77777777" w:rsidR="00FF6196" w:rsidRPr="000F0BA0" w:rsidRDefault="00FF6196" w:rsidP="00FF6196">
      <w:pPr>
        <w:pStyle w:val="PL"/>
      </w:pPr>
      <w:r w:rsidRPr="000F0BA0">
        <w:t xml:space="preserve">            application/json:</w:t>
      </w:r>
    </w:p>
    <w:p w14:paraId="15BC9E1F" w14:textId="77777777" w:rsidR="00FF6196" w:rsidRPr="000F0BA0" w:rsidRDefault="00FF6196" w:rsidP="00FF6196">
      <w:pPr>
        <w:pStyle w:val="PL"/>
      </w:pPr>
      <w:r w:rsidRPr="000F0BA0">
        <w:t xml:space="preserve">              schema:</w:t>
      </w:r>
    </w:p>
    <w:p w14:paraId="000AC017" w14:textId="77777777" w:rsidR="00FF6196" w:rsidRPr="000F0BA0" w:rsidRDefault="00FF6196" w:rsidP="00FF6196">
      <w:pPr>
        <w:pStyle w:val="PL"/>
      </w:pPr>
      <w:r w:rsidRPr="000F0BA0">
        <w:t xml:space="preserve">                $ref: '#/components/schemas/Amf3GppAccessRegistration'</w:t>
      </w:r>
    </w:p>
    <w:p w14:paraId="3777E801" w14:textId="77777777" w:rsidR="00FF6196" w:rsidRPr="000F0BA0" w:rsidRDefault="00FF6196" w:rsidP="00FF6196">
      <w:pPr>
        <w:pStyle w:val="PL"/>
      </w:pPr>
      <w:r w:rsidRPr="000F0BA0">
        <w:t xml:space="preserve">        '204':</w:t>
      </w:r>
    </w:p>
    <w:p w14:paraId="0E0C4A4E" w14:textId="77777777" w:rsidR="00FF6196" w:rsidRPr="000F0BA0" w:rsidRDefault="00FF6196" w:rsidP="00FF6196">
      <w:pPr>
        <w:pStyle w:val="PL"/>
      </w:pPr>
      <w:r w:rsidRPr="000F0BA0">
        <w:t xml:space="preserve">          description: No content</w:t>
      </w:r>
    </w:p>
    <w:p w14:paraId="088B4E95" w14:textId="77777777" w:rsidR="00FF6196" w:rsidRPr="000F0BA0" w:rsidRDefault="00FF6196" w:rsidP="00FF6196">
      <w:pPr>
        <w:pStyle w:val="PL"/>
        <w:rPr>
          <w:lang w:val="en-US"/>
        </w:rPr>
      </w:pPr>
      <w:r w:rsidRPr="000F0BA0">
        <w:rPr>
          <w:lang w:val="en-US"/>
        </w:rPr>
        <w:t xml:space="preserve">        '400':</w:t>
      </w:r>
    </w:p>
    <w:p w14:paraId="63525F1A" w14:textId="77777777" w:rsidR="00FF6196" w:rsidRPr="000F0BA0" w:rsidRDefault="00FF6196" w:rsidP="00FF6196">
      <w:pPr>
        <w:pStyle w:val="PL"/>
        <w:rPr>
          <w:lang w:val="en-US"/>
        </w:rPr>
      </w:pPr>
      <w:r w:rsidRPr="000F0BA0">
        <w:rPr>
          <w:lang w:val="en-US"/>
        </w:rPr>
        <w:t xml:space="preserve">          $ref: 'TS29571_CommonData.yaml#/components/responses/400'</w:t>
      </w:r>
    </w:p>
    <w:p w14:paraId="6A175264" w14:textId="77777777" w:rsidR="00FF6196" w:rsidRPr="000F0BA0" w:rsidRDefault="00FF6196" w:rsidP="00FF6196">
      <w:pPr>
        <w:pStyle w:val="PL"/>
        <w:rPr>
          <w:lang w:val="en-US"/>
        </w:rPr>
      </w:pPr>
      <w:r w:rsidRPr="000F0BA0">
        <w:rPr>
          <w:lang w:val="en-US"/>
        </w:rPr>
        <w:t xml:space="preserve">        '401':</w:t>
      </w:r>
    </w:p>
    <w:p w14:paraId="1BC0C064" w14:textId="77777777" w:rsidR="00FF6196" w:rsidRPr="000F0BA0" w:rsidRDefault="00FF6196" w:rsidP="00FF6196">
      <w:pPr>
        <w:pStyle w:val="PL"/>
      </w:pPr>
      <w:r w:rsidRPr="000F0BA0">
        <w:rPr>
          <w:lang w:val="en-US"/>
        </w:rPr>
        <w:t xml:space="preserve">          </w:t>
      </w:r>
      <w:r w:rsidRPr="000F0BA0">
        <w:t>$ref: 'TS29571_CommonData.yaml#/components/responses/401'</w:t>
      </w:r>
    </w:p>
    <w:p w14:paraId="4CA16BAF" w14:textId="77777777" w:rsidR="00FF6196" w:rsidRPr="000F0BA0" w:rsidRDefault="00FF6196" w:rsidP="00FF6196">
      <w:pPr>
        <w:pStyle w:val="PL"/>
        <w:rPr>
          <w:lang w:val="en-US"/>
        </w:rPr>
      </w:pPr>
      <w:r w:rsidRPr="000F0BA0">
        <w:rPr>
          <w:lang w:val="en-US"/>
        </w:rPr>
        <w:t xml:space="preserve">        '403':</w:t>
      </w:r>
    </w:p>
    <w:p w14:paraId="67ACEA9E" w14:textId="77777777" w:rsidR="00FF6196" w:rsidRPr="000F0BA0" w:rsidRDefault="00FF6196" w:rsidP="00FF6196">
      <w:pPr>
        <w:pStyle w:val="PL"/>
        <w:rPr>
          <w:lang w:val="en-US"/>
        </w:rPr>
      </w:pPr>
      <w:r w:rsidRPr="000F0BA0">
        <w:rPr>
          <w:lang w:val="en-US"/>
        </w:rPr>
        <w:t xml:space="preserve">          $ref: 'TS29571_CommonData.yaml#/components/responses/403'</w:t>
      </w:r>
    </w:p>
    <w:p w14:paraId="6FB1ABA1" w14:textId="77777777" w:rsidR="00FF6196" w:rsidRPr="000F0BA0" w:rsidRDefault="00FF6196" w:rsidP="00FF6196">
      <w:pPr>
        <w:pStyle w:val="PL"/>
        <w:rPr>
          <w:lang w:val="en-US"/>
        </w:rPr>
      </w:pPr>
      <w:r w:rsidRPr="000F0BA0">
        <w:rPr>
          <w:lang w:val="en-US"/>
        </w:rPr>
        <w:t xml:space="preserve">        '404':</w:t>
      </w:r>
    </w:p>
    <w:p w14:paraId="0E121F7A" w14:textId="77777777" w:rsidR="00FF6196" w:rsidRPr="000F0BA0" w:rsidRDefault="00FF6196" w:rsidP="00FF6196">
      <w:pPr>
        <w:pStyle w:val="PL"/>
        <w:rPr>
          <w:lang w:val="en-US"/>
        </w:rPr>
      </w:pPr>
      <w:r w:rsidRPr="000F0BA0">
        <w:rPr>
          <w:lang w:val="en-US"/>
        </w:rPr>
        <w:t xml:space="preserve">          $ref: 'TS29571_CommonData.yaml#/components/responses/404'</w:t>
      </w:r>
    </w:p>
    <w:p w14:paraId="684E32A8" w14:textId="77777777" w:rsidR="00FF6196" w:rsidRPr="000F0BA0" w:rsidRDefault="00FF6196" w:rsidP="00FF6196">
      <w:pPr>
        <w:pStyle w:val="PL"/>
        <w:rPr>
          <w:lang w:val="en-US"/>
        </w:rPr>
      </w:pPr>
      <w:r w:rsidRPr="000F0BA0">
        <w:rPr>
          <w:lang w:val="en-US"/>
        </w:rPr>
        <w:t xml:space="preserve">        '411':</w:t>
      </w:r>
    </w:p>
    <w:p w14:paraId="1AFA3EBC" w14:textId="77777777" w:rsidR="00FF6196" w:rsidRPr="000F0BA0" w:rsidRDefault="00FF6196" w:rsidP="00FF6196">
      <w:pPr>
        <w:pStyle w:val="PL"/>
      </w:pPr>
      <w:r w:rsidRPr="000F0BA0">
        <w:rPr>
          <w:lang w:val="en-US"/>
        </w:rPr>
        <w:t xml:space="preserve">          </w:t>
      </w:r>
      <w:r w:rsidRPr="000F0BA0">
        <w:t>$ref: 'TS29571_CommonData.yaml#/components/responses/411'</w:t>
      </w:r>
    </w:p>
    <w:p w14:paraId="0D4574C3" w14:textId="77777777" w:rsidR="00FF6196" w:rsidRPr="000F0BA0" w:rsidRDefault="00FF6196" w:rsidP="00FF6196">
      <w:pPr>
        <w:pStyle w:val="PL"/>
        <w:rPr>
          <w:lang w:val="en-US"/>
        </w:rPr>
      </w:pPr>
      <w:r w:rsidRPr="000F0BA0">
        <w:rPr>
          <w:lang w:val="en-US"/>
        </w:rPr>
        <w:t xml:space="preserve">        '413':</w:t>
      </w:r>
    </w:p>
    <w:p w14:paraId="3C9D14BD" w14:textId="77777777" w:rsidR="00FF6196" w:rsidRPr="000F0BA0" w:rsidRDefault="00FF6196" w:rsidP="00FF6196">
      <w:pPr>
        <w:pStyle w:val="PL"/>
      </w:pPr>
      <w:r w:rsidRPr="000F0BA0">
        <w:rPr>
          <w:lang w:val="en-US"/>
        </w:rPr>
        <w:t xml:space="preserve">          </w:t>
      </w:r>
      <w:r w:rsidRPr="000F0BA0">
        <w:t>$ref: 'TS29571_CommonData.yaml#/components/responses/413'</w:t>
      </w:r>
    </w:p>
    <w:p w14:paraId="71315D77" w14:textId="77777777" w:rsidR="00FF6196" w:rsidRPr="000F0BA0" w:rsidRDefault="00FF6196" w:rsidP="00FF6196">
      <w:pPr>
        <w:pStyle w:val="PL"/>
        <w:rPr>
          <w:lang w:val="en-US"/>
        </w:rPr>
      </w:pPr>
      <w:r w:rsidRPr="000F0BA0">
        <w:rPr>
          <w:lang w:val="en-US"/>
        </w:rPr>
        <w:t xml:space="preserve">        '415':</w:t>
      </w:r>
    </w:p>
    <w:p w14:paraId="0DDB9106" w14:textId="77777777" w:rsidR="00FF6196" w:rsidRPr="000F0BA0" w:rsidRDefault="00FF6196" w:rsidP="00FF6196">
      <w:pPr>
        <w:pStyle w:val="PL"/>
      </w:pPr>
      <w:r w:rsidRPr="000F0BA0">
        <w:rPr>
          <w:lang w:val="en-US"/>
        </w:rPr>
        <w:t xml:space="preserve">          </w:t>
      </w:r>
      <w:r w:rsidRPr="000F0BA0">
        <w:t>$ref: 'TS29571_CommonData.yaml#/components/responses/415'</w:t>
      </w:r>
    </w:p>
    <w:p w14:paraId="3B575125" w14:textId="77777777" w:rsidR="00FF6196" w:rsidRPr="000F0BA0" w:rsidRDefault="00FF6196" w:rsidP="00FF6196">
      <w:pPr>
        <w:pStyle w:val="PL"/>
        <w:rPr>
          <w:lang w:val="en-US"/>
        </w:rPr>
      </w:pPr>
      <w:r w:rsidRPr="000F0BA0">
        <w:rPr>
          <w:lang w:val="en-US"/>
        </w:rPr>
        <w:t xml:space="preserve">        '429':</w:t>
      </w:r>
    </w:p>
    <w:p w14:paraId="1FD0DA9A" w14:textId="77777777" w:rsidR="00FF6196" w:rsidRPr="000F0BA0" w:rsidRDefault="00FF6196" w:rsidP="00FF6196">
      <w:pPr>
        <w:pStyle w:val="PL"/>
      </w:pPr>
      <w:r w:rsidRPr="000F0BA0">
        <w:rPr>
          <w:lang w:val="en-US"/>
        </w:rPr>
        <w:t xml:space="preserve">          </w:t>
      </w:r>
      <w:r w:rsidRPr="000F0BA0">
        <w:t>$ref: 'TS29571_CommonData.yaml#/components/responses/429'</w:t>
      </w:r>
    </w:p>
    <w:p w14:paraId="2A5EF779" w14:textId="77777777" w:rsidR="00FF6196" w:rsidRPr="000F0BA0" w:rsidRDefault="00FF6196" w:rsidP="00FF6196">
      <w:pPr>
        <w:pStyle w:val="PL"/>
        <w:rPr>
          <w:lang w:val="en-US"/>
        </w:rPr>
      </w:pPr>
      <w:r w:rsidRPr="000F0BA0">
        <w:rPr>
          <w:lang w:val="en-US"/>
        </w:rPr>
        <w:t xml:space="preserve">        '500':</w:t>
      </w:r>
    </w:p>
    <w:p w14:paraId="1848B945" w14:textId="77777777" w:rsidR="00FF6196" w:rsidRPr="000F0BA0" w:rsidRDefault="00FF6196" w:rsidP="00FF6196">
      <w:pPr>
        <w:pStyle w:val="PL"/>
      </w:pPr>
      <w:r w:rsidRPr="000F0BA0">
        <w:rPr>
          <w:lang w:val="en-US"/>
        </w:rPr>
        <w:t xml:space="preserve">          </w:t>
      </w:r>
      <w:r w:rsidRPr="000F0BA0">
        <w:t>$ref: 'TS29571_CommonData.yaml#/components/responses/500'</w:t>
      </w:r>
    </w:p>
    <w:p w14:paraId="38F85D84" w14:textId="77777777" w:rsidR="00FF6196" w:rsidRPr="000F0BA0" w:rsidRDefault="00FF6196" w:rsidP="00FF6196">
      <w:pPr>
        <w:pStyle w:val="PL"/>
        <w:rPr>
          <w:lang w:val="en-US"/>
        </w:rPr>
      </w:pPr>
      <w:r w:rsidRPr="000F0BA0">
        <w:rPr>
          <w:lang w:val="en-US"/>
        </w:rPr>
        <w:t xml:space="preserve">        '502':</w:t>
      </w:r>
    </w:p>
    <w:p w14:paraId="2B285570" w14:textId="77777777" w:rsidR="00FF6196" w:rsidRPr="000F0BA0" w:rsidRDefault="00FF6196" w:rsidP="00FF6196">
      <w:pPr>
        <w:pStyle w:val="PL"/>
      </w:pPr>
      <w:r w:rsidRPr="000F0BA0">
        <w:rPr>
          <w:lang w:val="en-US"/>
        </w:rPr>
        <w:t xml:space="preserve">          </w:t>
      </w:r>
      <w:r w:rsidRPr="000F0BA0">
        <w:t>$ref: 'TS29571_CommonData.yaml#/components/responses/502'</w:t>
      </w:r>
    </w:p>
    <w:p w14:paraId="45628447" w14:textId="77777777" w:rsidR="00FF6196" w:rsidRPr="000F0BA0" w:rsidRDefault="00FF6196" w:rsidP="00FF6196">
      <w:pPr>
        <w:pStyle w:val="PL"/>
        <w:rPr>
          <w:lang w:val="en-US"/>
        </w:rPr>
      </w:pPr>
      <w:r w:rsidRPr="000F0BA0">
        <w:rPr>
          <w:lang w:val="en-US"/>
        </w:rPr>
        <w:t xml:space="preserve">        '503':</w:t>
      </w:r>
    </w:p>
    <w:p w14:paraId="6F79626B" w14:textId="77777777" w:rsidR="00FF6196" w:rsidRPr="000F0BA0" w:rsidRDefault="00FF6196" w:rsidP="00FF6196">
      <w:pPr>
        <w:pStyle w:val="PL"/>
        <w:rPr>
          <w:lang w:val="en-US"/>
        </w:rPr>
      </w:pPr>
      <w:r w:rsidRPr="000F0BA0">
        <w:t xml:space="preserve">          $ref: 'TS29571_CommonData.yaml#/components/responses/503'</w:t>
      </w:r>
    </w:p>
    <w:p w14:paraId="1EC19FC7" w14:textId="77777777" w:rsidR="00FF6196" w:rsidRPr="000F0BA0" w:rsidRDefault="00FF6196" w:rsidP="00FF6196">
      <w:pPr>
        <w:pStyle w:val="PL"/>
      </w:pPr>
      <w:r w:rsidRPr="000F0BA0">
        <w:t xml:space="preserve">        default:</w:t>
      </w:r>
    </w:p>
    <w:p w14:paraId="051B6758" w14:textId="77777777" w:rsidR="00FF6196" w:rsidRPr="000F0BA0" w:rsidRDefault="00FF6196" w:rsidP="00FF6196">
      <w:pPr>
        <w:pStyle w:val="PL"/>
      </w:pPr>
      <w:r w:rsidRPr="000F0BA0">
        <w:t xml:space="preserve">          description: Unexpected error</w:t>
      </w:r>
    </w:p>
    <w:p w14:paraId="07584A7A" w14:textId="77777777" w:rsidR="00FF6196" w:rsidRPr="000F0BA0" w:rsidRDefault="00FF6196" w:rsidP="00FF6196">
      <w:pPr>
        <w:pStyle w:val="PL"/>
      </w:pPr>
      <w:r w:rsidRPr="000F0BA0">
        <w:t xml:space="preserve">      callbacks:</w:t>
      </w:r>
    </w:p>
    <w:p w14:paraId="612DE3F0" w14:textId="77777777" w:rsidR="00FF6196" w:rsidRPr="000F0BA0" w:rsidRDefault="00FF6196" w:rsidP="00FF6196">
      <w:pPr>
        <w:pStyle w:val="PL"/>
      </w:pPr>
      <w:r w:rsidRPr="000F0BA0">
        <w:t xml:space="preserve">        deregistrationNotification:</w:t>
      </w:r>
    </w:p>
    <w:p w14:paraId="388E622D" w14:textId="77777777" w:rsidR="00FF6196" w:rsidRPr="000F0BA0" w:rsidRDefault="00FF6196" w:rsidP="00FF6196">
      <w:pPr>
        <w:pStyle w:val="PL"/>
      </w:pPr>
      <w:r w:rsidRPr="000F0BA0">
        <w:t xml:space="preserve">          '{</w:t>
      </w:r>
      <w:r>
        <w:t>$</w:t>
      </w:r>
      <w:r w:rsidRPr="000F0BA0">
        <w:t>request.body#/deregCallbackUri}':</w:t>
      </w:r>
    </w:p>
    <w:p w14:paraId="49593914" w14:textId="77777777" w:rsidR="00FF6196" w:rsidRPr="000F0BA0" w:rsidRDefault="00FF6196" w:rsidP="00FF6196">
      <w:pPr>
        <w:pStyle w:val="PL"/>
      </w:pPr>
      <w:r w:rsidRPr="000F0BA0">
        <w:t xml:space="preserve">            post:</w:t>
      </w:r>
    </w:p>
    <w:p w14:paraId="7EEFA135" w14:textId="77777777" w:rsidR="00FF6196" w:rsidRPr="000F0BA0" w:rsidRDefault="00FF6196" w:rsidP="00FF6196">
      <w:pPr>
        <w:pStyle w:val="PL"/>
      </w:pPr>
      <w:r w:rsidRPr="000F0BA0">
        <w:t xml:space="preserve">              requestBody:</w:t>
      </w:r>
    </w:p>
    <w:p w14:paraId="4A087281" w14:textId="77777777" w:rsidR="00FF6196" w:rsidRPr="000F0BA0" w:rsidRDefault="00FF6196" w:rsidP="00FF6196">
      <w:pPr>
        <w:pStyle w:val="PL"/>
      </w:pPr>
      <w:r w:rsidRPr="000F0BA0">
        <w:t xml:space="preserve">                required: true</w:t>
      </w:r>
    </w:p>
    <w:p w14:paraId="411D8944" w14:textId="77777777" w:rsidR="00FF6196" w:rsidRPr="000F0BA0" w:rsidRDefault="00FF6196" w:rsidP="00FF6196">
      <w:pPr>
        <w:pStyle w:val="PL"/>
      </w:pPr>
      <w:r w:rsidRPr="000F0BA0">
        <w:t xml:space="preserve">                content:</w:t>
      </w:r>
    </w:p>
    <w:p w14:paraId="2527DDB5" w14:textId="77777777" w:rsidR="00FF6196" w:rsidRPr="000F0BA0" w:rsidRDefault="00FF6196" w:rsidP="00FF6196">
      <w:pPr>
        <w:pStyle w:val="PL"/>
      </w:pPr>
      <w:r w:rsidRPr="000F0BA0">
        <w:t xml:space="preserve">                  application/json:</w:t>
      </w:r>
    </w:p>
    <w:p w14:paraId="057120BB" w14:textId="77777777" w:rsidR="00FF6196" w:rsidRPr="000F0BA0" w:rsidRDefault="00FF6196" w:rsidP="00FF6196">
      <w:pPr>
        <w:pStyle w:val="PL"/>
      </w:pPr>
      <w:r w:rsidRPr="000F0BA0">
        <w:t xml:space="preserve">                    schema:</w:t>
      </w:r>
    </w:p>
    <w:p w14:paraId="60014D58" w14:textId="77777777" w:rsidR="00FF6196" w:rsidRPr="000F0BA0" w:rsidRDefault="00FF6196" w:rsidP="00FF6196">
      <w:pPr>
        <w:pStyle w:val="PL"/>
      </w:pPr>
      <w:r w:rsidRPr="000F0BA0">
        <w:t xml:space="preserve">                      $ref: '#/components/schemas/DeregistrationData'</w:t>
      </w:r>
    </w:p>
    <w:p w14:paraId="2D0117A4" w14:textId="77777777" w:rsidR="00FF6196" w:rsidRPr="000F0BA0" w:rsidRDefault="00FF6196" w:rsidP="00FF6196">
      <w:pPr>
        <w:pStyle w:val="PL"/>
      </w:pPr>
      <w:r w:rsidRPr="000F0BA0">
        <w:t xml:space="preserve">              responses:</w:t>
      </w:r>
    </w:p>
    <w:p w14:paraId="1DF4ACEC" w14:textId="77777777" w:rsidR="00FF6196" w:rsidRPr="000F0BA0" w:rsidRDefault="00FF6196" w:rsidP="00FF6196">
      <w:pPr>
        <w:pStyle w:val="PL"/>
      </w:pPr>
      <w:r w:rsidRPr="000F0BA0">
        <w:t xml:space="preserve">                '204':</w:t>
      </w:r>
    </w:p>
    <w:p w14:paraId="4E9A9201" w14:textId="77777777" w:rsidR="00FF6196" w:rsidRPr="000F0BA0" w:rsidRDefault="00FF6196" w:rsidP="00FF6196">
      <w:pPr>
        <w:pStyle w:val="PL"/>
      </w:pPr>
      <w:r w:rsidRPr="000F0BA0">
        <w:t xml:space="preserve">                  description: Successful Notification response</w:t>
      </w:r>
    </w:p>
    <w:p w14:paraId="1AE01A04" w14:textId="77777777" w:rsidR="00FF6196" w:rsidRPr="000F0BA0" w:rsidRDefault="00FF6196" w:rsidP="00FF6196">
      <w:pPr>
        <w:pStyle w:val="PL"/>
      </w:pPr>
      <w:r w:rsidRPr="000F0BA0">
        <w:t xml:space="preserve">                '200':</w:t>
      </w:r>
    </w:p>
    <w:p w14:paraId="2252C347" w14:textId="77777777" w:rsidR="00FF6196" w:rsidRPr="000F0BA0" w:rsidRDefault="00FF6196" w:rsidP="00FF6196">
      <w:pPr>
        <w:pStyle w:val="PL"/>
      </w:pPr>
      <w:r w:rsidRPr="000F0BA0">
        <w:lastRenderedPageBreak/>
        <w:t xml:space="preserve">                  description: Successful Notification response with information to UDM</w:t>
      </w:r>
    </w:p>
    <w:p w14:paraId="5C1A3AA1" w14:textId="77777777" w:rsidR="00FF6196" w:rsidRPr="000F0BA0" w:rsidRDefault="00FF6196" w:rsidP="00FF6196">
      <w:pPr>
        <w:pStyle w:val="PL"/>
      </w:pPr>
      <w:r w:rsidRPr="000F0BA0">
        <w:t xml:space="preserve">                  content:</w:t>
      </w:r>
    </w:p>
    <w:p w14:paraId="75482966" w14:textId="77777777" w:rsidR="00FF6196" w:rsidRPr="000F0BA0" w:rsidRDefault="00FF6196" w:rsidP="00FF6196">
      <w:pPr>
        <w:pStyle w:val="PL"/>
      </w:pPr>
      <w:r w:rsidRPr="000F0BA0">
        <w:t xml:space="preserve">                    application/json:</w:t>
      </w:r>
    </w:p>
    <w:p w14:paraId="6C691202" w14:textId="77777777" w:rsidR="00FF6196" w:rsidRPr="000F0BA0" w:rsidRDefault="00FF6196" w:rsidP="00FF6196">
      <w:pPr>
        <w:pStyle w:val="PL"/>
      </w:pPr>
      <w:r w:rsidRPr="000F0BA0">
        <w:t xml:space="preserve">                      schema:</w:t>
      </w:r>
    </w:p>
    <w:p w14:paraId="15E4BC8F" w14:textId="77777777" w:rsidR="00FF6196" w:rsidRPr="000F0BA0" w:rsidRDefault="00FF6196" w:rsidP="00FF6196">
      <w:pPr>
        <w:pStyle w:val="PL"/>
      </w:pPr>
      <w:r w:rsidRPr="000F0BA0">
        <w:t xml:space="preserve">                        $ref: '#/components/schemas/DeregistrationRespData'</w:t>
      </w:r>
    </w:p>
    <w:p w14:paraId="032267BC" w14:textId="77777777" w:rsidR="00FF6196" w:rsidRPr="000F0BA0" w:rsidRDefault="00FF6196" w:rsidP="00FF6196">
      <w:pPr>
        <w:pStyle w:val="PL"/>
      </w:pPr>
      <w:r w:rsidRPr="000F0BA0">
        <w:t xml:space="preserve">                '307':</w:t>
      </w:r>
    </w:p>
    <w:p w14:paraId="59F24A1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F1180C5" w14:textId="77777777" w:rsidR="00FF6196" w:rsidRPr="000F0BA0" w:rsidRDefault="00FF6196" w:rsidP="00FF6196">
      <w:pPr>
        <w:pStyle w:val="PL"/>
      </w:pPr>
      <w:r w:rsidRPr="000F0BA0">
        <w:t xml:space="preserve">                '308':</w:t>
      </w:r>
    </w:p>
    <w:p w14:paraId="1D85CE53"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14907F1" w14:textId="77777777" w:rsidR="00FF6196" w:rsidRPr="000F0BA0" w:rsidRDefault="00FF6196" w:rsidP="00FF6196">
      <w:pPr>
        <w:pStyle w:val="PL"/>
        <w:rPr>
          <w:lang w:val="en-US"/>
        </w:rPr>
      </w:pPr>
      <w:r w:rsidRPr="000F0BA0">
        <w:rPr>
          <w:lang w:val="en-US"/>
        </w:rPr>
        <w:t xml:space="preserve">                '400':</w:t>
      </w:r>
    </w:p>
    <w:p w14:paraId="59C26E75" w14:textId="77777777" w:rsidR="00FF6196" w:rsidRPr="000F0BA0" w:rsidRDefault="00FF6196" w:rsidP="00FF6196">
      <w:pPr>
        <w:pStyle w:val="PL"/>
        <w:rPr>
          <w:lang w:val="en-US"/>
        </w:rPr>
      </w:pPr>
      <w:r w:rsidRPr="000F0BA0">
        <w:rPr>
          <w:lang w:val="en-US"/>
        </w:rPr>
        <w:t xml:space="preserve">                  $ref: 'TS29571_CommonData.yaml#/components/responses/400'</w:t>
      </w:r>
    </w:p>
    <w:p w14:paraId="13146A67" w14:textId="77777777" w:rsidR="00FF6196" w:rsidRPr="000F0BA0" w:rsidRDefault="00FF6196" w:rsidP="00FF6196">
      <w:pPr>
        <w:pStyle w:val="PL"/>
        <w:rPr>
          <w:lang w:val="en-US"/>
        </w:rPr>
      </w:pPr>
      <w:r w:rsidRPr="000F0BA0">
        <w:rPr>
          <w:lang w:val="en-US"/>
        </w:rPr>
        <w:t xml:space="preserve">                '401':</w:t>
      </w:r>
    </w:p>
    <w:p w14:paraId="1142BA7A" w14:textId="77777777" w:rsidR="00FF6196" w:rsidRPr="000F0BA0" w:rsidRDefault="00FF6196" w:rsidP="00FF6196">
      <w:pPr>
        <w:pStyle w:val="PL"/>
      </w:pPr>
      <w:r w:rsidRPr="000F0BA0">
        <w:rPr>
          <w:lang w:val="en-US"/>
        </w:rPr>
        <w:t xml:space="preserve">                  $ref: 'TS29571_CommonData.yaml#/components/responses/401'</w:t>
      </w:r>
    </w:p>
    <w:p w14:paraId="47F8919E" w14:textId="77777777" w:rsidR="00FF6196" w:rsidRPr="000F0BA0" w:rsidRDefault="00FF6196" w:rsidP="00FF6196">
      <w:pPr>
        <w:pStyle w:val="PL"/>
        <w:rPr>
          <w:lang w:val="en-US"/>
        </w:rPr>
      </w:pPr>
      <w:r w:rsidRPr="000F0BA0">
        <w:rPr>
          <w:lang w:val="en-US"/>
        </w:rPr>
        <w:t xml:space="preserve">                '403':</w:t>
      </w:r>
    </w:p>
    <w:p w14:paraId="25F73630" w14:textId="77777777" w:rsidR="00FF6196" w:rsidRPr="000F0BA0" w:rsidRDefault="00FF6196" w:rsidP="00FF6196">
      <w:pPr>
        <w:pStyle w:val="PL"/>
      </w:pPr>
      <w:r w:rsidRPr="000F0BA0">
        <w:rPr>
          <w:lang w:val="en-US"/>
        </w:rPr>
        <w:t xml:space="preserve">                  $ref: 'TS29571_CommonData.yaml#/components/responses/403'</w:t>
      </w:r>
    </w:p>
    <w:p w14:paraId="17E69679" w14:textId="77777777" w:rsidR="00FF6196" w:rsidRPr="000F0BA0" w:rsidRDefault="00FF6196" w:rsidP="00FF6196">
      <w:pPr>
        <w:pStyle w:val="PL"/>
        <w:rPr>
          <w:lang w:val="en-US"/>
        </w:rPr>
      </w:pPr>
      <w:r w:rsidRPr="000F0BA0">
        <w:rPr>
          <w:lang w:val="en-US"/>
        </w:rPr>
        <w:t xml:space="preserve">                '404':</w:t>
      </w:r>
    </w:p>
    <w:p w14:paraId="04275AEE" w14:textId="77777777" w:rsidR="00FF6196" w:rsidRPr="000F0BA0" w:rsidRDefault="00FF6196" w:rsidP="00FF6196">
      <w:pPr>
        <w:pStyle w:val="PL"/>
        <w:rPr>
          <w:lang w:val="en-US"/>
        </w:rPr>
      </w:pPr>
      <w:r w:rsidRPr="000F0BA0">
        <w:rPr>
          <w:lang w:val="en-US"/>
        </w:rPr>
        <w:t xml:space="preserve">                  $ref: 'TS29571_CommonData.yaml#/components/responses/404'</w:t>
      </w:r>
    </w:p>
    <w:p w14:paraId="74D80E10" w14:textId="77777777" w:rsidR="00FF6196" w:rsidRPr="000F0BA0" w:rsidRDefault="00FF6196" w:rsidP="00FF6196">
      <w:pPr>
        <w:pStyle w:val="PL"/>
        <w:rPr>
          <w:lang w:val="en-US"/>
        </w:rPr>
      </w:pPr>
      <w:r w:rsidRPr="000F0BA0">
        <w:rPr>
          <w:lang w:val="en-US"/>
        </w:rPr>
        <w:t xml:space="preserve">                '411':</w:t>
      </w:r>
    </w:p>
    <w:p w14:paraId="1FA05F18" w14:textId="77777777" w:rsidR="00FF6196" w:rsidRPr="000F0BA0" w:rsidRDefault="00FF6196" w:rsidP="00FF6196">
      <w:pPr>
        <w:pStyle w:val="PL"/>
      </w:pPr>
      <w:r w:rsidRPr="000F0BA0">
        <w:rPr>
          <w:lang w:val="en-US"/>
        </w:rPr>
        <w:t xml:space="preserve">                  $ref: 'TS29571_CommonData.yaml#/components/responses/411'</w:t>
      </w:r>
    </w:p>
    <w:p w14:paraId="666CE91E" w14:textId="77777777" w:rsidR="00FF6196" w:rsidRPr="000F0BA0" w:rsidRDefault="00FF6196" w:rsidP="00FF6196">
      <w:pPr>
        <w:pStyle w:val="PL"/>
        <w:rPr>
          <w:lang w:val="en-US"/>
        </w:rPr>
      </w:pPr>
      <w:r w:rsidRPr="000F0BA0">
        <w:rPr>
          <w:lang w:val="en-US"/>
        </w:rPr>
        <w:t xml:space="preserve">                '413':</w:t>
      </w:r>
    </w:p>
    <w:p w14:paraId="7B381616" w14:textId="77777777" w:rsidR="00FF6196" w:rsidRPr="000F0BA0" w:rsidRDefault="00FF6196" w:rsidP="00FF6196">
      <w:pPr>
        <w:pStyle w:val="PL"/>
      </w:pPr>
      <w:r w:rsidRPr="000F0BA0">
        <w:rPr>
          <w:lang w:val="en-US"/>
        </w:rPr>
        <w:t xml:space="preserve">                  $ref: 'TS29571_CommonData.yaml#/components/responses/413'</w:t>
      </w:r>
    </w:p>
    <w:p w14:paraId="31B4434D" w14:textId="77777777" w:rsidR="00FF6196" w:rsidRPr="000F0BA0" w:rsidRDefault="00FF6196" w:rsidP="00FF6196">
      <w:pPr>
        <w:pStyle w:val="PL"/>
        <w:rPr>
          <w:lang w:val="en-US"/>
        </w:rPr>
      </w:pPr>
      <w:r w:rsidRPr="000F0BA0">
        <w:rPr>
          <w:lang w:val="en-US"/>
        </w:rPr>
        <w:t xml:space="preserve">                '415':</w:t>
      </w:r>
    </w:p>
    <w:p w14:paraId="6B86BDCE" w14:textId="77777777" w:rsidR="00FF6196" w:rsidRPr="000F0BA0" w:rsidRDefault="00FF6196" w:rsidP="00FF6196">
      <w:pPr>
        <w:pStyle w:val="PL"/>
      </w:pPr>
      <w:r w:rsidRPr="000F0BA0">
        <w:rPr>
          <w:lang w:val="en-US"/>
        </w:rPr>
        <w:t xml:space="preserve">                  $ref: 'TS29571_CommonData.yaml#/components/responses/415'</w:t>
      </w:r>
    </w:p>
    <w:p w14:paraId="2B2C8A10" w14:textId="77777777" w:rsidR="00FF6196" w:rsidRPr="000F0BA0" w:rsidRDefault="00FF6196" w:rsidP="00FF6196">
      <w:pPr>
        <w:pStyle w:val="PL"/>
        <w:rPr>
          <w:lang w:val="en-US"/>
        </w:rPr>
      </w:pPr>
      <w:r w:rsidRPr="000F0BA0">
        <w:rPr>
          <w:lang w:val="en-US"/>
        </w:rPr>
        <w:t xml:space="preserve">                '429':</w:t>
      </w:r>
    </w:p>
    <w:p w14:paraId="66B955F6" w14:textId="77777777" w:rsidR="00FF6196" w:rsidRPr="000F0BA0" w:rsidRDefault="00FF6196" w:rsidP="00FF6196">
      <w:pPr>
        <w:pStyle w:val="PL"/>
      </w:pPr>
      <w:r w:rsidRPr="000F0BA0">
        <w:rPr>
          <w:lang w:val="en-US"/>
        </w:rPr>
        <w:t xml:space="preserve">                  $ref: 'TS29571_CommonData.yaml#/components/responses/429'</w:t>
      </w:r>
    </w:p>
    <w:p w14:paraId="6F23A983" w14:textId="77777777" w:rsidR="00FF6196" w:rsidRPr="000F0BA0" w:rsidRDefault="00FF6196" w:rsidP="00FF6196">
      <w:pPr>
        <w:pStyle w:val="PL"/>
        <w:rPr>
          <w:lang w:val="en-US"/>
        </w:rPr>
      </w:pPr>
      <w:r w:rsidRPr="000F0BA0">
        <w:rPr>
          <w:lang w:val="en-US"/>
        </w:rPr>
        <w:t xml:space="preserve">                '500':</w:t>
      </w:r>
    </w:p>
    <w:p w14:paraId="462AFD0D" w14:textId="77777777" w:rsidR="00FF6196" w:rsidRPr="000F0BA0" w:rsidRDefault="00FF6196" w:rsidP="00FF6196">
      <w:pPr>
        <w:pStyle w:val="PL"/>
      </w:pPr>
      <w:r w:rsidRPr="000F0BA0">
        <w:rPr>
          <w:lang w:val="en-US"/>
        </w:rPr>
        <w:t xml:space="preserve">                  </w:t>
      </w:r>
      <w:r w:rsidRPr="000F0BA0">
        <w:t>$ref: 'TS29571_CommonData.yaml#/components/responses/500'</w:t>
      </w:r>
    </w:p>
    <w:p w14:paraId="7A3ABC4D" w14:textId="77777777" w:rsidR="00FF6196" w:rsidRPr="000F0BA0" w:rsidRDefault="00FF6196" w:rsidP="00FF6196">
      <w:pPr>
        <w:pStyle w:val="PL"/>
        <w:rPr>
          <w:lang w:val="en-US"/>
        </w:rPr>
      </w:pPr>
      <w:r w:rsidRPr="000F0BA0">
        <w:rPr>
          <w:lang w:val="en-US"/>
        </w:rPr>
        <w:t xml:space="preserve">                '502':</w:t>
      </w:r>
    </w:p>
    <w:p w14:paraId="3A56DB58" w14:textId="77777777" w:rsidR="00FF6196" w:rsidRPr="000F0BA0" w:rsidRDefault="00FF6196" w:rsidP="00FF6196">
      <w:pPr>
        <w:pStyle w:val="PL"/>
      </w:pPr>
      <w:r w:rsidRPr="000F0BA0">
        <w:rPr>
          <w:lang w:val="en-US"/>
        </w:rPr>
        <w:t xml:space="preserve">                  </w:t>
      </w:r>
      <w:r w:rsidRPr="000F0BA0">
        <w:t>$ref: 'TS29571_CommonData.yaml#/components/responses/502'</w:t>
      </w:r>
    </w:p>
    <w:p w14:paraId="3129A519" w14:textId="77777777" w:rsidR="00FF6196" w:rsidRPr="000F0BA0" w:rsidRDefault="00FF6196" w:rsidP="00FF6196">
      <w:pPr>
        <w:pStyle w:val="PL"/>
        <w:rPr>
          <w:lang w:val="en-US"/>
        </w:rPr>
      </w:pPr>
      <w:r w:rsidRPr="000F0BA0">
        <w:rPr>
          <w:lang w:val="en-US"/>
        </w:rPr>
        <w:t xml:space="preserve">                '503':</w:t>
      </w:r>
    </w:p>
    <w:p w14:paraId="25AF79AA" w14:textId="77777777" w:rsidR="00FF6196" w:rsidRPr="000F0BA0" w:rsidRDefault="00FF6196" w:rsidP="00FF6196">
      <w:pPr>
        <w:pStyle w:val="PL"/>
        <w:rPr>
          <w:lang w:val="en-US"/>
        </w:rPr>
      </w:pPr>
      <w:r w:rsidRPr="000F0BA0">
        <w:t xml:space="preserve">                  $ref: 'TS29571_CommonData.yaml#/components/responses/503'</w:t>
      </w:r>
    </w:p>
    <w:p w14:paraId="57DB3078" w14:textId="77777777" w:rsidR="00FF6196" w:rsidRPr="000F0BA0" w:rsidRDefault="00FF6196" w:rsidP="00FF6196">
      <w:pPr>
        <w:pStyle w:val="PL"/>
      </w:pPr>
      <w:r w:rsidRPr="000F0BA0">
        <w:t xml:space="preserve">                default:</w:t>
      </w:r>
    </w:p>
    <w:p w14:paraId="0EDF50E6" w14:textId="77777777" w:rsidR="00FF6196" w:rsidRPr="000F0BA0" w:rsidRDefault="00FF6196" w:rsidP="00FF6196">
      <w:pPr>
        <w:pStyle w:val="PL"/>
      </w:pPr>
      <w:r w:rsidRPr="000F0BA0">
        <w:t xml:space="preserve">                  description: Unexpected error</w:t>
      </w:r>
    </w:p>
    <w:p w14:paraId="282F5136" w14:textId="77777777" w:rsidR="00FF6196" w:rsidRPr="000F0BA0" w:rsidRDefault="00FF6196" w:rsidP="00FF6196">
      <w:pPr>
        <w:pStyle w:val="PL"/>
      </w:pPr>
      <w:r w:rsidRPr="000F0BA0">
        <w:t xml:space="preserve">        pcscfRestorationNotification:</w:t>
      </w:r>
    </w:p>
    <w:p w14:paraId="3A4B4D4C" w14:textId="77777777" w:rsidR="00FF6196" w:rsidRPr="000F0BA0" w:rsidRDefault="00FF6196" w:rsidP="00FF6196">
      <w:pPr>
        <w:pStyle w:val="PL"/>
      </w:pPr>
      <w:r w:rsidRPr="000F0BA0">
        <w:t xml:space="preserve">          '{</w:t>
      </w:r>
      <w:r>
        <w:t>$</w:t>
      </w:r>
      <w:r w:rsidRPr="000F0BA0">
        <w:t>request.body#/pcscfRestorationCallbackUri}':</w:t>
      </w:r>
    </w:p>
    <w:p w14:paraId="75E13DCA" w14:textId="77777777" w:rsidR="00FF6196" w:rsidRPr="000F0BA0" w:rsidRDefault="00FF6196" w:rsidP="00FF6196">
      <w:pPr>
        <w:pStyle w:val="PL"/>
      </w:pPr>
      <w:r w:rsidRPr="000F0BA0">
        <w:t xml:space="preserve">            post:</w:t>
      </w:r>
    </w:p>
    <w:p w14:paraId="5D0C5EC6" w14:textId="77777777" w:rsidR="00FF6196" w:rsidRPr="000F0BA0" w:rsidRDefault="00FF6196" w:rsidP="00FF6196">
      <w:pPr>
        <w:pStyle w:val="PL"/>
      </w:pPr>
      <w:r w:rsidRPr="000F0BA0">
        <w:t xml:space="preserve">              requestBody:</w:t>
      </w:r>
    </w:p>
    <w:p w14:paraId="3E9CBD74" w14:textId="77777777" w:rsidR="00FF6196" w:rsidRPr="000F0BA0" w:rsidRDefault="00FF6196" w:rsidP="00FF6196">
      <w:pPr>
        <w:pStyle w:val="PL"/>
      </w:pPr>
      <w:r w:rsidRPr="000F0BA0">
        <w:t xml:space="preserve">                required: true</w:t>
      </w:r>
    </w:p>
    <w:p w14:paraId="1E1CD7B8" w14:textId="77777777" w:rsidR="00FF6196" w:rsidRPr="000F0BA0" w:rsidRDefault="00FF6196" w:rsidP="00FF6196">
      <w:pPr>
        <w:pStyle w:val="PL"/>
      </w:pPr>
      <w:r w:rsidRPr="000F0BA0">
        <w:t xml:space="preserve">                content:</w:t>
      </w:r>
    </w:p>
    <w:p w14:paraId="538C79BF" w14:textId="77777777" w:rsidR="00FF6196" w:rsidRPr="000F0BA0" w:rsidRDefault="00FF6196" w:rsidP="00FF6196">
      <w:pPr>
        <w:pStyle w:val="PL"/>
      </w:pPr>
      <w:r w:rsidRPr="000F0BA0">
        <w:t xml:space="preserve">                  application/json:</w:t>
      </w:r>
    </w:p>
    <w:p w14:paraId="4F276E4D" w14:textId="77777777" w:rsidR="00FF6196" w:rsidRPr="000F0BA0" w:rsidRDefault="00FF6196" w:rsidP="00FF6196">
      <w:pPr>
        <w:pStyle w:val="PL"/>
      </w:pPr>
      <w:r w:rsidRPr="000F0BA0">
        <w:t xml:space="preserve">                    schema:</w:t>
      </w:r>
    </w:p>
    <w:p w14:paraId="36BF589D" w14:textId="77777777" w:rsidR="00FF6196" w:rsidRPr="000F0BA0" w:rsidRDefault="00FF6196" w:rsidP="00FF6196">
      <w:pPr>
        <w:pStyle w:val="PL"/>
      </w:pPr>
      <w:r w:rsidRPr="000F0BA0">
        <w:t xml:space="preserve">                      $ref: '#/components/schemas/PcscfRestorationNotification'</w:t>
      </w:r>
    </w:p>
    <w:p w14:paraId="65B7544D" w14:textId="77777777" w:rsidR="00FF6196" w:rsidRPr="000F0BA0" w:rsidRDefault="00FF6196" w:rsidP="00FF6196">
      <w:pPr>
        <w:pStyle w:val="PL"/>
      </w:pPr>
      <w:r w:rsidRPr="000F0BA0">
        <w:t xml:space="preserve">              responses:</w:t>
      </w:r>
    </w:p>
    <w:p w14:paraId="452A02F0" w14:textId="77777777" w:rsidR="00FF6196" w:rsidRPr="000F0BA0" w:rsidRDefault="00FF6196" w:rsidP="00FF6196">
      <w:pPr>
        <w:pStyle w:val="PL"/>
      </w:pPr>
      <w:r w:rsidRPr="000F0BA0">
        <w:t xml:space="preserve">                '204':</w:t>
      </w:r>
    </w:p>
    <w:p w14:paraId="77BF796A" w14:textId="77777777" w:rsidR="00FF6196" w:rsidRPr="000F0BA0" w:rsidRDefault="00FF6196" w:rsidP="00FF6196">
      <w:pPr>
        <w:pStyle w:val="PL"/>
      </w:pPr>
      <w:r w:rsidRPr="000F0BA0">
        <w:t xml:space="preserve">                  description: Successful Notification response</w:t>
      </w:r>
    </w:p>
    <w:p w14:paraId="07A1DB9C" w14:textId="77777777" w:rsidR="00FF6196" w:rsidRPr="000F0BA0" w:rsidRDefault="00FF6196" w:rsidP="00FF6196">
      <w:pPr>
        <w:pStyle w:val="PL"/>
      </w:pPr>
      <w:r w:rsidRPr="000F0BA0">
        <w:t xml:space="preserve">                '307':</w:t>
      </w:r>
    </w:p>
    <w:p w14:paraId="6772AC23"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42AAF5" w14:textId="77777777" w:rsidR="00FF6196" w:rsidRPr="000F0BA0" w:rsidRDefault="00FF6196" w:rsidP="00FF6196">
      <w:pPr>
        <w:pStyle w:val="PL"/>
      </w:pPr>
      <w:r w:rsidRPr="000F0BA0">
        <w:t xml:space="preserve">                '308':</w:t>
      </w:r>
    </w:p>
    <w:p w14:paraId="59A55697"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36F7B3AD" w14:textId="77777777" w:rsidR="00FF6196" w:rsidRPr="000F0BA0" w:rsidRDefault="00FF6196" w:rsidP="00FF6196">
      <w:pPr>
        <w:pStyle w:val="PL"/>
        <w:rPr>
          <w:lang w:val="en-US"/>
        </w:rPr>
      </w:pPr>
      <w:r w:rsidRPr="000F0BA0">
        <w:rPr>
          <w:lang w:val="en-US"/>
        </w:rPr>
        <w:t xml:space="preserve">                '400':</w:t>
      </w:r>
    </w:p>
    <w:p w14:paraId="57B4BF00" w14:textId="77777777" w:rsidR="00FF6196" w:rsidRPr="000F0BA0" w:rsidRDefault="00FF6196" w:rsidP="00FF6196">
      <w:pPr>
        <w:pStyle w:val="PL"/>
        <w:rPr>
          <w:lang w:val="en-US"/>
        </w:rPr>
      </w:pPr>
      <w:r w:rsidRPr="000F0BA0">
        <w:rPr>
          <w:lang w:val="en-US"/>
        </w:rPr>
        <w:t xml:space="preserve">                  $ref: 'TS29571_CommonData.yaml#/components/responses/400'</w:t>
      </w:r>
    </w:p>
    <w:p w14:paraId="4C1043F5" w14:textId="77777777" w:rsidR="00FF6196" w:rsidRPr="000F0BA0" w:rsidRDefault="00FF6196" w:rsidP="00FF6196">
      <w:pPr>
        <w:pStyle w:val="PL"/>
        <w:rPr>
          <w:lang w:val="en-US"/>
        </w:rPr>
      </w:pPr>
      <w:r w:rsidRPr="000F0BA0">
        <w:rPr>
          <w:lang w:val="en-US"/>
        </w:rPr>
        <w:t xml:space="preserve">                '401':</w:t>
      </w:r>
    </w:p>
    <w:p w14:paraId="270BE97E" w14:textId="77777777" w:rsidR="00FF6196" w:rsidRPr="000F0BA0" w:rsidRDefault="00FF6196" w:rsidP="00FF6196">
      <w:pPr>
        <w:pStyle w:val="PL"/>
      </w:pPr>
      <w:r w:rsidRPr="000F0BA0">
        <w:rPr>
          <w:lang w:val="en-US"/>
        </w:rPr>
        <w:t xml:space="preserve">                  $ref: 'TS29571_CommonData.yaml#/components/responses/401'</w:t>
      </w:r>
    </w:p>
    <w:p w14:paraId="0F09584C" w14:textId="77777777" w:rsidR="00FF6196" w:rsidRPr="000F0BA0" w:rsidRDefault="00FF6196" w:rsidP="00FF6196">
      <w:pPr>
        <w:pStyle w:val="PL"/>
        <w:rPr>
          <w:lang w:val="en-US"/>
        </w:rPr>
      </w:pPr>
      <w:r w:rsidRPr="000F0BA0">
        <w:rPr>
          <w:lang w:val="en-US"/>
        </w:rPr>
        <w:t xml:space="preserve">                '403':</w:t>
      </w:r>
    </w:p>
    <w:p w14:paraId="748D270F" w14:textId="77777777" w:rsidR="00FF6196" w:rsidRPr="000F0BA0" w:rsidRDefault="00FF6196" w:rsidP="00FF6196">
      <w:pPr>
        <w:pStyle w:val="PL"/>
      </w:pPr>
      <w:r w:rsidRPr="000F0BA0">
        <w:rPr>
          <w:lang w:val="en-US"/>
        </w:rPr>
        <w:t xml:space="preserve">                  $ref: 'TS29571_CommonData.yaml#/components/responses/403'</w:t>
      </w:r>
    </w:p>
    <w:p w14:paraId="66206747" w14:textId="77777777" w:rsidR="00FF6196" w:rsidRPr="000F0BA0" w:rsidRDefault="00FF6196" w:rsidP="00FF6196">
      <w:pPr>
        <w:pStyle w:val="PL"/>
        <w:rPr>
          <w:lang w:val="en-US"/>
        </w:rPr>
      </w:pPr>
      <w:r w:rsidRPr="000F0BA0">
        <w:rPr>
          <w:lang w:val="en-US"/>
        </w:rPr>
        <w:t xml:space="preserve">                '404':</w:t>
      </w:r>
    </w:p>
    <w:p w14:paraId="04270050" w14:textId="77777777" w:rsidR="00FF6196" w:rsidRPr="000F0BA0" w:rsidRDefault="00FF6196" w:rsidP="00FF6196">
      <w:pPr>
        <w:pStyle w:val="PL"/>
        <w:rPr>
          <w:lang w:val="en-US"/>
        </w:rPr>
      </w:pPr>
      <w:r w:rsidRPr="000F0BA0">
        <w:rPr>
          <w:lang w:val="en-US"/>
        </w:rPr>
        <w:t xml:space="preserve">                  $ref: 'TS29571_CommonData.yaml#/components/responses/404'</w:t>
      </w:r>
    </w:p>
    <w:p w14:paraId="6743B7A8" w14:textId="77777777" w:rsidR="00FF6196" w:rsidRPr="000F0BA0" w:rsidRDefault="00FF6196" w:rsidP="00FF6196">
      <w:pPr>
        <w:pStyle w:val="PL"/>
        <w:rPr>
          <w:lang w:val="en-US"/>
        </w:rPr>
      </w:pPr>
      <w:r w:rsidRPr="000F0BA0">
        <w:rPr>
          <w:lang w:val="en-US"/>
        </w:rPr>
        <w:t xml:space="preserve">                '409':</w:t>
      </w:r>
    </w:p>
    <w:p w14:paraId="2BE98385" w14:textId="77777777" w:rsidR="00FF6196" w:rsidRPr="000F0BA0" w:rsidRDefault="00FF6196" w:rsidP="00FF6196">
      <w:pPr>
        <w:pStyle w:val="PL"/>
        <w:rPr>
          <w:lang w:val="en-US"/>
        </w:rPr>
      </w:pPr>
      <w:r w:rsidRPr="000F0BA0">
        <w:rPr>
          <w:lang w:val="en-US"/>
        </w:rPr>
        <w:t xml:space="preserve">                  $ref: 'TS29571_CommonData.yaml#/components/responses/409'</w:t>
      </w:r>
    </w:p>
    <w:p w14:paraId="386756D7" w14:textId="77777777" w:rsidR="00FF6196" w:rsidRPr="000F0BA0" w:rsidRDefault="00FF6196" w:rsidP="00FF6196">
      <w:pPr>
        <w:pStyle w:val="PL"/>
        <w:rPr>
          <w:lang w:val="en-US"/>
        </w:rPr>
      </w:pPr>
      <w:r w:rsidRPr="000F0BA0">
        <w:rPr>
          <w:lang w:val="en-US"/>
        </w:rPr>
        <w:t xml:space="preserve">                '411':</w:t>
      </w:r>
    </w:p>
    <w:p w14:paraId="6F7B418E" w14:textId="77777777" w:rsidR="00FF6196" w:rsidRPr="000F0BA0" w:rsidRDefault="00FF6196" w:rsidP="00FF6196">
      <w:pPr>
        <w:pStyle w:val="PL"/>
      </w:pPr>
      <w:r w:rsidRPr="000F0BA0">
        <w:rPr>
          <w:lang w:val="en-US"/>
        </w:rPr>
        <w:t xml:space="preserve">                  $ref: 'TS29571_CommonData.yaml#/components/responses/411'</w:t>
      </w:r>
    </w:p>
    <w:p w14:paraId="668EE16A" w14:textId="77777777" w:rsidR="00FF6196" w:rsidRPr="000F0BA0" w:rsidRDefault="00FF6196" w:rsidP="00FF6196">
      <w:pPr>
        <w:pStyle w:val="PL"/>
        <w:rPr>
          <w:lang w:val="en-US"/>
        </w:rPr>
      </w:pPr>
      <w:r w:rsidRPr="000F0BA0">
        <w:rPr>
          <w:lang w:val="en-US"/>
        </w:rPr>
        <w:t xml:space="preserve">                '413':</w:t>
      </w:r>
    </w:p>
    <w:p w14:paraId="126A9107" w14:textId="77777777" w:rsidR="00FF6196" w:rsidRPr="000F0BA0" w:rsidRDefault="00FF6196" w:rsidP="00FF6196">
      <w:pPr>
        <w:pStyle w:val="PL"/>
      </w:pPr>
      <w:r w:rsidRPr="000F0BA0">
        <w:rPr>
          <w:lang w:val="en-US"/>
        </w:rPr>
        <w:t xml:space="preserve">                  $ref: 'TS29571_CommonData.yaml#/components/responses/413'</w:t>
      </w:r>
    </w:p>
    <w:p w14:paraId="1D4A7424" w14:textId="77777777" w:rsidR="00FF6196" w:rsidRPr="000F0BA0" w:rsidRDefault="00FF6196" w:rsidP="00FF6196">
      <w:pPr>
        <w:pStyle w:val="PL"/>
        <w:rPr>
          <w:lang w:val="en-US"/>
        </w:rPr>
      </w:pPr>
      <w:r w:rsidRPr="000F0BA0">
        <w:rPr>
          <w:lang w:val="en-US"/>
        </w:rPr>
        <w:t xml:space="preserve">                '415':</w:t>
      </w:r>
    </w:p>
    <w:p w14:paraId="4C563E34" w14:textId="77777777" w:rsidR="00FF6196" w:rsidRPr="000F0BA0" w:rsidRDefault="00FF6196" w:rsidP="00FF6196">
      <w:pPr>
        <w:pStyle w:val="PL"/>
      </w:pPr>
      <w:r w:rsidRPr="000F0BA0">
        <w:rPr>
          <w:lang w:val="en-US"/>
        </w:rPr>
        <w:t xml:space="preserve">                  $ref: 'TS29571_CommonData.yaml#/components/responses/415'</w:t>
      </w:r>
    </w:p>
    <w:p w14:paraId="239D226A" w14:textId="77777777" w:rsidR="00FF6196" w:rsidRPr="000F0BA0" w:rsidRDefault="00FF6196" w:rsidP="00FF6196">
      <w:pPr>
        <w:pStyle w:val="PL"/>
        <w:rPr>
          <w:lang w:val="en-US"/>
        </w:rPr>
      </w:pPr>
      <w:r w:rsidRPr="000F0BA0">
        <w:rPr>
          <w:lang w:val="en-US"/>
        </w:rPr>
        <w:t xml:space="preserve">                '429':</w:t>
      </w:r>
    </w:p>
    <w:p w14:paraId="5E3E07F6" w14:textId="77777777" w:rsidR="00FF6196" w:rsidRPr="000F0BA0" w:rsidRDefault="00FF6196" w:rsidP="00FF6196">
      <w:pPr>
        <w:pStyle w:val="PL"/>
      </w:pPr>
      <w:r w:rsidRPr="000F0BA0">
        <w:rPr>
          <w:lang w:val="en-US"/>
        </w:rPr>
        <w:t xml:space="preserve">                  $ref: 'TS29571_CommonData.yaml#/components/responses/429'</w:t>
      </w:r>
    </w:p>
    <w:p w14:paraId="0CC43ED6" w14:textId="77777777" w:rsidR="00FF6196" w:rsidRPr="000F0BA0" w:rsidRDefault="00FF6196" w:rsidP="00FF6196">
      <w:pPr>
        <w:pStyle w:val="PL"/>
        <w:rPr>
          <w:lang w:val="en-US"/>
        </w:rPr>
      </w:pPr>
      <w:r w:rsidRPr="000F0BA0">
        <w:rPr>
          <w:lang w:val="en-US"/>
        </w:rPr>
        <w:t xml:space="preserve">                '500':</w:t>
      </w:r>
    </w:p>
    <w:p w14:paraId="5FAB62BE" w14:textId="77777777" w:rsidR="00FF6196" w:rsidRPr="000F0BA0" w:rsidRDefault="00FF6196" w:rsidP="00FF6196">
      <w:pPr>
        <w:pStyle w:val="PL"/>
      </w:pPr>
      <w:r w:rsidRPr="000F0BA0">
        <w:rPr>
          <w:lang w:val="en-US"/>
        </w:rPr>
        <w:t xml:space="preserve">                  </w:t>
      </w:r>
      <w:r w:rsidRPr="000F0BA0">
        <w:t>$ref: 'TS29571_CommonData.yaml#/components/responses/500'</w:t>
      </w:r>
    </w:p>
    <w:p w14:paraId="4CF80C68" w14:textId="77777777" w:rsidR="00FF6196" w:rsidRPr="000F0BA0" w:rsidRDefault="00FF6196" w:rsidP="00FF6196">
      <w:pPr>
        <w:pStyle w:val="PL"/>
        <w:rPr>
          <w:lang w:val="en-US"/>
        </w:rPr>
      </w:pPr>
      <w:r w:rsidRPr="000F0BA0">
        <w:rPr>
          <w:lang w:val="en-US"/>
        </w:rPr>
        <w:t xml:space="preserve">                '502':</w:t>
      </w:r>
    </w:p>
    <w:p w14:paraId="6300D582" w14:textId="77777777" w:rsidR="00FF6196" w:rsidRPr="000F0BA0" w:rsidRDefault="00FF6196" w:rsidP="00FF6196">
      <w:pPr>
        <w:pStyle w:val="PL"/>
      </w:pPr>
      <w:r w:rsidRPr="000F0BA0">
        <w:rPr>
          <w:lang w:val="en-US"/>
        </w:rPr>
        <w:t xml:space="preserve">                  </w:t>
      </w:r>
      <w:r w:rsidRPr="000F0BA0">
        <w:t>$ref: 'TS29571_CommonData.yaml#/components/responses/502'</w:t>
      </w:r>
    </w:p>
    <w:p w14:paraId="320BD35D" w14:textId="77777777" w:rsidR="00FF6196" w:rsidRPr="000F0BA0" w:rsidRDefault="00FF6196" w:rsidP="00FF6196">
      <w:pPr>
        <w:pStyle w:val="PL"/>
        <w:rPr>
          <w:lang w:val="en-US"/>
        </w:rPr>
      </w:pPr>
      <w:r w:rsidRPr="000F0BA0">
        <w:rPr>
          <w:lang w:val="en-US"/>
        </w:rPr>
        <w:t xml:space="preserve">                '503':</w:t>
      </w:r>
    </w:p>
    <w:p w14:paraId="0AB86949" w14:textId="77777777" w:rsidR="00FF6196" w:rsidRPr="000F0BA0" w:rsidRDefault="00FF6196" w:rsidP="00FF6196">
      <w:pPr>
        <w:pStyle w:val="PL"/>
        <w:rPr>
          <w:lang w:val="en-US"/>
        </w:rPr>
      </w:pPr>
      <w:r w:rsidRPr="000F0BA0">
        <w:t xml:space="preserve">                  $ref: 'TS29571_CommonData.yaml#/components/responses/503'</w:t>
      </w:r>
    </w:p>
    <w:p w14:paraId="5FABC878" w14:textId="77777777" w:rsidR="00FF6196" w:rsidRPr="000F0BA0" w:rsidRDefault="00FF6196" w:rsidP="00FF6196">
      <w:pPr>
        <w:pStyle w:val="PL"/>
      </w:pPr>
      <w:r w:rsidRPr="000F0BA0">
        <w:t xml:space="preserve">                default:</w:t>
      </w:r>
    </w:p>
    <w:p w14:paraId="5C369136" w14:textId="77777777" w:rsidR="00FF6196" w:rsidRPr="000F0BA0" w:rsidRDefault="00FF6196" w:rsidP="00FF6196">
      <w:pPr>
        <w:pStyle w:val="PL"/>
      </w:pPr>
      <w:r w:rsidRPr="000F0BA0">
        <w:t xml:space="preserve">                  description: Unexpected error</w:t>
      </w:r>
    </w:p>
    <w:p w14:paraId="346DBADB" w14:textId="77777777" w:rsidR="00FF6196" w:rsidRPr="000F0BA0" w:rsidRDefault="00FF6196" w:rsidP="00FF6196">
      <w:pPr>
        <w:pStyle w:val="PL"/>
      </w:pPr>
      <w:r w:rsidRPr="000F0BA0">
        <w:t xml:space="preserve">        dataRestorationNotification:</w:t>
      </w:r>
    </w:p>
    <w:p w14:paraId="70A62F29" w14:textId="77777777" w:rsidR="00FF6196" w:rsidRPr="000F0BA0" w:rsidRDefault="00FF6196" w:rsidP="00FF6196">
      <w:pPr>
        <w:pStyle w:val="PL"/>
      </w:pPr>
      <w:r w:rsidRPr="000F0BA0">
        <w:t xml:space="preserve">          '{</w:t>
      </w:r>
      <w:r>
        <w:t>$</w:t>
      </w:r>
      <w:r w:rsidRPr="000F0BA0">
        <w:t>request.body#/dataRestorationCallbackUri}':</w:t>
      </w:r>
    </w:p>
    <w:p w14:paraId="326C1C4D" w14:textId="77777777" w:rsidR="00FF6196" w:rsidRPr="000F0BA0" w:rsidRDefault="00FF6196" w:rsidP="00FF6196">
      <w:pPr>
        <w:pStyle w:val="PL"/>
      </w:pPr>
      <w:r w:rsidRPr="000F0BA0">
        <w:t xml:space="preserve">            post:</w:t>
      </w:r>
    </w:p>
    <w:p w14:paraId="788678BB" w14:textId="77777777" w:rsidR="00FF6196" w:rsidRPr="000F0BA0" w:rsidRDefault="00FF6196" w:rsidP="00FF6196">
      <w:pPr>
        <w:pStyle w:val="PL"/>
      </w:pPr>
      <w:r w:rsidRPr="000F0BA0">
        <w:lastRenderedPageBreak/>
        <w:t xml:space="preserve">              requestBody:</w:t>
      </w:r>
    </w:p>
    <w:p w14:paraId="59D29811" w14:textId="77777777" w:rsidR="00FF6196" w:rsidRPr="000F0BA0" w:rsidRDefault="00FF6196" w:rsidP="00FF6196">
      <w:pPr>
        <w:pStyle w:val="PL"/>
      </w:pPr>
      <w:r w:rsidRPr="000F0BA0">
        <w:t xml:space="preserve">                required: true</w:t>
      </w:r>
    </w:p>
    <w:p w14:paraId="7F20A102" w14:textId="77777777" w:rsidR="00FF6196" w:rsidRPr="000F0BA0" w:rsidRDefault="00FF6196" w:rsidP="00FF6196">
      <w:pPr>
        <w:pStyle w:val="PL"/>
      </w:pPr>
      <w:r w:rsidRPr="000F0BA0">
        <w:t xml:space="preserve">                content:</w:t>
      </w:r>
    </w:p>
    <w:p w14:paraId="21CDCBF4" w14:textId="77777777" w:rsidR="00FF6196" w:rsidRPr="000F0BA0" w:rsidRDefault="00FF6196" w:rsidP="00FF6196">
      <w:pPr>
        <w:pStyle w:val="PL"/>
      </w:pPr>
      <w:r w:rsidRPr="000F0BA0">
        <w:t xml:space="preserve">                  application/json:</w:t>
      </w:r>
    </w:p>
    <w:p w14:paraId="6F161DCA" w14:textId="77777777" w:rsidR="00FF6196" w:rsidRPr="000F0BA0" w:rsidRDefault="00FF6196" w:rsidP="00FF6196">
      <w:pPr>
        <w:pStyle w:val="PL"/>
      </w:pPr>
      <w:r w:rsidRPr="000F0BA0">
        <w:t xml:space="preserve">                    schema:</w:t>
      </w:r>
    </w:p>
    <w:p w14:paraId="3E81B988" w14:textId="77777777" w:rsidR="00FF6196" w:rsidRPr="000F0BA0" w:rsidRDefault="00FF6196" w:rsidP="00FF6196">
      <w:pPr>
        <w:pStyle w:val="PL"/>
      </w:pPr>
      <w:r w:rsidRPr="000F0BA0">
        <w:t xml:space="preserve">                      $ref: '#/components/schemas/DataRestorationNotification'</w:t>
      </w:r>
    </w:p>
    <w:p w14:paraId="11B766A8" w14:textId="77777777" w:rsidR="00FF6196" w:rsidRPr="000F0BA0" w:rsidRDefault="00FF6196" w:rsidP="00FF6196">
      <w:pPr>
        <w:pStyle w:val="PL"/>
      </w:pPr>
      <w:r w:rsidRPr="000F0BA0">
        <w:t xml:space="preserve">              responses:</w:t>
      </w:r>
    </w:p>
    <w:p w14:paraId="43EA031D" w14:textId="77777777" w:rsidR="00FF6196" w:rsidRPr="000F0BA0" w:rsidRDefault="00FF6196" w:rsidP="00FF6196">
      <w:pPr>
        <w:pStyle w:val="PL"/>
      </w:pPr>
      <w:r w:rsidRPr="000F0BA0">
        <w:t xml:space="preserve">                '204':</w:t>
      </w:r>
    </w:p>
    <w:p w14:paraId="03863F56" w14:textId="77777777" w:rsidR="00FF6196" w:rsidRPr="000F0BA0" w:rsidRDefault="00FF6196" w:rsidP="00FF6196">
      <w:pPr>
        <w:pStyle w:val="PL"/>
      </w:pPr>
      <w:r w:rsidRPr="000F0BA0">
        <w:t xml:space="preserve">                  description: Successful Notification response</w:t>
      </w:r>
    </w:p>
    <w:p w14:paraId="50388AE0" w14:textId="77777777" w:rsidR="00FF6196" w:rsidRPr="000F0BA0" w:rsidRDefault="00FF6196" w:rsidP="00FF6196">
      <w:pPr>
        <w:pStyle w:val="PL"/>
      </w:pPr>
      <w:r w:rsidRPr="000F0BA0">
        <w:t xml:space="preserve">                '307':</w:t>
      </w:r>
    </w:p>
    <w:p w14:paraId="24349BE7"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14DAF4F" w14:textId="77777777" w:rsidR="00FF6196" w:rsidRPr="000F0BA0" w:rsidRDefault="00FF6196" w:rsidP="00FF6196">
      <w:pPr>
        <w:pStyle w:val="PL"/>
      </w:pPr>
      <w:r w:rsidRPr="000F0BA0">
        <w:t xml:space="preserve">                '308':</w:t>
      </w:r>
    </w:p>
    <w:p w14:paraId="6C4B1AA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8495D6B" w14:textId="77777777" w:rsidR="00FF6196" w:rsidRPr="000F0BA0" w:rsidRDefault="00FF6196" w:rsidP="00FF6196">
      <w:pPr>
        <w:pStyle w:val="PL"/>
        <w:rPr>
          <w:lang w:val="en-US"/>
        </w:rPr>
      </w:pPr>
      <w:r w:rsidRPr="000F0BA0">
        <w:rPr>
          <w:lang w:val="en-US"/>
        </w:rPr>
        <w:t xml:space="preserve">                '400':</w:t>
      </w:r>
    </w:p>
    <w:p w14:paraId="51919DEC" w14:textId="77777777" w:rsidR="00FF6196" w:rsidRPr="000F0BA0" w:rsidRDefault="00FF6196" w:rsidP="00FF6196">
      <w:pPr>
        <w:pStyle w:val="PL"/>
        <w:rPr>
          <w:lang w:val="en-US"/>
        </w:rPr>
      </w:pPr>
      <w:r w:rsidRPr="000F0BA0">
        <w:rPr>
          <w:lang w:val="en-US"/>
        </w:rPr>
        <w:t xml:space="preserve">                  $ref: 'TS29571_CommonData.yaml#/components/responses/400'</w:t>
      </w:r>
    </w:p>
    <w:p w14:paraId="5A644E95" w14:textId="77777777" w:rsidR="00FF6196" w:rsidRPr="000F0BA0" w:rsidRDefault="00FF6196" w:rsidP="00FF6196">
      <w:pPr>
        <w:pStyle w:val="PL"/>
        <w:rPr>
          <w:lang w:val="en-US"/>
        </w:rPr>
      </w:pPr>
      <w:r w:rsidRPr="000F0BA0">
        <w:rPr>
          <w:lang w:val="en-US"/>
        </w:rPr>
        <w:t xml:space="preserve">                '401':</w:t>
      </w:r>
    </w:p>
    <w:p w14:paraId="5527A0E4" w14:textId="77777777" w:rsidR="00FF6196" w:rsidRPr="000F0BA0" w:rsidRDefault="00FF6196" w:rsidP="00FF6196">
      <w:pPr>
        <w:pStyle w:val="PL"/>
      </w:pPr>
      <w:r w:rsidRPr="000F0BA0">
        <w:rPr>
          <w:lang w:val="en-US"/>
        </w:rPr>
        <w:t xml:space="preserve">                  $ref: 'TS29571_CommonData.yaml#/components/responses/401'</w:t>
      </w:r>
    </w:p>
    <w:p w14:paraId="6C5420D8" w14:textId="77777777" w:rsidR="00FF6196" w:rsidRPr="000F0BA0" w:rsidRDefault="00FF6196" w:rsidP="00FF6196">
      <w:pPr>
        <w:pStyle w:val="PL"/>
        <w:rPr>
          <w:lang w:val="en-US"/>
        </w:rPr>
      </w:pPr>
      <w:r w:rsidRPr="000F0BA0">
        <w:rPr>
          <w:lang w:val="en-US"/>
        </w:rPr>
        <w:t xml:space="preserve">                '403':</w:t>
      </w:r>
    </w:p>
    <w:p w14:paraId="727CEC63" w14:textId="77777777" w:rsidR="00FF6196" w:rsidRPr="000F0BA0" w:rsidRDefault="00FF6196" w:rsidP="00FF6196">
      <w:pPr>
        <w:pStyle w:val="PL"/>
      </w:pPr>
      <w:r w:rsidRPr="000F0BA0">
        <w:rPr>
          <w:lang w:val="en-US"/>
        </w:rPr>
        <w:t xml:space="preserve">                  $ref: 'TS29571_CommonData.yaml#/components/responses/403'</w:t>
      </w:r>
    </w:p>
    <w:p w14:paraId="3D857DCA" w14:textId="77777777" w:rsidR="00FF6196" w:rsidRPr="000F0BA0" w:rsidRDefault="00FF6196" w:rsidP="00FF6196">
      <w:pPr>
        <w:pStyle w:val="PL"/>
        <w:rPr>
          <w:lang w:val="en-US"/>
        </w:rPr>
      </w:pPr>
      <w:r w:rsidRPr="000F0BA0">
        <w:rPr>
          <w:lang w:val="en-US"/>
        </w:rPr>
        <w:t xml:space="preserve">                '404':</w:t>
      </w:r>
    </w:p>
    <w:p w14:paraId="4537708B" w14:textId="77777777" w:rsidR="00FF6196" w:rsidRPr="000F0BA0" w:rsidRDefault="00FF6196" w:rsidP="00FF6196">
      <w:pPr>
        <w:pStyle w:val="PL"/>
        <w:rPr>
          <w:lang w:val="en-US"/>
        </w:rPr>
      </w:pPr>
      <w:r w:rsidRPr="000F0BA0">
        <w:rPr>
          <w:lang w:val="en-US"/>
        </w:rPr>
        <w:t xml:space="preserve">                  $ref: 'TS29571_CommonData.yaml#/components/responses/404'</w:t>
      </w:r>
    </w:p>
    <w:p w14:paraId="7AE56D3E" w14:textId="77777777" w:rsidR="00FF6196" w:rsidRPr="000F0BA0" w:rsidRDefault="00FF6196" w:rsidP="00FF6196">
      <w:pPr>
        <w:pStyle w:val="PL"/>
        <w:rPr>
          <w:lang w:val="en-US"/>
        </w:rPr>
      </w:pPr>
      <w:r w:rsidRPr="000F0BA0">
        <w:rPr>
          <w:lang w:val="en-US"/>
        </w:rPr>
        <w:t xml:space="preserve">                '409':</w:t>
      </w:r>
    </w:p>
    <w:p w14:paraId="4E9CE12D" w14:textId="77777777" w:rsidR="00FF6196" w:rsidRPr="000F0BA0" w:rsidRDefault="00FF6196" w:rsidP="00FF6196">
      <w:pPr>
        <w:pStyle w:val="PL"/>
        <w:rPr>
          <w:lang w:val="en-US"/>
        </w:rPr>
      </w:pPr>
      <w:r w:rsidRPr="000F0BA0">
        <w:rPr>
          <w:lang w:val="en-US"/>
        </w:rPr>
        <w:t xml:space="preserve">                  $ref: 'TS29571_CommonData.yaml#/components/responses/409'</w:t>
      </w:r>
    </w:p>
    <w:p w14:paraId="73776CB6" w14:textId="77777777" w:rsidR="00FF6196" w:rsidRPr="000F0BA0" w:rsidRDefault="00FF6196" w:rsidP="00FF6196">
      <w:pPr>
        <w:pStyle w:val="PL"/>
        <w:rPr>
          <w:lang w:val="en-US"/>
        </w:rPr>
      </w:pPr>
      <w:r w:rsidRPr="000F0BA0">
        <w:rPr>
          <w:lang w:val="en-US"/>
        </w:rPr>
        <w:t xml:space="preserve">                '411':</w:t>
      </w:r>
    </w:p>
    <w:p w14:paraId="47927B80" w14:textId="77777777" w:rsidR="00FF6196" w:rsidRPr="000F0BA0" w:rsidRDefault="00FF6196" w:rsidP="00FF6196">
      <w:pPr>
        <w:pStyle w:val="PL"/>
      </w:pPr>
      <w:r w:rsidRPr="000F0BA0">
        <w:rPr>
          <w:lang w:val="en-US"/>
        </w:rPr>
        <w:t xml:space="preserve">                  $ref: 'TS29571_CommonData.yaml#/components/responses/411'</w:t>
      </w:r>
    </w:p>
    <w:p w14:paraId="5998C13A" w14:textId="77777777" w:rsidR="00FF6196" w:rsidRPr="000F0BA0" w:rsidRDefault="00FF6196" w:rsidP="00FF6196">
      <w:pPr>
        <w:pStyle w:val="PL"/>
        <w:rPr>
          <w:lang w:val="en-US"/>
        </w:rPr>
      </w:pPr>
      <w:r w:rsidRPr="000F0BA0">
        <w:rPr>
          <w:lang w:val="en-US"/>
        </w:rPr>
        <w:t xml:space="preserve">                '413':</w:t>
      </w:r>
    </w:p>
    <w:p w14:paraId="5439C535" w14:textId="77777777" w:rsidR="00FF6196" w:rsidRPr="000F0BA0" w:rsidRDefault="00FF6196" w:rsidP="00FF6196">
      <w:pPr>
        <w:pStyle w:val="PL"/>
      </w:pPr>
      <w:r w:rsidRPr="000F0BA0">
        <w:rPr>
          <w:lang w:val="en-US"/>
        </w:rPr>
        <w:t xml:space="preserve">                  $ref: 'TS29571_CommonData.yaml#/components/responses/413'</w:t>
      </w:r>
    </w:p>
    <w:p w14:paraId="474F54C0" w14:textId="77777777" w:rsidR="00FF6196" w:rsidRPr="000F0BA0" w:rsidRDefault="00FF6196" w:rsidP="00FF6196">
      <w:pPr>
        <w:pStyle w:val="PL"/>
        <w:rPr>
          <w:lang w:val="en-US"/>
        </w:rPr>
      </w:pPr>
      <w:r w:rsidRPr="000F0BA0">
        <w:rPr>
          <w:lang w:val="en-US"/>
        </w:rPr>
        <w:t xml:space="preserve">                '415':</w:t>
      </w:r>
    </w:p>
    <w:p w14:paraId="49732310" w14:textId="77777777" w:rsidR="00FF6196" w:rsidRPr="000F0BA0" w:rsidRDefault="00FF6196" w:rsidP="00FF6196">
      <w:pPr>
        <w:pStyle w:val="PL"/>
      </w:pPr>
      <w:r w:rsidRPr="000F0BA0">
        <w:rPr>
          <w:lang w:val="en-US"/>
        </w:rPr>
        <w:t xml:space="preserve">                  $ref: 'TS29571_CommonData.yaml#/components/responses/415'</w:t>
      </w:r>
    </w:p>
    <w:p w14:paraId="61150A6E" w14:textId="77777777" w:rsidR="00FF6196" w:rsidRPr="000F0BA0" w:rsidRDefault="00FF6196" w:rsidP="00FF6196">
      <w:pPr>
        <w:pStyle w:val="PL"/>
        <w:rPr>
          <w:lang w:val="en-US"/>
        </w:rPr>
      </w:pPr>
      <w:r w:rsidRPr="000F0BA0">
        <w:rPr>
          <w:lang w:val="en-US"/>
        </w:rPr>
        <w:t xml:space="preserve">                '429':</w:t>
      </w:r>
    </w:p>
    <w:p w14:paraId="7F3E1432" w14:textId="77777777" w:rsidR="00FF6196" w:rsidRPr="000F0BA0" w:rsidRDefault="00FF6196" w:rsidP="00FF6196">
      <w:pPr>
        <w:pStyle w:val="PL"/>
      </w:pPr>
      <w:r w:rsidRPr="000F0BA0">
        <w:rPr>
          <w:lang w:val="en-US"/>
        </w:rPr>
        <w:t xml:space="preserve">                  $ref: 'TS29571_CommonData.yaml#/components/responses/429'</w:t>
      </w:r>
    </w:p>
    <w:p w14:paraId="0B99B422" w14:textId="77777777" w:rsidR="00FF6196" w:rsidRPr="000F0BA0" w:rsidRDefault="00FF6196" w:rsidP="00FF6196">
      <w:pPr>
        <w:pStyle w:val="PL"/>
        <w:rPr>
          <w:lang w:val="en-US"/>
        </w:rPr>
      </w:pPr>
      <w:r w:rsidRPr="000F0BA0">
        <w:rPr>
          <w:lang w:val="en-US"/>
        </w:rPr>
        <w:t xml:space="preserve">                '500':</w:t>
      </w:r>
    </w:p>
    <w:p w14:paraId="22A03A78" w14:textId="77777777" w:rsidR="00FF6196" w:rsidRPr="000F0BA0" w:rsidRDefault="00FF6196" w:rsidP="00FF6196">
      <w:pPr>
        <w:pStyle w:val="PL"/>
      </w:pPr>
      <w:r w:rsidRPr="000F0BA0">
        <w:rPr>
          <w:lang w:val="en-US"/>
        </w:rPr>
        <w:t xml:space="preserve">                  </w:t>
      </w:r>
      <w:r w:rsidRPr="000F0BA0">
        <w:t>$ref: 'TS29571_CommonData.yaml#/components/responses/500'</w:t>
      </w:r>
    </w:p>
    <w:p w14:paraId="77EFD752" w14:textId="77777777" w:rsidR="00FF6196" w:rsidRPr="000F0BA0" w:rsidRDefault="00FF6196" w:rsidP="00FF6196">
      <w:pPr>
        <w:pStyle w:val="PL"/>
        <w:rPr>
          <w:lang w:val="en-US"/>
        </w:rPr>
      </w:pPr>
      <w:r w:rsidRPr="000F0BA0">
        <w:rPr>
          <w:lang w:val="en-US"/>
        </w:rPr>
        <w:t xml:space="preserve">                '502':</w:t>
      </w:r>
    </w:p>
    <w:p w14:paraId="47245ACD" w14:textId="77777777" w:rsidR="00FF6196" w:rsidRPr="000F0BA0" w:rsidRDefault="00FF6196" w:rsidP="00FF6196">
      <w:pPr>
        <w:pStyle w:val="PL"/>
      </w:pPr>
      <w:r w:rsidRPr="000F0BA0">
        <w:rPr>
          <w:lang w:val="en-US"/>
        </w:rPr>
        <w:t xml:space="preserve">                  </w:t>
      </w:r>
      <w:r w:rsidRPr="000F0BA0">
        <w:t>$ref: 'TS29571_CommonData.yaml#/components/responses/502'</w:t>
      </w:r>
    </w:p>
    <w:p w14:paraId="58BC479B" w14:textId="77777777" w:rsidR="00FF6196" w:rsidRPr="000F0BA0" w:rsidRDefault="00FF6196" w:rsidP="00FF6196">
      <w:pPr>
        <w:pStyle w:val="PL"/>
        <w:rPr>
          <w:lang w:val="en-US"/>
        </w:rPr>
      </w:pPr>
      <w:r w:rsidRPr="000F0BA0">
        <w:rPr>
          <w:lang w:val="en-US"/>
        </w:rPr>
        <w:t xml:space="preserve">                '503':</w:t>
      </w:r>
    </w:p>
    <w:p w14:paraId="4A13FD0B" w14:textId="77777777" w:rsidR="00FF6196" w:rsidRPr="000F0BA0" w:rsidRDefault="00FF6196" w:rsidP="00FF6196">
      <w:pPr>
        <w:pStyle w:val="PL"/>
        <w:rPr>
          <w:lang w:val="en-US"/>
        </w:rPr>
      </w:pPr>
      <w:r w:rsidRPr="000F0BA0">
        <w:t xml:space="preserve">                  $ref: 'TS29571_CommonData.yaml#/components/responses/503'</w:t>
      </w:r>
    </w:p>
    <w:p w14:paraId="7BDF72DF" w14:textId="77777777" w:rsidR="00FF6196" w:rsidRPr="000F0BA0" w:rsidRDefault="00FF6196" w:rsidP="00FF6196">
      <w:pPr>
        <w:pStyle w:val="PL"/>
      </w:pPr>
      <w:r w:rsidRPr="000F0BA0">
        <w:t xml:space="preserve">                default:</w:t>
      </w:r>
    </w:p>
    <w:p w14:paraId="4646DA16" w14:textId="77777777" w:rsidR="00FF6196" w:rsidRPr="000F0BA0" w:rsidRDefault="00FF6196" w:rsidP="00FF6196">
      <w:pPr>
        <w:pStyle w:val="PL"/>
      </w:pPr>
      <w:r w:rsidRPr="000F0BA0">
        <w:t xml:space="preserve">                  description: Unexpected error</w:t>
      </w:r>
    </w:p>
    <w:p w14:paraId="2729483F" w14:textId="77777777" w:rsidR="00FF6196" w:rsidRPr="000F0BA0" w:rsidRDefault="00FF6196" w:rsidP="00FF6196">
      <w:pPr>
        <w:pStyle w:val="PL"/>
      </w:pPr>
      <w:r w:rsidRPr="000F0BA0">
        <w:t xml:space="preserve">        reauthNotification:</w:t>
      </w:r>
    </w:p>
    <w:p w14:paraId="75C572F3" w14:textId="77777777" w:rsidR="00FF6196" w:rsidRPr="000F0BA0" w:rsidRDefault="00FF6196" w:rsidP="00FF6196">
      <w:pPr>
        <w:pStyle w:val="PL"/>
      </w:pPr>
      <w:r w:rsidRPr="000F0BA0">
        <w:t xml:space="preserve">          '{</w:t>
      </w:r>
      <w:r>
        <w:t>$</w:t>
      </w:r>
      <w:r w:rsidRPr="000F0BA0">
        <w:t>request.body#/reauthNotifyCallbackUri}':</w:t>
      </w:r>
    </w:p>
    <w:p w14:paraId="32D7BADB" w14:textId="77777777" w:rsidR="00FF6196" w:rsidRPr="000F0BA0" w:rsidRDefault="00FF6196" w:rsidP="00FF6196">
      <w:pPr>
        <w:pStyle w:val="PL"/>
      </w:pPr>
      <w:r w:rsidRPr="000F0BA0">
        <w:t xml:space="preserve">            post:</w:t>
      </w:r>
    </w:p>
    <w:p w14:paraId="192830AA" w14:textId="77777777" w:rsidR="00FF6196" w:rsidRPr="000F0BA0" w:rsidRDefault="00FF6196" w:rsidP="00FF6196">
      <w:pPr>
        <w:pStyle w:val="PL"/>
      </w:pPr>
      <w:r w:rsidRPr="000F0BA0">
        <w:t xml:space="preserve">              requestBody:</w:t>
      </w:r>
    </w:p>
    <w:p w14:paraId="35DF99B6" w14:textId="77777777" w:rsidR="00FF6196" w:rsidRPr="000F0BA0" w:rsidRDefault="00FF6196" w:rsidP="00FF6196">
      <w:pPr>
        <w:pStyle w:val="PL"/>
      </w:pPr>
      <w:r w:rsidRPr="000F0BA0">
        <w:t xml:space="preserve">                required: true</w:t>
      </w:r>
    </w:p>
    <w:p w14:paraId="5E18BE8C" w14:textId="77777777" w:rsidR="00FF6196" w:rsidRPr="000F0BA0" w:rsidRDefault="00FF6196" w:rsidP="00FF6196">
      <w:pPr>
        <w:pStyle w:val="PL"/>
      </w:pPr>
      <w:r w:rsidRPr="000F0BA0">
        <w:t xml:space="preserve">                content:</w:t>
      </w:r>
    </w:p>
    <w:p w14:paraId="7652DC1E" w14:textId="77777777" w:rsidR="00FF6196" w:rsidRPr="000F0BA0" w:rsidRDefault="00FF6196" w:rsidP="00FF6196">
      <w:pPr>
        <w:pStyle w:val="PL"/>
      </w:pPr>
      <w:r w:rsidRPr="000F0BA0">
        <w:t xml:space="preserve">                  application/json:</w:t>
      </w:r>
    </w:p>
    <w:p w14:paraId="63D3743D" w14:textId="77777777" w:rsidR="00FF6196" w:rsidRPr="000F0BA0" w:rsidRDefault="00FF6196" w:rsidP="00FF6196">
      <w:pPr>
        <w:pStyle w:val="PL"/>
      </w:pPr>
      <w:r w:rsidRPr="000F0BA0">
        <w:t xml:space="preserve">                    schema:</w:t>
      </w:r>
    </w:p>
    <w:p w14:paraId="421F466A" w14:textId="77777777" w:rsidR="00FF6196" w:rsidRPr="000F0BA0" w:rsidRDefault="00FF6196" w:rsidP="00FF6196">
      <w:pPr>
        <w:pStyle w:val="PL"/>
      </w:pPr>
      <w:r w:rsidRPr="000F0BA0">
        <w:t xml:space="preserve">                      $ref: '#/components/schemas/ReauthNotificationInfo'</w:t>
      </w:r>
    </w:p>
    <w:p w14:paraId="44DD2CD2" w14:textId="77777777" w:rsidR="00FF6196" w:rsidRPr="000F0BA0" w:rsidRDefault="00FF6196" w:rsidP="00FF6196">
      <w:pPr>
        <w:pStyle w:val="PL"/>
      </w:pPr>
      <w:r w:rsidRPr="000F0BA0">
        <w:t xml:space="preserve">              responses:</w:t>
      </w:r>
    </w:p>
    <w:p w14:paraId="740D45BC" w14:textId="77777777" w:rsidR="00FF6196" w:rsidRPr="000F0BA0" w:rsidRDefault="00FF6196" w:rsidP="00FF6196">
      <w:pPr>
        <w:pStyle w:val="PL"/>
      </w:pPr>
      <w:r w:rsidRPr="000F0BA0">
        <w:t xml:space="preserve">                '204':</w:t>
      </w:r>
    </w:p>
    <w:p w14:paraId="3C392825" w14:textId="77777777" w:rsidR="00FF6196" w:rsidRPr="000F0BA0" w:rsidRDefault="00FF6196" w:rsidP="00FF6196">
      <w:pPr>
        <w:pStyle w:val="PL"/>
      </w:pPr>
      <w:r w:rsidRPr="000F0BA0">
        <w:t xml:space="preserve">                  description: Successful Notification response</w:t>
      </w:r>
    </w:p>
    <w:p w14:paraId="77C5EE2D" w14:textId="77777777" w:rsidR="00FF6196" w:rsidRPr="000F0BA0" w:rsidRDefault="00FF6196" w:rsidP="00FF6196">
      <w:pPr>
        <w:pStyle w:val="PL"/>
      </w:pPr>
      <w:r w:rsidRPr="000F0BA0">
        <w:t xml:space="preserve">                '307':</w:t>
      </w:r>
    </w:p>
    <w:p w14:paraId="7F4F3346"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C6EF93F" w14:textId="77777777" w:rsidR="00FF6196" w:rsidRPr="000F0BA0" w:rsidRDefault="00FF6196" w:rsidP="00FF6196">
      <w:pPr>
        <w:pStyle w:val="PL"/>
      </w:pPr>
      <w:r w:rsidRPr="000F0BA0">
        <w:t xml:space="preserve">                '308':</w:t>
      </w:r>
    </w:p>
    <w:p w14:paraId="685CA041"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47CCA8F" w14:textId="77777777" w:rsidR="00FF6196" w:rsidRPr="000F0BA0" w:rsidRDefault="00FF6196" w:rsidP="00FF6196">
      <w:pPr>
        <w:pStyle w:val="PL"/>
        <w:rPr>
          <w:lang w:val="en-US"/>
        </w:rPr>
      </w:pPr>
      <w:r w:rsidRPr="000F0BA0">
        <w:rPr>
          <w:lang w:val="en-US"/>
        </w:rPr>
        <w:t xml:space="preserve">                '400':</w:t>
      </w:r>
    </w:p>
    <w:p w14:paraId="0273ADD7" w14:textId="77777777" w:rsidR="00FF6196" w:rsidRPr="000F0BA0" w:rsidRDefault="00FF6196" w:rsidP="00FF6196">
      <w:pPr>
        <w:pStyle w:val="PL"/>
        <w:rPr>
          <w:lang w:val="en-US"/>
        </w:rPr>
      </w:pPr>
      <w:r w:rsidRPr="000F0BA0">
        <w:rPr>
          <w:lang w:val="en-US"/>
        </w:rPr>
        <w:t xml:space="preserve">                  $ref: 'TS29571_CommonData.yaml#/components/responses/400'</w:t>
      </w:r>
    </w:p>
    <w:p w14:paraId="2AE0B513" w14:textId="77777777" w:rsidR="00FF6196" w:rsidRPr="000F0BA0" w:rsidRDefault="00FF6196" w:rsidP="00FF6196">
      <w:pPr>
        <w:pStyle w:val="PL"/>
        <w:rPr>
          <w:lang w:val="en-US"/>
        </w:rPr>
      </w:pPr>
      <w:r w:rsidRPr="000F0BA0">
        <w:rPr>
          <w:lang w:val="en-US"/>
        </w:rPr>
        <w:t xml:space="preserve">                '401':</w:t>
      </w:r>
    </w:p>
    <w:p w14:paraId="098F5494" w14:textId="77777777" w:rsidR="00FF6196" w:rsidRPr="000F0BA0" w:rsidRDefault="00FF6196" w:rsidP="00FF6196">
      <w:pPr>
        <w:pStyle w:val="PL"/>
      </w:pPr>
      <w:r w:rsidRPr="000F0BA0">
        <w:rPr>
          <w:lang w:val="en-US"/>
        </w:rPr>
        <w:t xml:space="preserve">                  $ref: 'TS29571_CommonData.yaml#/components/responses/401'</w:t>
      </w:r>
    </w:p>
    <w:p w14:paraId="5AAC5E7F" w14:textId="77777777" w:rsidR="00FF6196" w:rsidRPr="000F0BA0" w:rsidRDefault="00FF6196" w:rsidP="00FF6196">
      <w:pPr>
        <w:pStyle w:val="PL"/>
        <w:rPr>
          <w:lang w:val="en-US"/>
        </w:rPr>
      </w:pPr>
      <w:r w:rsidRPr="000F0BA0">
        <w:rPr>
          <w:lang w:val="en-US"/>
        </w:rPr>
        <w:t xml:space="preserve">                '403':</w:t>
      </w:r>
    </w:p>
    <w:p w14:paraId="21B218D6" w14:textId="77777777" w:rsidR="00FF6196" w:rsidRPr="000F0BA0" w:rsidRDefault="00FF6196" w:rsidP="00FF6196">
      <w:pPr>
        <w:pStyle w:val="PL"/>
      </w:pPr>
      <w:r w:rsidRPr="000F0BA0">
        <w:rPr>
          <w:lang w:val="en-US"/>
        </w:rPr>
        <w:t xml:space="preserve">                  $ref: 'TS29571_CommonData.yaml#/components/responses/403'</w:t>
      </w:r>
    </w:p>
    <w:p w14:paraId="486F9665" w14:textId="77777777" w:rsidR="00FF6196" w:rsidRPr="000F0BA0" w:rsidRDefault="00FF6196" w:rsidP="00FF6196">
      <w:pPr>
        <w:pStyle w:val="PL"/>
        <w:rPr>
          <w:lang w:val="en-US"/>
        </w:rPr>
      </w:pPr>
      <w:r w:rsidRPr="000F0BA0">
        <w:rPr>
          <w:lang w:val="en-US"/>
        </w:rPr>
        <w:t xml:space="preserve">                '404':</w:t>
      </w:r>
    </w:p>
    <w:p w14:paraId="7BE9738F" w14:textId="77777777" w:rsidR="00FF6196" w:rsidRPr="000F0BA0" w:rsidRDefault="00FF6196" w:rsidP="00FF6196">
      <w:pPr>
        <w:pStyle w:val="PL"/>
        <w:rPr>
          <w:lang w:val="en-US"/>
        </w:rPr>
      </w:pPr>
      <w:r w:rsidRPr="000F0BA0">
        <w:rPr>
          <w:lang w:val="en-US"/>
        </w:rPr>
        <w:t xml:space="preserve">                  $ref: 'TS29571_CommonData.yaml#/components/responses/404'</w:t>
      </w:r>
    </w:p>
    <w:p w14:paraId="4603311B" w14:textId="77777777" w:rsidR="00FF6196" w:rsidRPr="000F0BA0" w:rsidRDefault="00FF6196" w:rsidP="00FF6196">
      <w:pPr>
        <w:pStyle w:val="PL"/>
        <w:rPr>
          <w:lang w:val="en-US"/>
        </w:rPr>
      </w:pPr>
      <w:r w:rsidRPr="000F0BA0">
        <w:rPr>
          <w:lang w:val="en-US"/>
        </w:rPr>
        <w:t xml:space="preserve">                '411':</w:t>
      </w:r>
    </w:p>
    <w:p w14:paraId="037FB1E7" w14:textId="77777777" w:rsidR="00FF6196" w:rsidRPr="000F0BA0" w:rsidRDefault="00FF6196" w:rsidP="00FF6196">
      <w:pPr>
        <w:pStyle w:val="PL"/>
      </w:pPr>
      <w:r w:rsidRPr="000F0BA0">
        <w:rPr>
          <w:lang w:val="en-US"/>
        </w:rPr>
        <w:t xml:space="preserve">                  $ref: 'TS29571_CommonData.yaml#/components/responses/411'</w:t>
      </w:r>
    </w:p>
    <w:p w14:paraId="54D89D45" w14:textId="77777777" w:rsidR="00FF6196" w:rsidRPr="000F0BA0" w:rsidRDefault="00FF6196" w:rsidP="00FF6196">
      <w:pPr>
        <w:pStyle w:val="PL"/>
        <w:rPr>
          <w:lang w:val="en-US"/>
        </w:rPr>
      </w:pPr>
      <w:r w:rsidRPr="000F0BA0">
        <w:rPr>
          <w:lang w:val="en-US"/>
        </w:rPr>
        <w:t xml:space="preserve">                '413':</w:t>
      </w:r>
    </w:p>
    <w:p w14:paraId="15163C4E" w14:textId="77777777" w:rsidR="00FF6196" w:rsidRPr="000F0BA0" w:rsidRDefault="00FF6196" w:rsidP="00FF6196">
      <w:pPr>
        <w:pStyle w:val="PL"/>
      </w:pPr>
      <w:r w:rsidRPr="000F0BA0">
        <w:rPr>
          <w:lang w:val="en-US"/>
        </w:rPr>
        <w:t xml:space="preserve">                  $ref: 'TS29571_CommonData.yaml#/components/responses/413'</w:t>
      </w:r>
    </w:p>
    <w:p w14:paraId="111446D1" w14:textId="77777777" w:rsidR="00FF6196" w:rsidRPr="000F0BA0" w:rsidRDefault="00FF6196" w:rsidP="00FF6196">
      <w:pPr>
        <w:pStyle w:val="PL"/>
        <w:rPr>
          <w:lang w:val="en-US"/>
        </w:rPr>
      </w:pPr>
      <w:r w:rsidRPr="000F0BA0">
        <w:rPr>
          <w:lang w:val="en-US"/>
        </w:rPr>
        <w:t xml:space="preserve">                '415':</w:t>
      </w:r>
    </w:p>
    <w:p w14:paraId="51ED8888" w14:textId="77777777" w:rsidR="00FF6196" w:rsidRPr="000F0BA0" w:rsidRDefault="00FF6196" w:rsidP="00FF6196">
      <w:pPr>
        <w:pStyle w:val="PL"/>
      </w:pPr>
      <w:r w:rsidRPr="000F0BA0">
        <w:rPr>
          <w:lang w:val="en-US"/>
        </w:rPr>
        <w:t xml:space="preserve">                  $ref: 'TS29571_CommonData.yaml#/components/responses/415'</w:t>
      </w:r>
    </w:p>
    <w:p w14:paraId="209BA39F" w14:textId="77777777" w:rsidR="00FF6196" w:rsidRPr="000F0BA0" w:rsidRDefault="00FF6196" w:rsidP="00FF6196">
      <w:pPr>
        <w:pStyle w:val="PL"/>
        <w:rPr>
          <w:lang w:val="en-US"/>
        </w:rPr>
      </w:pPr>
      <w:r w:rsidRPr="000F0BA0">
        <w:rPr>
          <w:lang w:val="en-US"/>
        </w:rPr>
        <w:t xml:space="preserve">                '429':</w:t>
      </w:r>
    </w:p>
    <w:p w14:paraId="0DE0D8EA" w14:textId="77777777" w:rsidR="00FF6196" w:rsidRPr="000F0BA0" w:rsidRDefault="00FF6196" w:rsidP="00FF6196">
      <w:pPr>
        <w:pStyle w:val="PL"/>
      </w:pPr>
      <w:r w:rsidRPr="000F0BA0">
        <w:rPr>
          <w:lang w:val="en-US"/>
        </w:rPr>
        <w:t xml:space="preserve">                  $ref: 'TS29571_CommonData.yaml#/components/responses/429'</w:t>
      </w:r>
    </w:p>
    <w:p w14:paraId="05EE4DCC" w14:textId="77777777" w:rsidR="00FF6196" w:rsidRPr="000F0BA0" w:rsidRDefault="00FF6196" w:rsidP="00FF6196">
      <w:pPr>
        <w:pStyle w:val="PL"/>
        <w:rPr>
          <w:lang w:val="en-US"/>
        </w:rPr>
      </w:pPr>
      <w:r w:rsidRPr="000F0BA0">
        <w:rPr>
          <w:lang w:val="en-US"/>
        </w:rPr>
        <w:t xml:space="preserve">                '500':</w:t>
      </w:r>
    </w:p>
    <w:p w14:paraId="222B34D9" w14:textId="77777777" w:rsidR="00FF6196" w:rsidRPr="000F0BA0" w:rsidRDefault="00FF6196" w:rsidP="00FF6196">
      <w:pPr>
        <w:pStyle w:val="PL"/>
      </w:pPr>
      <w:r w:rsidRPr="000F0BA0">
        <w:rPr>
          <w:lang w:val="en-US"/>
        </w:rPr>
        <w:t xml:space="preserve">                  </w:t>
      </w:r>
      <w:r w:rsidRPr="000F0BA0">
        <w:t>$ref: 'TS29571_CommonData.yaml#/components/responses/500'</w:t>
      </w:r>
    </w:p>
    <w:p w14:paraId="6E9722F9" w14:textId="77777777" w:rsidR="00FF6196" w:rsidRPr="000F0BA0" w:rsidRDefault="00FF6196" w:rsidP="00FF6196">
      <w:pPr>
        <w:pStyle w:val="PL"/>
        <w:rPr>
          <w:lang w:val="en-US"/>
        </w:rPr>
      </w:pPr>
      <w:r w:rsidRPr="000F0BA0">
        <w:rPr>
          <w:lang w:val="en-US"/>
        </w:rPr>
        <w:t xml:space="preserve">                '502':</w:t>
      </w:r>
    </w:p>
    <w:p w14:paraId="3725A8DD" w14:textId="77777777" w:rsidR="00FF6196" w:rsidRPr="000F0BA0" w:rsidRDefault="00FF6196" w:rsidP="00FF6196">
      <w:pPr>
        <w:pStyle w:val="PL"/>
      </w:pPr>
      <w:r w:rsidRPr="000F0BA0">
        <w:rPr>
          <w:lang w:val="en-US"/>
        </w:rPr>
        <w:t xml:space="preserve">                  </w:t>
      </w:r>
      <w:r w:rsidRPr="000F0BA0">
        <w:t>$ref: 'TS29571_CommonData.yaml#/components/responses/502'</w:t>
      </w:r>
    </w:p>
    <w:p w14:paraId="3ACBEA3F" w14:textId="77777777" w:rsidR="00FF6196" w:rsidRPr="000F0BA0" w:rsidRDefault="00FF6196" w:rsidP="00FF6196">
      <w:pPr>
        <w:pStyle w:val="PL"/>
        <w:rPr>
          <w:lang w:val="en-US"/>
        </w:rPr>
      </w:pPr>
      <w:r w:rsidRPr="000F0BA0">
        <w:rPr>
          <w:lang w:val="en-US"/>
        </w:rPr>
        <w:t xml:space="preserve">                '503':</w:t>
      </w:r>
    </w:p>
    <w:p w14:paraId="3BE64310" w14:textId="77777777" w:rsidR="00FF6196" w:rsidRPr="000F0BA0" w:rsidRDefault="00FF6196" w:rsidP="00FF6196">
      <w:pPr>
        <w:pStyle w:val="PL"/>
        <w:rPr>
          <w:lang w:val="en-US"/>
        </w:rPr>
      </w:pPr>
      <w:r w:rsidRPr="000F0BA0">
        <w:t xml:space="preserve">                  $ref: 'TS29571_CommonData.yaml#/components/responses/503'</w:t>
      </w:r>
    </w:p>
    <w:p w14:paraId="0BA77DEE" w14:textId="77777777" w:rsidR="00FF6196" w:rsidRPr="000F0BA0" w:rsidRDefault="00FF6196" w:rsidP="00FF6196">
      <w:pPr>
        <w:pStyle w:val="PL"/>
      </w:pPr>
      <w:r w:rsidRPr="000F0BA0">
        <w:t xml:space="preserve">                default:</w:t>
      </w:r>
    </w:p>
    <w:p w14:paraId="3396C105" w14:textId="77777777" w:rsidR="00FF6196" w:rsidRPr="000F0BA0" w:rsidRDefault="00FF6196" w:rsidP="00FF6196">
      <w:pPr>
        <w:pStyle w:val="PL"/>
      </w:pPr>
      <w:r w:rsidRPr="000F0BA0">
        <w:lastRenderedPageBreak/>
        <w:t xml:space="preserve">                  description: Unexpected error</w:t>
      </w:r>
    </w:p>
    <w:p w14:paraId="3977A114" w14:textId="77777777" w:rsidR="00FF6196" w:rsidRPr="000F0BA0" w:rsidRDefault="00FF6196" w:rsidP="00FF6196">
      <w:pPr>
        <w:pStyle w:val="PL"/>
      </w:pPr>
    </w:p>
    <w:p w14:paraId="3D6B41F3" w14:textId="77777777" w:rsidR="00FF6196" w:rsidRPr="000F0BA0" w:rsidRDefault="00FF6196" w:rsidP="00FF6196">
      <w:pPr>
        <w:pStyle w:val="PL"/>
      </w:pPr>
      <w:r w:rsidRPr="000F0BA0">
        <w:t xml:space="preserve">    patch:</w:t>
      </w:r>
    </w:p>
    <w:p w14:paraId="56CDDE45" w14:textId="77777777" w:rsidR="00FF6196" w:rsidRPr="000F0BA0" w:rsidRDefault="00FF6196" w:rsidP="00FF6196">
      <w:pPr>
        <w:pStyle w:val="PL"/>
      </w:pPr>
      <w:r w:rsidRPr="000F0BA0">
        <w:t xml:space="preserve">      summary: Update a parameter in the AMF registration for 3GPP access</w:t>
      </w:r>
    </w:p>
    <w:p w14:paraId="32D4D27C" w14:textId="77777777" w:rsidR="00FF6196" w:rsidRPr="000F0BA0" w:rsidRDefault="00FF6196" w:rsidP="00FF6196">
      <w:pPr>
        <w:pStyle w:val="PL"/>
      </w:pPr>
      <w:r w:rsidRPr="000F0BA0">
        <w:t xml:space="preserve">      operationId: Update3GppRegistration</w:t>
      </w:r>
    </w:p>
    <w:p w14:paraId="299BBB96" w14:textId="77777777" w:rsidR="00FF6196" w:rsidRPr="000F0BA0" w:rsidRDefault="00FF6196" w:rsidP="00FF6196">
      <w:pPr>
        <w:pStyle w:val="PL"/>
      </w:pPr>
      <w:r w:rsidRPr="000F0BA0">
        <w:t xml:space="preserve">      tags:</w:t>
      </w:r>
    </w:p>
    <w:p w14:paraId="5678297B" w14:textId="77777777" w:rsidR="00FF6196" w:rsidRPr="000F0BA0" w:rsidRDefault="00FF6196" w:rsidP="00FF6196">
      <w:pPr>
        <w:pStyle w:val="PL"/>
      </w:pPr>
      <w:r w:rsidRPr="000F0BA0">
        <w:t xml:space="preserve">        - Parameter update in the AMF registration for 3GPP access</w:t>
      </w:r>
    </w:p>
    <w:p w14:paraId="5ADC322B" w14:textId="77777777" w:rsidR="00FF6196" w:rsidRPr="000F0BA0" w:rsidRDefault="00FF6196" w:rsidP="00FF6196">
      <w:pPr>
        <w:pStyle w:val="PL"/>
      </w:pPr>
      <w:r w:rsidRPr="000F0BA0">
        <w:t xml:space="preserve">      security:</w:t>
      </w:r>
    </w:p>
    <w:p w14:paraId="4C7D7755" w14:textId="77777777" w:rsidR="00FF6196" w:rsidRPr="000F0BA0" w:rsidRDefault="00FF6196" w:rsidP="00FF6196">
      <w:pPr>
        <w:pStyle w:val="PL"/>
      </w:pPr>
      <w:r w:rsidRPr="000F0BA0">
        <w:t xml:space="preserve">        - {}</w:t>
      </w:r>
    </w:p>
    <w:p w14:paraId="0457DE4F" w14:textId="77777777" w:rsidR="00FF6196" w:rsidRPr="000F0BA0" w:rsidRDefault="00FF6196" w:rsidP="00FF6196">
      <w:pPr>
        <w:pStyle w:val="PL"/>
      </w:pPr>
      <w:r w:rsidRPr="000F0BA0">
        <w:t xml:space="preserve">        - oAuth2ClientCredentials:</w:t>
      </w:r>
    </w:p>
    <w:p w14:paraId="39F83BCA" w14:textId="77777777" w:rsidR="00FF6196" w:rsidRPr="000F0BA0" w:rsidRDefault="00FF6196" w:rsidP="00FF6196">
      <w:pPr>
        <w:pStyle w:val="PL"/>
      </w:pPr>
      <w:r w:rsidRPr="000F0BA0">
        <w:t xml:space="preserve">          - nudm-uecm</w:t>
      </w:r>
    </w:p>
    <w:p w14:paraId="031A8BFA" w14:textId="77777777" w:rsidR="00FF6196" w:rsidRPr="000F0BA0" w:rsidRDefault="00FF6196" w:rsidP="00FF6196">
      <w:pPr>
        <w:pStyle w:val="PL"/>
      </w:pPr>
      <w:r w:rsidRPr="000F0BA0">
        <w:t xml:space="preserve">        - oAuth2ClientCredentials:</w:t>
      </w:r>
    </w:p>
    <w:p w14:paraId="2C78B643" w14:textId="77777777" w:rsidR="00FF6196" w:rsidRPr="000F0BA0" w:rsidRDefault="00FF6196" w:rsidP="00FF6196">
      <w:pPr>
        <w:pStyle w:val="PL"/>
      </w:pPr>
      <w:r w:rsidRPr="000F0BA0">
        <w:t xml:space="preserve">          - nudm-uecm</w:t>
      </w:r>
    </w:p>
    <w:p w14:paraId="2DF4E3E9" w14:textId="77777777" w:rsidR="00FF6196" w:rsidRPr="000F0BA0" w:rsidRDefault="00FF6196" w:rsidP="00FF6196">
      <w:pPr>
        <w:pStyle w:val="PL"/>
      </w:pPr>
      <w:r w:rsidRPr="000F0BA0">
        <w:t xml:space="preserve">          - nudm-uecm:amf-registration:write</w:t>
      </w:r>
    </w:p>
    <w:p w14:paraId="26D83BA3" w14:textId="77777777" w:rsidR="00FF6196" w:rsidRPr="000F0BA0" w:rsidRDefault="00FF6196" w:rsidP="00FF6196">
      <w:pPr>
        <w:pStyle w:val="PL"/>
      </w:pPr>
      <w:r w:rsidRPr="000F0BA0">
        <w:t xml:space="preserve">      parameters:</w:t>
      </w:r>
    </w:p>
    <w:p w14:paraId="50749576" w14:textId="77777777" w:rsidR="00FF6196" w:rsidRPr="000F0BA0" w:rsidRDefault="00FF6196" w:rsidP="00FF6196">
      <w:pPr>
        <w:pStyle w:val="PL"/>
      </w:pPr>
      <w:r w:rsidRPr="000F0BA0">
        <w:t xml:space="preserve">        - name: ueId</w:t>
      </w:r>
    </w:p>
    <w:p w14:paraId="2396A104" w14:textId="77777777" w:rsidR="00FF6196" w:rsidRPr="000F0BA0" w:rsidRDefault="00FF6196" w:rsidP="00FF6196">
      <w:pPr>
        <w:pStyle w:val="PL"/>
      </w:pPr>
      <w:r w:rsidRPr="000F0BA0">
        <w:t xml:space="preserve">          in: path</w:t>
      </w:r>
    </w:p>
    <w:p w14:paraId="64ABE56D" w14:textId="77777777" w:rsidR="00FF6196" w:rsidRPr="000F0BA0" w:rsidRDefault="00FF6196" w:rsidP="00FF6196">
      <w:pPr>
        <w:pStyle w:val="PL"/>
      </w:pPr>
      <w:r w:rsidRPr="000F0BA0">
        <w:t xml:space="preserve">          description: Identifier of the UE</w:t>
      </w:r>
    </w:p>
    <w:p w14:paraId="318D71AC" w14:textId="77777777" w:rsidR="00FF6196" w:rsidRPr="000F0BA0" w:rsidRDefault="00FF6196" w:rsidP="00FF6196">
      <w:pPr>
        <w:pStyle w:val="PL"/>
      </w:pPr>
      <w:r w:rsidRPr="000F0BA0">
        <w:t xml:space="preserve">          required: true</w:t>
      </w:r>
    </w:p>
    <w:p w14:paraId="1A4E9C9E" w14:textId="77777777" w:rsidR="00FF6196" w:rsidRPr="000F0BA0" w:rsidRDefault="00FF6196" w:rsidP="00FF6196">
      <w:pPr>
        <w:pStyle w:val="PL"/>
      </w:pPr>
      <w:r w:rsidRPr="000F0BA0">
        <w:t xml:space="preserve">          schema:</w:t>
      </w:r>
    </w:p>
    <w:p w14:paraId="54DB17AA" w14:textId="77777777" w:rsidR="00FF6196" w:rsidRPr="000F0BA0" w:rsidRDefault="00FF6196" w:rsidP="00FF6196">
      <w:pPr>
        <w:pStyle w:val="PL"/>
      </w:pPr>
      <w:r w:rsidRPr="000F0BA0">
        <w:t xml:space="preserve">            $ref: 'TS29571_CommonData.yaml#/components/schemas/Supi'</w:t>
      </w:r>
    </w:p>
    <w:p w14:paraId="7427AC6C" w14:textId="77777777" w:rsidR="00FF6196" w:rsidRPr="000F0BA0" w:rsidRDefault="00FF6196" w:rsidP="00FF6196">
      <w:pPr>
        <w:pStyle w:val="PL"/>
      </w:pPr>
      <w:r w:rsidRPr="000F0BA0">
        <w:t xml:space="preserve">        - name: supported-features</w:t>
      </w:r>
    </w:p>
    <w:p w14:paraId="310E9901" w14:textId="77777777" w:rsidR="00FF6196" w:rsidRPr="000F0BA0" w:rsidRDefault="00FF6196" w:rsidP="00FF6196">
      <w:pPr>
        <w:pStyle w:val="PL"/>
      </w:pPr>
      <w:r w:rsidRPr="000F0BA0">
        <w:t xml:space="preserve">          in: query</w:t>
      </w:r>
    </w:p>
    <w:p w14:paraId="18109940"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4FD3F694" w14:textId="77777777" w:rsidR="00FF6196" w:rsidRPr="000F0BA0" w:rsidRDefault="00FF6196" w:rsidP="00FF6196">
      <w:pPr>
        <w:pStyle w:val="PL"/>
      </w:pPr>
      <w:r w:rsidRPr="000F0BA0">
        <w:t xml:space="preserve">          schema:</w:t>
      </w:r>
    </w:p>
    <w:p w14:paraId="11A76CCD" w14:textId="77777777" w:rsidR="00FF6196" w:rsidRPr="000F0BA0" w:rsidRDefault="00FF6196" w:rsidP="00FF6196">
      <w:pPr>
        <w:pStyle w:val="PL"/>
      </w:pPr>
      <w:r w:rsidRPr="000F0BA0">
        <w:t xml:space="preserve">            $ref: 'TS29571_CommonData.yaml#/components/schemas/SupportedFeatures'</w:t>
      </w:r>
    </w:p>
    <w:p w14:paraId="5F05B090" w14:textId="77777777" w:rsidR="00FF6196" w:rsidRPr="000F0BA0" w:rsidRDefault="00FF6196" w:rsidP="00FF6196">
      <w:pPr>
        <w:pStyle w:val="PL"/>
      </w:pPr>
      <w:r w:rsidRPr="000F0BA0">
        <w:t xml:space="preserve">      requestBody:</w:t>
      </w:r>
    </w:p>
    <w:p w14:paraId="78537813" w14:textId="77777777" w:rsidR="00FF6196" w:rsidRPr="000F0BA0" w:rsidRDefault="00FF6196" w:rsidP="00FF6196">
      <w:pPr>
        <w:pStyle w:val="PL"/>
      </w:pPr>
      <w:r w:rsidRPr="000F0BA0">
        <w:t xml:space="preserve">        content:</w:t>
      </w:r>
    </w:p>
    <w:p w14:paraId="35326318"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91062AA" w14:textId="77777777" w:rsidR="00FF6196" w:rsidRPr="000F0BA0" w:rsidRDefault="00FF6196" w:rsidP="00FF6196">
      <w:pPr>
        <w:pStyle w:val="PL"/>
      </w:pPr>
      <w:r w:rsidRPr="000F0BA0">
        <w:t xml:space="preserve">            schema:</w:t>
      </w:r>
    </w:p>
    <w:p w14:paraId="34A5F085" w14:textId="77777777" w:rsidR="00FF6196" w:rsidRPr="000F0BA0" w:rsidRDefault="00FF6196" w:rsidP="00FF6196">
      <w:pPr>
        <w:pStyle w:val="PL"/>
      </w:pPr>
      <w:r w:rsidRPr="000F0BA0">
        <w:t xml:space="preserve">              $ref: '#/components/schemas/Amf3GppAccessRegistrationModification'</w:t>
      </w:r>
    </w:p>
    <w:p w14:paraId="5D08F335" w14:textId="77777777" w:rsidR="00FF6196" w:rsidRPr="000F0BA0" w:rsidRDefault="00FF6196" w:rsidP="00FF6196">
      <w:pPr>
        <w:pStyle w:val="PL"/>
      </w:pPr>
      <w:r w:rsidRPr="000F0BA0">
        <w:t xml:space="preserve">        required: true</w:t>
      </w:r>
    </w:p>
    <w:p w14:paraId="3B6730BD" w14:textId="77777777" w:rsidR="00FF6196" w:rsidRPr="000F0BA0" w:rsidRDefault="00FF6196" w:rsidP="00FF6196">
      <w:pPr>
        <w:pStyle w:val="PL"/>
        <w:rPr>
          <w:lang w:eastAsia="zh-CN"/>
        </w:rPr>
      </w:pPr>
      <w:r w:rsidRPr="000F0BA0">
        <w:t xml:space="preserve">      responses:</w:t>
      </w:r>
    </w:p>
    <w:p w14:paraId="00C59F80" w14:textId="77777777" w:rsidR="00FF6196" w:rsidRPr="000F0BA0" w:rsidRDefault="00FF6196" w:rsidP="00FF6196">
      <w:pPr>
        <w:pStyle w:val="PL"/>
        <w:rPr>
          <w:lang w:eastAsia="zh-CN"/>
        </w:rPr>
      </w:pPr>
      <w:r w:rsidRPr="000F0BA0">
        <w:rPr>
          <w:rFonts w:hint="eastAsia"/>
          <w:lang w:eastAsia="zh-CN"/>
        </w:rPr>
        <w:t xml:space="preserve">        '200':</w:t>
      </w:r>
    </w:p>
    <w:p w14:paraId="3884A700" w14:textId="77777777" w:rsidR="00FF6196" w:rsidRPr="000F0BA0" w:rsidRDefault="00FF6196" w:rsidP="00FF6196">
      <w:pPr>
        <w:pStyle w:val="PL"/>
      </w:pPr>
      <w:r w:rsidRPr="000F0BA0">
        <w:t xml:space="preserve">          description: Expected response to a valid request</w:t>
      </w:r>
    </w:p>
    <w:p w14:paraId="54077900" w14:textId="77777777" w:rsidR="00FF6196" w:rsidRPr="000F0BA0" w:rsidRDefault="00FF6196" w:rsidP="00FF6196">
      <w:pPr>
        <w:pStyle w:val="PL"/>
      </w:pPr>
      <w:r w:rsidRPr="000F0BA0">
        <w:t xml:space="preserve">          content:</w:t>
      </w:r>
    </w:p>
    <w:p w14:paraId="3DB9DDAD" w14:textId="77777777" w:rsidR="00FF6196" w:rsidRPr="000F0BA0" w:rsidRDefault="00FF6196" w:rsidP="00FF6196">
      <w:pPr>
        <w:pStyle w:val="PL"/>
      </w:pPr>
      <w:r w:rsidRPr="000F0BA0">
        <w:t xml:space="preserve">            application/json:</w:t>
      </w:r>
    </w:p>
    <w:p w14:paraId="1E7A062C" w14:textId="77777777" w:rsidR="00FF6196" w:rsidRPr="000F0BA0" w:rsidRDefault="00FF6196" w:rsidP="00FF6196">
      <w:pPr>
        <w:pStyle w:val="PL"/>
      </w:pPr>
      <w:r w:rsidRPr="000F0BA0">
        <w:t xml:space="preserve">              schema:</w:t>
      </w:r>
    </w:p>
    <w:p w14:paraId="4A4B9509" w14:textId="77777777" w:rsidR="00FF6196" w:rsidRPr="000F0BA0" w:rsidRDefault="00FF6196" w:rsidP="00FF6196">
      <w:pPr>
        <w:pStyle w:val="PL"/>
      </w:pPr>
      <w:r w:rsidRPr="000F0BA0">
        <w:t xml:space="preserve">                $ref: 'TS29571_CommonData.yaml#/components/schemas/PatchResult'</w:t>
      </w:r>
    </w:p>
    <w:p w14:paraId="50A145F2" w14:textId="77777777" w:rsidR="00FF6196" w:rsidRPr="000F0BA0" w:rsidRDefault="00FF6196" w:rsidP="00FF6196">
      <w:pPr>
        <w:pStyle w:val="PL"/>
      </w:pPr>
      <w:r w:rsidRPr="000F0BA0">
        <w:t xml:space="preserve">        '204':</w:t>
      </w:r>
    </w:p>
    <w:p w14:paraId="56054049" w14:textId="77777777" w:rsidR="00FF6196" w:rsidRPr="000F0BA0" w:rsidRDefault="00FF6196" w:rsidP="00FF6196">
      <w:pPr>
        <w:pStyle w:val="PL"/>
      </w:pPr>
      <w:r w:rsidRPr="000F0BA0">
        <w:t xml:space="preserve">          description: Expected response to a valid request</w:t>
      </w:r>
    </w:p>
    <w:p w14:paraId="22801586" w14:textId="77777777" w:rsidR="00FF6196" w:rsidRPr="000F0BA0" w:rsidRDefault="00FF6196" w:rsidP="00FF6196">
      <w:pPr>
        <w:pStyle w:val="PL"/>
        <w:rPr>
          <w:lang w:val="en-US"/>
        </w:rPr>
      </w:pPr>
      <w:r w:rsidRPr="000F0BA0">
        <w:rPr>
          <w:lang w:val="en-US"/>
        </w:rPr>
        <w:t xml:space="preserve">        '400':</w:t>
      </w:r>
    </w:p>
    <w:p w14:paraId="26C689D3" w14:textId="77777777" w:rsidR="00FF6196" w:rsidRPr="000F0BA0" w:rsidRDefault="00FF6196" w:rsidP="00FF6196">
      <w:pPr>
        <w:pStyle w:val="PL"/>
        <w:rPr>
          <w:lang w:val="en-US"/>
        </w:rPr>
      </w:pPr>
      <w:r w:rsidRPr="000F0BA0">
        <w:rPr>
          <w:lang w:val="en-US"/>
        </w:rPr>
        <w:t xml:space="preserve">          $ref: 'TS29571_CommonData.yaml#/components/responses/400'</w:t>
      </w:r>
    </w:p>
    <w:p w14:paraId="29A23CD2" w14:textId="77777777" w:rsidR="00FF6196" w:rsidRPr="000F0BA0" w:rsidRDefault="00FF6196" w:rsidP="00FF6196">
      <w:pPr>
        <w:pStyle w:val="PL"/>
        <w:rPr>
          <w:lang w:val="en-US"/>
        </w:rPr>
      </w:pPr>
      <w:r w:rsidRPr="000F0BA0">
        <w:rPr>
          <w:lang w:val="en-US"/>
        </w:rPr>
        <w:t xml:space="preserve">        '401':</w:t>
      </w:r>
    </w:p>
    <w:p w14:paraId="5003FD9C" w14:textId="77777777" w:rsidR="00FF6196" w:rsidRPr="000F0BA0" w:rsidRDefault="00FF6196" w:rsidP="00FF6196">
      <w:pPr>
        <w:pStyle w:val="PL"/>
      </w:pPr>
      <w:r w:rsidRPr="000F0BA0">
        <w:rPr>
          <w:lang w:val="en-US"/>
        </w:rPr>
        <w:t xml:space="preserve">          $ref: 'TS29571_CommonData.yaml#/components/responses/401'</w:t>
      </w:r>
    </w:p>
    <w:p w14:paraId="442521CA" w14:textId="77777777" w:rsidR="00FF6196" w:rsidRPr="000F0BA0" w:rsidRDefault="00FF6196" w:rsidP="00FF6196">
      <w:pPr>
        <w:pStyle w:val="PL"/>
        <w:rPr>
          <w:lang w:val="en-US"/>
        </w:rPr>
      </w:pPr>
      <w:r w:rsidRPr="000F0BA0">
        <w:rPr>
          <w:lang w:val="en-US"/>
        </w:rPr>
        <w:t xml:space="preserve">        '403':</w:t>
      </w:r>
    </w:p>
    <w:p w14:paraId="5F8E0D3C" w14:textId="77777777" w:rsidR="00FF6196" w:rsidRPr="000F0BA0" w:rsidRDefault="00FF6196" w:rsidP="00FF6196">
      <w:pPr>
        <w:pStyle w:val="PL"/>
        <w:rPr>
          <w:lang w:val="en-US"/>
        </w:rPr>
      </w:pPr>
      <w:r w:rsidRPr="000F0BA0">
        <w:rPr>
          <w:lang w:val="en-US"/>
        </w:rPr>
        <w:t xml:space="preserve">          $ref: 'TS29571_CommonData.yaml#/components/responses/403'</w:t>
      </w:r>
    </w:p>
    <w:p w14:paraId="679EA23E" w14:textId="77777777" w:rsidR="00FF6196" w:rsidRPr="000F0BA0" w:rsidRDefault="00FF6196" w:rsidP="00FF6196">
      <w:pPr>
        <w:pStyle w:val="PL"/>
        <w:rPr>
          <w:lang w:val="en-US"/>
        </w:rPr>
      </w:pPr>
      <w:r w:rsidRPr="000F0BA0">
        <w:rPr>
          <w:lang w:val="en-US"/>
        </w:rPr>
        <w:t xml:space="preserve">        '404':</w:t>
      </w:r>
    </w:p>
    <w:p w14:paraId="4BC3107F" w14:textId="77777777" w:rsidR="00FF6196" w:rsidRPr="000F0BA0" w:rsidRDefault="00FF6196" w:rsidP="00FF6196">
      <w:pPr>
        <w:pStyle w:val="PL"/>
        <w:rPr>
          <w:lang w:val="en-US"/>
        </w:rPr>
      </w:pPr>
      <w:r w:rsidRPr="000F0BA0">
        <w:rPr>
          <w:lang w:val="en-US"/>
        </w:rPr>
        <w:t xml:space="preserve">          $ref: 'TS29571_CommonData.yaml#/components/responses/404'</w:t>
      </w:r>
    </w:p>
    <w:p w14:paraId="155CA82A" w14:textId="77777777" w:rsidR="00FF6196" w:rsidRPr="000F0BA0" w:rsidRDefault="00FF6196" w:rsidP="00FF6196">
      <w:pPr>
        <w:pStyle w:val="PL"/>
        <w:rPr>
          <w:lang w:val="en-US"/>
        </w:rPr>
      </w:pPr>
      <w:r w:rsidRPr="000F0BA0">
        <w:rPr>
          <w:lang w:val="en-US"/>
        </w:rPr>
        <w:t xml:space="preserve">        '411':</w:t>
      </w:r>
    </w:p>
    <w:p w14:paraId="1EAC0670" w14:textId="77777777" w:rsidR="00FF6196" w:rsidRPr="000F0BA0" w:rsidRDefault="00FF6196" w:rsidP="00FF6196">
      <w:pPr>
        <w:pStyle w:val="PL"/>
      </w:pPr>
      <w:r w:rsidRPr="000F0BA0">
        <w:rPr>
          <w:lang w:val="en-US"/>
        </w:rPr>
        <w:t xml:space="preserve">          $ref: 'TS29571_CommonData.yaml#/components/responses/411'</w:t>
      </w:r>
    </w:p>
    <w:p w14:paraId="487FAC7C" w14:textId="77777777" w:rsidR="00FF6196" w:rsidRPr="000F0BA0" w:rsidRDefault="00FF6196" w:rsidP="00FF6196">
      <w:pPr>
        <w:pStyle w:val="PL"/>
        <w:rPr>
          <w:lang w:val="en-US"/>
        </w:rPr>
      </w:pPr>
      <w:r w:rsidRPr="000F0BA0">
        <w:rPr>
          <w:lang w:val="en-US"/>
        </w:rPr>
        <w:t xml:space="preserve">        '413':</w:t>
      </w:r>
    </w:p>
    <w:p w14:paraId="6508FAEB" w14:textId="77777777" w:rsidR="00FF6196" w:rsidRPr="000F0BA0" w:rsidRDefault="00FF6196" w:rsidP="00FF6196">
      <w:pPr>
        <w:pStyle w:val="PL"/>
      </w:pPr>
      <w:r w:rsidRPr="000F0BA0">
        <w:rPr>
          <w:lang w:val="en-US"/>
        </w:rPr>
        <w:t xml:space="preserve">          $ref: 'TS29571_CommonData.yaml#/components/responses/413'</w:t>
      </w:r>
    </w:p>
    <w:p w14:paraId="248EFC77" w14:textId="77777777" w:rsidR="00FF6196" w:rsidRPr="000F0BA0" w:rsidRDefault="00FF6196" w:rsidP="00FF6196">
      <w:pPr>
        <w:pStyle w:val="PL"/>
        <w:rPr>
          <w:lang w:val="en-US"/>
        </w:rPr>
      </w:pPr>
      <w:r w:rsidRPr="000F0BA0">
        <w:rPr>
          <w:lang w:val="en-US"/>
        </w:rPr>
        <w:t xml:space="preserve">        '415':</w:t>
      </w:r>
    </w:p>
    <w:p w14:paraId="1C7814B5" w14:textId="77777777" w:rsidR="00FF6196" w:rsidRPr="000F0BA0" w:rsidRDefault="00FF6196" w:rsidP="00FF6196">
      <w:pPr>
        <w:pStyle w:val="PL"/>
      </w:pPr>
      <w:r w:rsidRPr="000F0BA0">
        <w:rPr>
          <w:lang w:val="en-US"/>
        </w:rPr>
        <w:t xml:space="preserve">          $ref: 'TS29571_CommonData.yaml#/components/responses/415'</w:t>
      </w:r>
    </w:p>
    <w:p w14:paraId="45BF356D" w14:textId="77777777" w:rsidR="00FF6196" w:rsidRPr="000F0BA0" w:rsidRDefault="00FF6196" w:rsidP="00FF6196">
      <w:pPr>
        <w:pStyle w:val="PL"/>
        <w:rPr>
          <w:lang w:val="en-US"/>
        </w:rPr>
      </w:pPr>
      <w:r w:rsidRPr="000F0BA0">
        <w:rPr>
          <w:lang w:val="en-US"/>
        </w:rPr>
        <w:t xml:space="preserve">        '422':</w:t>
      </w:r>
    </w:p>
    <w:p w14:paraId="53716FFC" w14:textId="77777777" w:rsidR="00FF6196" w:rsidRPr="000F0BA0" w:rsidRDefault="00FF6196" w:rsidP="00FF6196">
      <w:pPr>
        <w:pStyle w:val="PL"/>
      </w:pPr>
      <w:r w:rsidRPr="000F0BA0">
        <w:t xml:space="preserve">          description: Unprocessable Request</w:t>
      </w:r>
    </w:p>
    <w:p w14:paraId="41E20B23" w14:textId="77777777" w:rsidR="00FF6196" w:rsidRPr="000F0BA0" w:rsidRDefault="00FF6196" w:rsidP="00FF6196">
      <w:pPr>
        <w:pStyle w:val="PL"/>
      </w:pPr>
      <w:r w:rsidRPr="000F0BA0">
        <w:t xml:space="preserve">          content:</w:t>
      </w:r>
    </w:p>
    <w:p w14:paraId="17D20978" w14:textId="77777777" w:rsidR="00FF6196" w:rsidRPr="000F0BA0" w:rsidRDefault="00FF6196" w:rsidP="00FF6196">
      <w:pPr>
        <w:pStyle w:val="PL"/>
      </w:pPr>
      <w:r w:rsidRPr="000F0BA0">
        <w:t xml:space="preserve">            application/problem+json:</w:t>
      </w:r>
    </w:p>
    <w:p w14:paraId="6FC20C92" w14:textId="77777777" w:rsidR="00FF6196" w:rsidRPr="000F0BA0" w:rsidRDefault="00FF6196" w:rsidP="00FF6196">
      <w:pPr>
        <w:pStyle w:val="PL"/>
      </w:pPr>
      <w:r w:rsidRPr="000F0BA0">
        <w:t xml:space="preserve">              schema:</w:t>
      </w:r>
    </w:p>
    <w:p w14:paraId="02691DED" w14:textId="77777777" w:rsidR="00FF6196" w:rsidRPr="000F0BA0" w:rsidRDefault="00FF6196" w:rsidP="00FF6196">
      <w:pPr>
        <w:pStyle w:val="PL"/>
      </w:pPr>
      <w:r w:rsidRPr="000F0BA0">
        <w:t xml:space="preserve">                $ref: 'TS29571_CommonData.yaml#/components/schemas/ProblemDetails'</w:t>
      </w:r>
    </w:p>
    <w:p w14:paraId="15ADBB55" w14:textId="77777777" w:rsidR="00FF6196" w:rsidRPr="000F0BA0" w:rsidRDefault="00FF6196" w:rsidP="00FF6196">
      <w:pPr>
        <w:pStyle w:val="PL"/>
        <w:rPr>
          <w:lang w:val="en-US"/>
        </w:rPr>
      </w:pPr>
      <w:r w:rsidRPr="000F0BA0">
        <w:rPr>
          <w:lang w:val="en-US"/>
        </w:rPr>
        <w:t xml:space="preserve">        '429':</w:t>
      </w:r>
    </w:p>
    <w:p w14:paraId="44F86221" w14:textId="77777777" w:rsidR="00FF6196" w:rsidRPr="000F0BA0" w:rsidRDefault="00FF6196" w:rsidP="00FF6196">
      <w:pPr>
        <w:pStyle w:val="PL"/>
      </w:pPr>
      <w:r w:rsidRPr="000F0BA0">
        <w:rPr>
          <w:lang w:val="en-US"/>
        </w:rPr>
        <w:t xml:space="preserve">          $ref: 'TS29571_CommonData.yaml#/components/responses/429'</w:t>
      </w:r>
    </w:p>
    <w:p w14:paraId="07D969F4" w14:textId="77777777" w:rsidR="00FF6196" w:rsidRPr="000F0BA0" w:rsidRDefault="00FF6196" w:rsidP="00FF6196">
      <w:pPr>
        <w:pStyle w:val="PL"/>
        <w:rPr>
          <w:lang w:val="en-US"/>
        </w:rPr>
      </w:pPr>
      <w:r w:rsidRPr="000F0BA0">
        <w:rPr>
          <w:lang w:val="en-US"/>
        </w:rPr>
        <w:t xml:space="preserve">        '500':</w:t>
      </w:r>
    </w:p>
    <w:p w14:paraId="3AC26093" w14:textId="77777777" w:rsidR="00FF6196" w:rsidRPr="000F0BA0" w:rsidRDefault="00FF6196" w:rsidP="00FF6196">
      <w:pPr>
        <w:pStyle w:val="PL"/>
      </w:pPr>
      <w:r w:rsidRPr="000F0BA0">
        <w:rPr>
          <w:lang w:val="en-US"/>
        </w:rPr>
        <w:t xml:space="preserve">          </w:t>
      </w:r>
      <w:r w:rsidRPr="000F0BA0">
        <w:t>$ref: 'TS29571_CommonData.yaml#/components/responses/500'</w:t>
      </w:r>
    </w:p>
    <w:p w14:paraId="4DFFC450" w14:textId="77777777" w:rsidR="00FF6196" w:rsidRPr="000F0BA0" w:rsidRDefault="00FF6196" w:rsidP="00FF6196">
      <w:pPr>
        <w:pStyle w:val="PL"/>
        <w:rPr>
          <w:lang w:val="en-US"/>
        </w:rPr>
      </w:pPr>
      <w:r w:rsidRPr="000F0BA0">
        <w:rPr>
          <w:lang w:val="en-US"/>
        </w:rPr>
        <w:t xml:space="preserve">        '502':</w:t>
      </w:r>
    </w:p>
    <w:p w14:paraId="681B13E4" w14:textId="77777777" w:rsidR="00FF6196" w:rsidRPr="000F0BA0" w:rsidRDefault="00FF6196" w:rsidP="00FF6196">
      <w:pPr>
        <w:pStyle w:val="PL"/>
      </w:pPr>
      <w:r w:rsidRPr="000F0BA0">
        <w:rPr>
          <w:lang w:val="en-US"/>
        </w:rPr>
        <w:t xml:space="preserve">          $ref: 'TS29571_CommonData.yaml#/components/responses/502'</w:t>
      </w:r>
    </w:p>
    <w:p w14:paraId="71D70211" w14:textId="77777777" w:rsidR="00FF6196" w:rsidRPr="000F0BA0" w:rsidRDefault="00FF6196" w:rsidP="00FF6196">
      <w:pPr>
        <w:pStyle w:val="PL"/>
        <w:rPr>
          <w:lang w:val="en-US"/>
        </w:rPr>
      </w:pPr>
      <w:r w:rsidRPr="000F0BA0">
        <w:rPr>
          <w:lang w:val="en-US"/>
        </w:rPr>
        <w:t xml:space="preserve">        '503':</w:t>
      </w:r>
    </w:p>
    <w:p w14:paraId="60774A1F" w14:textId="77777777" w:rsidR="00FF6196" w:rsidRPr="000F0BA0" w:rsidRDefault="00FF6196" w:rsidP="00FF6196">
      <w:pPr>
        <w:pStyle w:val="PL"/>
        <w:rPr>
          <w:lang w:val="en-US"/>
        </w:rPr>
      </w:pPr>
      <w:r w:rsidRPr="000F0BA0">
        <w:t xml:space="preserve">          $ref: 'TS29571_CommonData.yaml#/components/responses/503'</w:t>
      </w:r>
    </w:p>
    <w:p w14:paraId="5B638284" w14:textId="77777777" w:rsidR="00FF6196" w:rsidRPr="000F0BA0" w:rsidRDefault="00FF6196" w:rsidP="00FF6196">
      <w:pPr>
        <w:pStyle w:val="PL"/>
      </w:pPr>
      <w:r w:rsidRPr="000F0BA0">
        <w:t xml:space="preserve">        default:</w:t>
      </w:r>
    </w:p>
    <w:p w14:paraId="1392FA71" w14:textId="77777777" w:rsidR="00FF6196" w:rsidRPr="000F0BA0" w:rsidRDefault="00FF6196" w:rsidP="00FF6196">
      <w:pPr>
        <w:pStyle w:val="PL"/>
      </w:pPr>
      <w:r w:rsidRPr="000F0BA0">
        <w:t xml:space="preserve">          description: Unexpected error</w:t>
      </w:r>
    </w:p>
    <w:p w14:paraId="089E7787" w14:textId="77777777" w:rsidR="00FF6196" w:rsidRPr="000F0BA0" w:rsidRDefault="00FF6196" w:rsidP="00FF6196">
      <w:pPr>
        <w:pStyle w:val="PL"/>
      </w:pPr>
      <w:r w:rsidRPr="000F0BA0">
        <w:t xml:space="preserve">    get:</w:t>
      </w:r>
    </w:p>
    <w:p w14:paraId="425C2B8B" w14:textId="77777777" w:rsidR="00FF6196" w:rsidRPr="000F0BA0" w:rsidRDefault="00FF6196" w:rsidP="00FF6196">
      <w:pPr>
        <w:pStyle w:val="PL"/>
      </w:pPr>
      <w:r w:rsidRPr="000F0BA0">
        <w:t xml:space="preserve">      summary: retrieve the AMF registration for 3GPP access information</w:t>
      </w:r>
    </w:p>
    <w:p w14:paraId="64FF417F" w14:textId="77777777" w:rsidR="00FF6196" w:rsidRPr="000F0BA0" w:rsidRDefault="00FF6196" w:rsidP="00FF6196">
      <w:pPr>
        <w:pStyle w:val="PL"/>
      </w:pPr>
      <w:r w:rsidRPr="000F0BA0">
        <w:t xml:space="preserve">      operationId: Get3GppRegistration</w:t>
      </w:r>
    </w:p>
    <w:p w14:paraId="2F808259" w14:textId="77777777" w:rsidR="00FF6196" w:rsidRPr="000F0BA0" w:rsidRDefault="00FF6196" w:rsidP="00FF6196">
      <w:pPr>
        <w:pStyle w:val="PL"/>
      </w:pPr>
      <w:r w:rsidRPr="000F0BA0">
        <w:t xml:space="preserve">      tags:</w:t>
      </w:r>
    </w:p>
    <w:p w14:paraId="701568AB" w14:textId="77777777" w:rsidR="00FF6196" w:rsidRPr="000F0BA0" w:rsidRDefault="00FF6196" w:rsidP="00FF6196">
      <w:pPr>
        <w:pStyle w:val="PL"/>
      </w:pPr>
      <w:r w:rsidRPr="000F0BA0">
        <w:t xml:space="preserve">        - AMF 3Gpp-access Registration Info Retrieval</w:t>
      </w:r>
    </w:p>
    <w:p w14:paraId="005D6E3F" w14:textId="77777777" w:rsidR="00FF6196" w:rsidRPr="000F0BA0" w:rsidRDefault="00FF6196" w:rsidP="00FF6196">
      <w:pPr>
        <w:pStyle w:val="PL"/>
      </w:pPr>
      <w:r w:rsidRPr="000F0BA0">
        <w:t xml:space="preserve">      parameters:</w:t>
      </w:r>
    </w:p>
    <w:p w14:paraId="1B5B1FC3" w14:textId="77777777" w:rsidR="00FF6196" w:rsidRPr="000F0BA0" w:rsidRDefault="00FF6196" w:rsidP="00FF6196">
      <w:pPr>
        <w:pStyle w:val="PL"/>
      </w:pPr>
      <w:r w:rsidRPr="000F0BA0">
        <w:t xml:space="preserve">        - name: ueId</w:t>
      </w:r>
    </w:p>
    <w:p w14:paraId="11DE2A26" w14:textId="77777777" w:rsidR="00FF6196" w:rsidRPr="000F0BA0" w:rsidRDefault="00FF6196" w:rsidP="00FF6196">
      <w:pPr>
        <w:pStyle w:val="PL"/>
      </w:pPr>
      <w:r w:rsidRPr="000F0BA0">
        <w:lastRenderedPageBreak/>
        <w:t xml:space="preserve">          in: path</w:t>
      </w:r>
    </w:p>
    <w:p w14:paraId="1303BF69" w14:textId="77777777" w:rsidR="00FF6196" w:rsidRPr="000F0BA0" w:rsidRDefault="00FF6196" w:rsidP="00FF6196">
      <w:pPr>
        <w:pStyle w:val="PL"/>
      </w:pPr>
      <w:r w:rsidRPr="000F0BA0">
        <w:t xml:space="preserve">          description: Identifier of the UE</w:t>
      </w:r>
    </w:p>
    <w:p w14:paraId="11D2DD30" w14:textId="77777777" w:rsidR="00FF6196" w:rsidRPr="000F0BA0" w:rsidRDefault="00FF6196" w:rsidP="00FF6196">
      <w:pPr>
        <w:pStyle w:val="PL"/>
      </w:pPr>
      <w:r w:rsidRPr="000F0BA0">
        <w:t xml:space="preserve">          required: true</w:t>
      </w:r>
    </w:p>
    <w:p w14:paraId="617C3D32" w14:textId="77777777" w:rsidR="00FF6196" w:rsidRPr="000F0BA0" w:rsidRDefault="00FF6196" w:rsidP="00FF6196">
      <w:pPr>
        <w:pStyle w:val="PL"/>
      </w:pPr>
      <w:r w:rsidRPr="000F0BA0">
        <w:t xml:space="preserve">          schema:</w:t>
      </w:r>
    </w:p>
    <w:p w14:paraId="7644A14B" w14:textId="77777777" w:rsidR="00FF6196" w:rsidRPr="000F0BA0" w:rsidRDefault="00FF6196" w:rsidP="00FF6196">
      <w:pPr>
        <w:pStyle w:val="PL"/>
      </w:pPr>
      <w:r w:rsidRPr="000F0BA0">
        <w:t xml:space="preserve">            $ref: 'TS29571_CommonData.yaml#/components/schemas/VarUeId'</w:t>
      </w:r>
    </w:p>
    <w:p w14:paraId="41ECBD4C" w14:textId="77777777" w:rsidR="00FF6196" w:rsidRPr="000F0BA0" w:rsidRDefault="00FF6196" w:rsidP="00FF6196">
      <w:pPr>
        <w:pStyle w:val="PL"/>
      </w:pPr>
      <w:r w:rsidRPr="000F0BA0">
        <w:t xml:space="preserve">        - name: supported-features</w:t>
      </w:r>
    </w:p>
    <w:p w14:paraId="3226DA9C" w14:textId="77777777" w:rsidR="00FF6196" w:rsidRPr="000F0BA0" w:rsidRDefault="00FF6196" w:rsidP="00FF6196">
      <w:pPr>
        <w:pStyle w:val="PL"/>
      </w:pPr>
      <w:r w:rsidRPr="000F0BA0">
        <w:t xml:space="preserve">          in: query</w:t>
      </w:r>
    </w:p>
    <w:p w14:paraId="179D6FE3" w14:textId="77777777" w:rsidR="00FF6196" w:rsidRPr="000F0BA0" w:rsidRDefault="00FF6196" w:rsidP="00FF6196">
      <w:pPr>
        <w:pStyle w:val="PL"/>
      </w:pPr>
      <w:r w:rsidRPr="000F0BA0">
        <w:t xml:space="preserve">          schema:</w:t>
      </w:r>
    </w:p>
    <w:p w14:paraId="0DDA0972" w14:textId="77777777" w:rsidR="00FF6196" w:rsidRPr="000F0BA0" w:rsidRDefault="00FF6196" w:rsidP="00FF6196">
      <w:pPr>
        <w:pStyle w:val="PL"/>
      </w:pPr>
      <w:r w:rsidRPr="000F0BA0">
        <w:t xml:space="preserve">            $ref: 'TS29571_CommonData.yaml#/components/schemas/SupportedFeatures'</w:t>
      </w:r>
    </w:p>
    <w:p w14:paraId="00A913D0" w14:textId="77777777" w:rsidR="00FF6196" w:rsidRPr="000F0BA0" w:rsidRDefault="00FF6196" w:rsidP="00FF6196">
      <w:pPr>
        <w:pStyle w:val="PL"/>
      </w:pPr>
      <w:r w:rsidRPr="000F0BA0">
        <w:t xml:space="preserve">      responses:</w:t>
      </w:r>
    </w:p>
    <w:p w14:paraId="7169CB48" w14:textId="77777777" w:rsidR="00FF6196" w:rsidRPr="000F0BA0" w:rsidRDefault="00FF6196" w:rsidP="00FF6196">
      <w:pPr>
        <w:pStyle w:val="PL"/>
      </w:pPr>
      <w:r w:rsidRPr="000F0BA0">
        <w:t xml:space="preserve">        '200':</w:t>
      </w:r>
    </w:p>
    <w:p w14:paraId="02A87642" w14:textId="77777777" w:rsidR="00FF6196" w:rsidRPr="000F0BA0" w:rsidRDefault="00FF6196" w:rsidP="00FF6196">
      <w:pPr>
        <w:pStyle w:val="PL"/>
      </w:pPr>
      <w:r w:rsidRPr="000F0BA0">
        <w:t xml:space="preserve">          description: Expected response to a valid request</w:t>
      </w:r>
    </w:p>
    <w:p w14:paraId="13CD6C9D" w14:textId="77777777" w:rsidR="00FF6196" w:rsidRPr="000F0BA0" w:rsidRDefault="00FF6196" w:rsidP="00FF6196">
      <w:pPr>
        <w:pStyle w:val="PL"/>
      </w:pPr>
      <w:r w:rsidRPr="000F0BA0">
        <w:t xml:space="preserve">          content:</w:t>
      </w:r>
    </w:p>
    <w:p w14:paraId="4ACC8413" w14:textId="77777777" w:rsidR="00FF6196" w:rsidRPr="000F0BA0" w:rsidRDefault="00FF6196" w:rsidP="00FF6196">
      <w:pPr>
        <w:pStyle w:val="PL"/>
      </w:pPr>
      <w:r w:rsidRPr="000F0BA0">
        <w:t xml:space="preserve">            application/json:</w:t>
      </w:r>
    </w:p>
    <w:p w14:paraId="22F3B0DC" w14:textId="77777777" w:rsidR="00FF6196" w:rsidRPr="000F0BA0" w:rsidRDefault="00FF6196" w:rsidP="00FF6196">
      <w:pPr>
        <w:pStyle w:val="PL"/>
      </w:pPr>
      <w:r w:rsidRPr="000F0BA0">
        <w:t xml:space="preserve">              schema:</w:t>
      </w:r>
    </w:p>
    <w:p w14:paraId="79D4A73C" w14:textId="77777777" w:rsidR="00FF6196" w:rsidRPr="000F0BA0" w:rsidRDefault="00FF6196" w:rsidP="00FF6196">
      <w:pPr>
        <w:pStyle w:val="PL"/>
      </w:pPr>
      <w:r w:rsidRPr="000F0BA0">
        <w:t xml:space="preserve">                $ref: '#/components/schemas/Amf3GppAccessRegistration'</w:t>
      </w:r>
    </w:p>
    <w:p w14:paraId="6E20954A" w14:textId="77777777" w:rsidR="00FF6196" w:rsidRPr="000F0BA0" w:rsidRDefault="00FF6196" w:rsidP="00FF6196">
      <w:pPr>
        <w:pStyle w:val="PL"/>
        <w:rPr>
          <w:lang w:val="en-US"/>
        </w:rPr>
      </w:pPr>
      <w:r w:rsidRPr="000F0BA0">
        <w:rPr>
          <w:lang w:val="en-US"/>
        </w:rPr>
        <w:t xml:space="preserve">        '400':</w:t>
      </w:r>
    </w:p>
    <w:p w14:paraId="730C38AF" w14:textId="77777777" w:rsidR="00FF6196" w:rsidRPr="000F0BA0" w:rsidRDefault="00FF6196" w:rsidP="00FF6196">
      <w:pPr>
        <w:pStyle w:val="PL"/>
        <w:rPr>
          <w:lang w:val="en-US"/>
        </w:rPr>
      </w:pPr>
      <w:r w:rsidRPr="000F0BA0">
        <w:rPr>
          <w:lang w:val="en-US"/>
        </w:rPr>
        <w:t xml:space="preserve">          $ref: 'TS29571_CommonData.yaml#/components/responses/400'</w:t>
      </w:r>
    </w:p>
    <w:p w14:paraId="36E774B5" w14:textId="77777777" w:rsidR="00FF6196" w:rsidRPr="000F0BA0" w:rsidRDefault="00FF6196" w:rsidP="00FF6196">
      <w:pPr>
        <w:pStyle w:val="PL"/>
        <w:rPr>
          <w:lang w:val="en-US"/>
        </w:rPr>
      </w:pPr>
      <w:r w:rsidRPr="000F0BA0">
        <w:rPr>
          <w:lang w:val="en-US"/>
        </w:rPr>
        <w:t xml:space="preserve">        '401':</w:t>
      </w:r>
    </w:p>
    <w:p w14:paraId="68750337" w14:textId="77777777" w:rsidR="00FF6196" w:rsidRPr="000F0BA0" w:rsidRDefault="00FF6196" w:rsidP="00FF6196">
      <w:pPr>
        <w:pStyle w:val="PL"/>
      </w:pPr>
      <w:r w:rsidRPr="000F0BA0">
        <w:rPr>
          <w:lang w:val="en-US"/>
        </w:rPr>
        <w:t xml:space="preserve">          $ref: 'TS29571_CommonData.yaml#/components/responses/401'</w:t>
      </w:r>
    </w:p>
    <w:p w14:paraId="6C094F69" w14:textId="77777777" w:rsidR="00FF6196" w:rsidRPr="000F0BA0" w:rsidRDefault="00FF6196" w:rsidP="00FF6196">
      <w:pPr>
        <w:pStyle w:val="PL"/>
        <w:rPr>
          <w:lang w:val="en-US"/>
        </w:rPr>
      </w:pPr>
      <w:r w:rsidRPr="000F0BA0">
        <w:rPr>
          <w:lang w:val="en-US"/>
        </w:rPr>
        <w:t xml:space="preserve">        '403':</w:t>
      </w:r>
    </w:p>
    <w:p w14:paraId="3C3867B4" w14:textId="77777777" w:rsidR="00FF6196" w:rsidRPr="000F0BA0" w:rsidRDefault="00FF6196" w:rsidP="00FF6196">
      <w:pPr>
        <w:pStyle w:val="PL"/>
        <w:rPr>
          <w:lang w:val="en-US"/>
        </w:rPr>
      </w:pPr>
      <w:r w:rsidRPr="000F0BA0">
        <w:rPr>
          <w:lang w:val="en-US"/>
        </w:rPr>
        <w:t xml:space="preserve">          $ref: 'TS29571_CommonData.yaml#/components/responses/403'</w:t>
      </w:r>
    </w:p>
    <w:p w14:paraId="5AEF4845" w14:textId="77777777" w:rsidR="00FF6196" w:rsidRPr="000F0BA0" w:rsidRDefault="00FF6196" w:rsidP="00FF6196">
      <w:pPr>
        <w:pStyle w:val="PL"/>
        <w:rPr>
          <w:lang w:val="en-US"/>
        </w:rPr>
      </w:pPr>
      <w:r w:rsidRPr="000F0BA0">
        <w:rPr>
          <w:lang w:val="en-US"/>
        </w:rPr>
        <w:t xml:space="preserve">        '404':</w:t>
      </w:r>
    </w:p>
    <w:p w14:paraId="28B45DC7" w14:textId="77777777" w:rsidR="00FF6196" w:rsidRPr="000F0BA0" w:rsidRDefault="00FF6196" w:rsidP="00FF6196">
      <w:pPr>
        <w:pStyle w:val="PL"/>
        <w:rPr>
          <w:lang w:val="en-US"/>
        </w:rPr>
      </w:pPr>
      <w:r w:rsidRPr="000F0BA0">
        <w:rPr>
          <w:lang w:val="en-US"/>
        </w:rPr>
        <w:t xml:space="preserve">          $ref: 'TS29571_CommonData.yaml#/components/responses/404'</w:t>
      </w:r>
    </w:p>
    <w:p w14:paraId="2A7E658C" w14:textId="77777777" w:rsidR="00FF6196" w:rsidRPr="000F0BA0" w:rsidRDefault="00FF6196" w:rsidP="00FF6196">
      <w:pPr>
        <w:pStyle w:val="PL"/>
        <w:rPr>
          <w:lang w:val="en-US"/>
        </w:rPr>
      </w:pPr>
      <w:r w:rsidRPr="000F0BA0">
        <w:rPr>
          <w:lang w:val="en-US"/>
        </w:rPr>
        <w:t xml:space="preserve">        '406':</w:t>
      </w:r>
    </w:p>
    <w:p w14:paraId="4E0A85EC" w14:textId="77777777" w:rsidR="00FF6196" w:rsidRPr="000F0BA0" w:rsidRDefault="00FF6196" w:rsidP="00FF6196">
      <w:pPr>
        <w:pStyle w:val="PL"/>
      </w:pPr>
      <w:r w:rsidRPr="000F0BA0">
        <w:rPr>
          <w:lang w:val="en-US"/>
        </w:rPr>
        <w:t xml:space="preserve">          $ref: 'TS29571_CommonData.yaml#/components/responses/406'</w:t>
      </w:r>
    </w:p>
    <w:p w14:paraId="04C09551" w14:textId="77777777" w:rsidR="00FF6196" w:rsidRPr="000F0BA0" w:rsidRDefault="00FF6196" w:rsidP="00FF6196">
      <w:pPr>
        <w:pStyle w:val="PL"/>
        <w:rPr>
          <w:lang w:val="en-US"/>
        </w:rPr>
      </w:pPr>
      <w:r w:rsidRPr="000F0BA0">
        <w:rPr>
          <w:lang w:val="en-US"/>
        </w:rPr>
        <w:t xml:space="preserve">        '429':</w:t>
      </w:r>
    </w:p>
    <w:p w14:paraId="6B2CEB16" w14:textId="77777777" w:rsidR="00FF6196" w:rsidRPr="000F0BA0" w:rsidRDefault="00FF6196" w:rsidP="00FF6196">
      <w:pPr>
        <w:pStyle w:val="PL"/>
      </w:pPr>
      <w:r w:rsidRPr="000F0BA0">
        <w:rPr>
          <w:lang w:val="en-US"/>
        </w:rPr>
        <w:t xml:space="preserve">          $ref: 'TS29571_CommonData.yaml#/components/responses/429'</w:t>
      </w:r>
    </w:p>
    <w:p w14:paraId="3543A0B5" w14:textId="77777777" w:rsidR="00FF6196" w:rsidRPr="000F0BA0" w:rsidRDefault="00FF6196" w:rsidP="00FF6196">
      <w:pPr>
        <w:pStyle w:val="PL"/>
        <w:rPr>
          <w:lang w:val="en-US"/>
        </w:rPr>
      </w:pPr>
      <w:r w:rsidRPr="000F0BA0">
        <w:rPr>
          <w:lang w:val="en-US"/>
        </w:rPr>
        <w:t xml:space="preserve">        '500':</w:t>
      </w:r>
    </w:p>
    <w:p w14:paraId="7E790103" w14:textId="77777777" w:rsidR="00FF6196" w:rsidRPr="000F0BA0" w:rsidRDefault="00FF6196" w:rsidP="00FF6196">
      <w:pPr>
        <w:pStyle w:val="PL"/>
      </w:pPr>
      <w:r w:rsidRPr="000F0BA0">
        <w:rPr>
          <w:lang w:val="en-US"/>
        </w:rPr>
        <w:t xml:space="preserve">          </w:t>
      </w:r>
      <w:r w:rsidRPr="000F0BA0">
        <w:t>$ref: 'TS29571_CommonData.yaml#/components/responses/500'</w:t>
      </w:r>
    </w:p>
    <w:p w14:paraId="0328D850" w14:textId="77777777" w:rsidR="00FF6196" w:rsidRPr="000F0BA0" w:rsidRDefault="00FF6196" w:rsidP="00FF6196">
      <w:pPr>
        <w:pStyle w:val="PL"/>
        <w:rPr>
          <w:lang w:val="en-US"/>
        </w:rPr>
      </w:pPr>
      <w:r w:rsidRPr="000F0BA0">
        <w:rPr>
          <w:lang w:val="en-US"/>
        </w:rPr>
        <w:t xml:space="preserve">        '502':</w:t>
      </w:r>
    </w:p>
    <w:p w14:paraId="50FF313B" w14:textId="77777777" w:rsidR="00FF6196" w:rsidRPr="000F0BA0" w:rsidRDefault="00FF6196" w:rsidP="00FF6196">
      <w:pPr>
        <w:pStyle w:val="PL"/>
      </w:pPr>
      <w:r w:rsidRPr="000F0BA0">
        <w:rPr>
          <w:lang w:val="en-US"/>
        </w:rPr>
        <w:t xml:space="preserve">          $ref: 'TS29571_CommonData.yaml#/components/responses/502'</w:t>
      </w:r>
    </w:p>
    <w:p w14:paraId="691078CE" w14:textId="77777777" w:rsidR="00FF6196" w:rsidRPr="000F0BA0" w:rsidRDefault="00FF6196" w:rsidP="00FF6196">
      <w:pPr>
        <w:pStyle w:val="PL"/>
        <w:rPr>
          <w:lang w:val="en-US"/>
        </w:rPr>
      </w:pPr>
      <w:r w:rsidRPr="000F0BA0">
        <w:rPr>
          <w:lang w:val="en-US"/>
        </w:rPr>
        <w:t xml:space="preserve">        '503':</w:t>
      </w:r>
    </w:p>
    <w:p w14:paraId="37F7558C" w14:textId="77777777" w:rsidR="00FF6196" w:rsidRPr="000F0BA0" w:rsidRDefault="00FF6196" w:rsidP="00FF6196">
      <w:pPr>
        <w:pStyle w:val="PL"/>
        <w:rPr>
          <w:lang w:val="en-US"/>
        </w:rPr>
      </w:pPr>
      <w:r w:rsidRPr="000F0BA0">
        <w:t xml:space="preserve">          $ref: 'TS29571_CommonData.yaml#/components/responses/503'</w:t>
      </w:r>
    </w:p>
    <w:p w14:paraId="2699A61D" w14:textId="77777777" w:rsidR="00FF6196" w:rsidRPr="000F0BA0" w:rsidRDefault="00FF6196" w:rsidP="00FF6196">
      <w:pPr>
        <w:pStyle w:val="PL"/>
      </w:pPr>
      <w:r w:rsidRPr="000F0BA0">
        <w:t xml:space="preserve">        default:</w:t>
      </w:r>
    </w:p>
    <w:p w14:paraId="6F868099" w14:textId="77777777" w:rsidR="00FF6196" w:rsidRPr="000F0BA0" w:rsidRDefault="00FF6196" w:rsidP="00FF6196">
      <w:pPr>
        <w:pStyle w:val="PL"/>
      </w:pPr>
      <w:r w:rsidRPr="000F0BA0">
        <w:t xml:space="preserve">          description: Unexpected error</w:t>
      </w:r>
    </w:p>
    <w:p w14:paraId="16005429" w14:textId="77777777" w:rsidR="00FF6196" w:rsidRPr="000F0BA0" w:rsidRDefault="00FF6196" w:rsidP="00FF6196">
      <w:pPr>
        <w:pStyle w:val="PL"/>
      </w:pPr>
    </w:p>
    <w:p w14:paraId="25A975FF" w14:textId="77777777" w:rsidR="00FF6196" w:rsidRPr="000F0BA0" w:rsidRDefault="00FF6196" w:rsidP="00FF6196">
      <w:pPr>
        <w:pStyle w:val="PL"/>
      </w:pPr>
      <w:r w:rsidRPr="000F0BA0">
        <w:t xml:space="preserve">  /{ueId}/registrations/amf-3gpp-access/dereg-amf:</w:t>
      </w:r>
    </w:p>
    <w:p w14:paraId="71208DF4" w14:textId="77777777" w:rsidR="00FF6196" w:rsidRPr="000F0BA0" w:rsidRDefault="00FF6196" w:rsidP="00FF6196">
      <w:pPr>
        <w:pStyle w:val="PL"/>
      </w:pPr>
      <w:r w:rsidRPr="000F0BA0">
        <w:t xml:space="preserve">    post:</w:t>
      </w:r>
    </w:p>
    <w:p w14:paraId="08F2AD13" w14:textId="77777777" w:rsidR="00FF6196" w:rsidRPr="000F0BA0" w:rsidRDefault="00FF6196" w:rsidP="00FF6196">
      <w:pPr>
        <w:pStyle w:val="PL"/>
      </w:pPr>
      <w:r w:rsidRPr="000F0BA0">
        <w:t xml:space="preserve">      summary: trigger AMF for 3GPP access deregistration</w:t>
      </w:r>
    </w:p>
    <w:p w14:paraId="60E666E0" w14:textId="77777777" w:rsidR="00FF6196" w:rsidRPr="000F0BA0" w:rsidRDefault="00FF6196" w:rsidP="00FF6196">
      <w:pPr>
        <w:pStyle w:val="PL"/>
      </w:pPr>
      <w:r w:rsidRPr="000F0BA0">
        <w:t xml:space="preserve">      operationId: deregAMF</w:t>
      </w:r>
    </w:p>
    <w:p w14:paraId="02058954" w14:textId="77777777" w:rsidR="00FF6196" w:rsidRPr="000F0BA0" w:rsidRDefault="00FF6196" w:rsidP="00FF6196">
      <w:pPr>
        <w:pStyle w:val="PL"/>
      </w:pPr>
      <w:r w:rsidRPr="000F0BA0">
        <w:t xml:space="preserve">      tags:</w:t>
      </w:r>
    </w:p>
    <w:p w14:paraId="297208D9" w14:textId="77777777" w:rsidR="00FF6196" w:rsidRPr="000F0BA0" w:rsidRDefault="00FF6196" w:rsidP="00FF6196">
      <w:pPr>
        <w:pStyle w:val="PL"/>
      </w:pPr>
      <w:r w:rsidRPr="000F0BA0">
        <w:t xml:space="preserve">        - Trigger AMF for 3GPP access deregistration</w:t>
      </w:r>
    </w:p>
    <w:p w14:paraId="16CA428E" w14:textId="77777777" w:rsidR="00FF6196" w:rsidRPr="000F0BA0" w:rsidRDefault="00FF6196" w:rsidP="00FF6196">
      <w:pPr>
        <w:pStyle w:val="PL"/>
      </w:pPr>
      <w:r w:rsidRPr="000F0BA0">
        <w:t xml:space="preserve">      security:</w:t>
      </w:r>
    </w:p>
    <w:p w14:paraId="68680445" w14:textId="77777777" w:rsidR="00FF6196" w:rsidRPr="000F0BA0" w:rsidRDefault="00FF6196" w:rsidP="00FF6196">
      <w:pPr>
        <w:pStyle w:val="PL"/>
      </w:pPr>
      <w:r w:rsidRPr="000F0BA0">
        <w:t xml:space="preserve">        - {}</w:t>
      </w:r>
    </w:p>
    <w:p w14:paraId="7978BE3A" w14:textId="77777777" w:rsidR="00FF6196" w:rsidRPr="000F0BA0" w:rsidRDefault="00FF6196" w:rsidP="00FF6196">
      <w:pPr>
        <w:pStyle w:val="PL"/>
      </w:pPr>
      <w:r w:rsidRPr="000F0BA0">
        <w:t xml:space="preserve">        - oAuth2ClientCredentials:</w:t>
      </w:r>
    </w:p>
    <w:p w14:paraId="2826BE3E" w14:textId="77777777" w:rsidR="00FF6196" w:rsidRPr="000F0BA0" w:rsidRDefault="00FF6196" w:rsidP="00FF6196">
      <w:pPr>
        <w:pStyle w:val="PL"/>
      </w:pPr>
      <w:r w:rsidRPr="000F0BA0">
        <w:t xml:space="preserve">          - nudm-uecm</w:t>
      </w:r>
    </w:p>
    <w:p w14:paraId="715D1E12" w14:textId="77777777" w:rsidR="00FF6196" w:rsidRPr="000F0BA0" w:rsidRDefault="00FF6196" w:rsidP="00FF6196">
      <w:pPr>
        <w:pStyle w:val="PL"/>
      </w:pPr>
      <w:r w:rsidRPr="000F0BA0">
        <w:t xml:space="preserve">        - oAuth2ClientCredentials:</w:t>
      </w:r>
    </w:p>
    <w:p w14:paraId="1C5798AB" w14:textId="77777777" w:rsidR="00FF6196" w:rsidRPr="000F0BA0" w:rsidRDefault="00FF6196" w:rsidP="00FF6196">
      <w:pPr>
        <w:pStyle w:val="PL"/>
      </w:pPr>
      <w:r w:rsidRPr="000F0BA0">
        <w:t xml:space="preserve">          - nudm-uecm</w:t>
      </w:r>
    </w:p>
    <w:p w14:paraId="6788A2F9" w14:textId="77777777" w:rsidR="00FF6196" w:rsidRPr="000F0BA0" w:rsidRDefault="00FF6196" w:rsidP="00FF6196">
      <w:pPr>
        <w:pStyle w:val="PL"/>
      </w:pPr>
      <w:r w:rsidRPr="000F0BA0">
        <w:t xml:space="preserve">          - nudm-uecm:amf-registration:write</w:t>
      </w:r>
    </w:p>
    <w:p w14:paraId="7FE115E7" w14:textId="77777777" w:rsidR="00FF6196" w:rsidRPr="000F0BA0" w:rsidRDefault="00FF6196" w:rsidP="00FF6196">
      <w:pPr>
        <w:pStyle w:val="PL"/>
      </w:pPr>
      <w:r w:rsidRPr="000F0BA0">
        <w:t xml:space="preserve">      parameters:</w:t>
      </w:r>
    </w:p>
    <w:p w14:paraId="79122AE3" w14:textId="77777777" w:rsidR="00FF6196" w:rsidRPr="000F0BA0" w:rsidRDefault="00FF6196" w:rsidP="00FF6196">
      <w:pPr>
        <w:pStyle w:val="PL"/>
      </w:pPr>
      <w:r w:rsidRPr="000F0BA0">
        <w:t xml:space="preserve">        - name: ueId</w:t>
      </w:r>
    </w:p>
    <w:p w14:paraId="49043CED" w14:textId="77777777" w:rsidR="00FF6196" w:rsidRPr="000F0BA0" w:rsidRDefault="00FF6196" w:rsidP="00FF6196">
      <w:pPr>
        <w:pStyle w:val="PL"/>
      </w:pPr>
      <w:r w:rsidRPr="000F0BA0">
        <w:t xml:space="preserve">          in: path</w:t>
      </w:r>
    </w:p>
    <w:p w14:paraId="42A230AE" w14:textId="77777777" w:rsidR="00FF6196" w:rsidRPr="000F0BA0" w:rsidRDefault="00FF6196" w:rsidP="00FF6196">
      <w:pPr>
        <w:pStyle w:val="PL"/>
      </w:pPr>
      <w:r w:rsidRPr="000F0BA0">
        <w:t xml:space="preserve">          description: Identifier of the UE</w:t>
      </w:r>
    </w:p>
    <w:p w14:paraId="63326238" w14:textId="77777777" w:rsidR="00FF6196" w:rsidRPr="000F0BA0" w:rsidRDefault="00FF6196" w:rsidP="00FF6196">
      <w:pPr>
        <w:pStyle w:val="PL"/>
      </w:pPr>
      <w:r w:rsidRPr="000F0BA0">
        <w:t xml:space="preserve">          required: true</w:t>
      </w:r>
    </w:p>
    <w:p w14:paraId="1EEEE479" w14:textId="77777777" w:rsidR="00FF6196" w:rsidRPr="000F0BA0" w:rsidRDefault="00FF6196" w:rsidP="00FF6196">
      <w:pPr>
        <w:pStyle w:val="PL"/>
      </w:pPr>
      <w:r w:rsidRPr="000F0BA0">
        <w:t xml:space="preserve">          schema:</w:t>
      </w:r>
    </w:p>
    <w:p w14:paraId="4DBFBF89" w14:textId="77777777" w:rsidR="00FF6196" w:rsidRPr="000F0BA0" w:rsidRDefault="00FF6196" w:rsidP="00FF6196">
      <w:pPr>
        <w:pStyle w:val="PL"/>
      </w:pPr>
      <w:r w:rsidRPr="000F0BA0">
        <w:t xml:space="preserve">            $ref: 'TS29571_CommonData.yaml#/components/schemas/Supi'</w:t>
      </w:r>
    </w:p>
    <w:p w14:paraId="5023D2D8" w14:textId="77777777" w:rsidR="00FF6196" w:rsidRPr="000F0BA0" w:rsidRDefault="00FF6196" w:rsidP="00FF6196">
      <w:pPr>
        <w:pStyle w:val="PL"/>
      </w:pPr>
      <w:r w:rsidRPr="000F0BA0">
        <w:t xml:space="preserve">      requestBody:</w:t>
      </w:r>
    </w:p>
    <w:p w14:paraId="095C8DC7" w14:textId="77777777" w:rsidR="00FF6196" w:rsidRPr="000F0BA0" w:rsidRDefault="00FF6196" w:rsidP="00FF6196">
      <w:pPr>
        <w:pStyle w:val="PL"/>
      </w:pPr>
      <w:r w:rsidRPr="000F0BA0">
        <w:t xml:space="preserve">        content:</w:t>
      </w:r>
    </w:p>
    <w:p w14:paraId="3EB7AE96" w14:textId="77777777" w:rsidR="00FF6196" w:rsidRPr="000F0BA0" w:rsidRDefault="00FF6196" w:rsidP="00FF6196">
      <w:pPr>
        <w:pStyle w:val="PL"/>
      </w:pPr>
      <w:r w:rsidRPr="000F0BA0">
        <w:t xml:space="preserve">          application/json:</w:t>
      </w:r>
    </w:p>
    <w:p w14:paraId="27B1792D" w14:textId="77777777" w:rsidR="00FF6196" w:rsidRPr="000F0BA0" w:rsidRDefault="00FF6196" w:rsidP="00FF6196">
      <w:pPr>
        <w:pStyle w:val="PL"/>
      </w:pPr>
      <w:r w:rsidRPr="000F0BA0">
        <w:t xml:space="preserve">            schema:</w:t>
      </w:r>
    </w:p>
    <w:p w14:paraId="5E826E2A" w14:textId="77777777" w:rsidR="00FF6196" w:rsidRPr="000F0BA0" w:rsidRDefault="00FF6196" w:rsidP="00FF6196">
      <w:pPr>
        <w:pStyle w:val="PL"/>
      </w:pPr>
      <w:r w:rsidRPr="000F0BA0">
        <w:t xml:space="preserve">              $ref: '#/components/schemas/AmfDeregInfo'</w:t>
      </w:r>
    </w:p>
    <w:p w14:paraId="4CC931A6" w14:textId="77777777" w:rsidR="00FF6196" w:rsidRPr="000F0BA0" w:rsidRDefault="00FF6196" w:rsidP="00FF6196">
      <w:pPr>
        <w:pStyle w:val="PL"/>
      </w:pPr>
      <w:r w:rsidRPr="000F0BA0">
        <w:t xml:space="preserve">        required: true</w:t>
      </w:r>
    </w:p>
    <w:p w14:paraId="5D8298D3" w14:textId="77777777" w:rsidR="00FF6196" w:rsidRPr="000F0BA0" w:rsidRDefault="00FF6196" w:rsidP="00FF6196">
      <w:pPr>
        <w:pStyle w:val="PL"/>
      </w:pPr>
      <w:r w:rsidRPr="000F0BA0">
        <w:t xml:space="preserve">      responses:</w:t>
      </w:r>
    </w:p>
    <w:p w14:paraId="762DC997" w14:textId="77777777" w:rsidR="00FF6196" w:rsidRPr="000F0BA0" w:rsidRDefault="00FF6196" w:rsidP="00FF6196">
      <w:pPr>
        <w:pStyle w:val="PL"/>
      </w:pPr>
      <w:r w:rsidRPr="000F0BA0">
        <w:t xml:space="preserve">        '204':</w:t>
      </w:r>
    </w:p>
    <w:p w14:paraId="559B981F" w14:textId="77777777" w:rsidR="00FF6196" w:rsidRPr="000F0BA0" w:rsidRDefault="00FF6196" w:rsidP="00FF6196">
      <w:pPr>
        <w:pStyle w:val="PL"/>
      </w:pPr>
      <w:r w:rsidRPr="000F0BA0">
        <w:t xml:space="preserve">          description: No content</w:t>
      </w:r>
    </w:p>
    <w:p w14:paraId="4D27B740" w14:textId="77777777" w:rsidR="00FF6196" w:rsidRPr="000F0BA0" w:rsidRDefault="00FF6196" w:rsidP="00FF6196">
      <w:pPr>
        <w:pStyle w:val="PL"/>
        <w:rPr>
          <w:lang w:val="en-US"/>
        </w:rPr>
      </w:pPr>
      <w:r w:rsidRPr="000F0BA0">
        <w:rPr>
          <w:lang w:val="en-US"/>
        </w:rPr>
        <w:t xml:space="preserve">        '400':</w:t>
      </w:r>
    </w:p>
    <w:p w14:paraId="07ADF1DD" w14:textId="77777777" w:rsidR="00FF6196" w:rsidRPr="000F0BA0" w:rsidRDefault="00FF6196" w:rsidP="00FF6196">
      <w:pPr>
        <w:pStyle w:val="PL"/>
        <w:rPr>
          <w:lang w:val="en-US"/>
        </w:rPr>
      </w:pPr>
      <w:r w:rsidRPr="000F0BA0">
        <w:rPr>
          <w:lang w:val="en-US"/>
        </w:rPr>
        <w:t xml:space="preserve">          $ref: 'TS29571_CommonData.yaml#/components/responses/400'</w:t>
      </w:r>
    </w:p>
    <w:p w14:paraId="37245612" w14:textId="77777777" w:rsidR="00FF6196" w:rsidRPr="000F0BA0" w:rsidRDefault="00FF6196" w:rsidP="00FF6196">
      <w:pPr>
        <w:pStyle w:val="PL"/>
        <w:rPr>
          <w:lang w:val="en-US"/>
        </w:rPr>
      </w:pPr>
      <w:r w:rsidRPr="000F0BA0">
        <w:rPr>
          <w:lang w:val="en-US"/>
        </w:rPr>
        <w:t xml:space="preserve">        '401':</w:t>
      </w:r>
    </w:p>
    <w:p w14:paraId="0806BF84" w14:textId="77777777" w:rsidR="00FF6196" w:rsidRPr="000F0BA0" w:rsidRDefault="00FF6196" w:rsidP="00FF6196">
      <w:pPr>
        <w:pStyle w:val="PL"/>
      </w:pPr>
      <w:r w:rsidRPr="000F0BA0">
        <w:rPr>
          <w:lang w:val="en-US"/>
        </w:rPr>
        <w:t xml:space="preserve">          $ref: 'TS29571_CommonData.yaml#/components/responses/401'</w:t>
      </w:r>
    </w:p>
    <w:p w14:paraId="05EDEFAB" w14:textId="77777777" w:rsidR="00FF6196" w:rsidRPr="000F0BA0" w:rsidRDefault="00FF6196" w:rsidP="00FF6196">
      <w:pPr>
        <w:pStyle w:val="PL"/>
        <w:rPr>
          <w:lang w:val="en-US"/>
        </w:rPr>
      </w:pPr>
      <w:r w:rsidRPr="000F0BA0">
        <w:rPr>
          <w:lang w:val="en-US"/>
        </w:rPr>
        <w:t xml:space="preserve">        '403':</w:t>
      </w:r>
    </w:p>
    <w:p w14:paraId="141015E4" w14:textId="77777777" w:rsidR="00FF6196" w:rsidRPr="000F0BA0" w:rsidRDefault="00FF6196" w:rsidP="00FF6196">
      <w:pPr>
        <w:pStyle w:val="PL"/>
        <w:rPr>
          <w:lang w:val="en-US"/>
        </w:rPr>
      </w:pPr>
      <w:r w:rsidRPr="000F0BA0">
        <w:rPr>
          <w:lang w:val="en-US"/>
        </w:rPr>
        <w:t xml:space="preserve">          $ref: 'TS29571_CommonData.yaml#/components/responses/403'</w:t>
      </w:r>
    </w:p>
    <w:p w14:paraId="48248A18" w14:textId="77777777" w:rsidR="00FF6196" w:rsidRPr="000F0BA0" w:rsidRDefault="00FF6196" w:rsidP="00FF6196">
      <w:pPr>
        <w:pStyle w:val="PL"/>
        <w:rPr>
          <w:lang w:val="en-US"/>
        </w:rPr>
      </w:pPr>
      <w:r w:rsidRPr="000F0BA0">
        <w:rPr>
          <w:lang w:val="en-US"/>
        </w:rPr>
        <w:t xml:space="preserve">        '404':</w:t>
      </w:r>
    </w:p>
    <w:p w14:paraId="3CD29263" w14:textId="77777777" w:rsidR="00FF6196" w:rsidRPr="000F0BA0" w:rsidRDefault="00FF6196" w:rsidP="00FF6196">
      <w:pPr>
        <w:pStyle w:val="PL"/>
        <w:rPr>
          <w:lang w:val="en-US"/>
        </w:rPr>
      </w:pPr>
      <w:r w:rsidRPr="000F0BA0">
        <w:rPr>
          <w:lang w:val="en-US"/>
        </w:rPr>
        <w:t xml:space="preserve">          $ref: 'TS29571_CommonData.yaml#/components/responses/404'</w:t>
      </w:r>
    </w:p>
    <w:p w14:paraId="7546A75E" w14:textId="77777777" w:rsidR="00FF6196" w:rsidRPr="000F0BA0" w:rsidRDefault="00FF6196" w:rsidP="00FF6196">
      <w:pPr>
        <w:pStyle w:val="PL"/>
        <w:rPr>
          <w:lang w:val="en-US"/>
        </w:rPr>
      </w:pPr>
      <w:r w:rsidRPr="000F0BA0">
        <w:rPr>
          <w:lang w:val="en-US"/>
        </w:rPr>
        <w:t xml:space="preserve">        '411':</w:t>
      </w:r>
    </w:p>
    <w:p w14:paraId="328FC553" w14:textId="77777777" w:rsidR="00FF6196" w:rsidRPr="000F0BA0" w:rsidRDefault="00FF6196" w:rsidP="00FF6196">
      <w:pPr>
        <w:pStyle w:val="PL"/>
      </w:pPr>
      <w:r w:rsidRPr="000F0BA0">
        <w:rPr>
          <w:lang w:val="en-US"/>
        </w:rPr>
        <w:t xml:space="preserve">          $ref: 'TS29571_CommonData.yaml#/components/responses/411'</w:t>
      </w:r>
    </w:p>
    <w:p w14:paraId="5091C483" w14:textId="77777777" w:rsidR="00FF6196" w:rsidRPr="000F0BA0" w:rsidRDefault="00FF6196" w:rsidP="00FF6196">
      <w:pPr>
        <w:pStyle w:val="PL"/>
        <w:rPr>
          <w:lang w:val="en-US"/>
        </w:rPr>
      </w:pPr>
      <w:r w:rsidRPr="000F0BA0">
        <w:rPr>
          <w:lang w:val="en-US"/>
        </w:rPr>
        <w:t xml:space="preserve">        '413':</w:t>
      </w:r>
    </w:p>
    <w:p w14:paraId="032CBABF" w14:textId="77777777" w:rsidR="00FF6196" w:rsidRPr="000F0BA0" w:rsidRDefault="00FF6196" w:rsidP="00FF6196">
      <w:pPr>
        <w:pStyle w:val="PL"/>
      </w:pPr>
      <w:r w:rsidRPr="000F0BA0">
        <w:rPr>
          <w:lang w:val="en-US"/>
        </w:rPr>
        <w:t xml:space="preserve">          $ref: 'TS29571_CommonData.yaml#/components/responses/413'</w:t>
      </w:r>
    </w:p>
    <w:p w14:paraId="6604ED1A" w14:textId="77777777" w:rsidR="00FF6196" w:rsidRPr="000F0BA0" w:rsidRDefault="00FF6196" w:rsidP="00FF6196">
      <w:pPr>
        <w:pStyle w:val="PL"/>
        <w:rPr>
          <w:lang w:val="en-US"/>
        </w:rPr>
      </w:pPr>
      <w:r w:rsidRPr="000F0BA0">
        <w:rPr>
          <w:lang w:val="en-US"/>
        </w:rPr>
        <w:lastRenderedPageBreak/>
        <w:t xml:space="preserve">        '415':</w:t>
      </w:r>
    </w:p>
    <w:p w14:paraId="6608F5BB" w14:textId="77777777" w:rsidR="00FF6196" w:rsidRPr="000F0BA0" w:rsidRDefault="00FF6196" w:rsidP="00FF6196">
      <w:pPr>
        <w:pStyle w:val="PL"/>
      </w:pPr>
      <w:r w:rsidRPr="000F0BA0">
        <w:rPr>
          <w:lang w:val="en-US"/>
        </w:rPr>
        <w:t xml:space="preserve">          $ref: 'TS29571_CommonData.yaml#/components/responses/415'</w:t>
      </w:r>
    </w:p>
    <w:p w14:paraId="00C7FE60" w14:textId="77777777" w:rsidR="00FF6196" w:rsidRPr="000F0BA0" w:rsidRDefault="00FF6196" w:rsidP="00FF6196">
      <w:pPr>
        <w:pStyle w:val="PL"/>
        <w:rPr>
          <w:lang w:val="en-US"/>
        </w:rPr>
      </w:pPr>
      <w:r w:rsidRPr="000F0BA0">
        <w:rPr>
          <w:lang w:val="en-US"/>
        </w:rPr>
        <w:t xml:space="preserve">        '429':</w:t>
      </w:r>
    </w:p>
    <w:p w14:paraId="13764A85" w14:textId="77777777" w:rsidR="00FF6196" w:rsidRPr="000F0BA0" w:rsidRDefault="00FF6196" w:rsidP="00FF6196">
      <w:pPr>
        <w:pStyle w:val="PL"/>
      </w:pPr>
      <w:r w:rsidRPr="000F0BA0">
        <w:rPr>
          <w:lang w:val="en-US"/>
        </w:rPr>
        <w:t xml:space="preserve">          $ref: 'TS29571_CommonData.yaml#/components/responses/429'</w:t>
      </w:r>
    </w:p>
    <w:p w14:paraId="3C159926" w14:textId="77777777" w:rsidR="00FF6196" w:rsidRPr="000F0BA0" w:rsidRDefault="00FF6196" w:rsidP="00FF6196">
      <w:pPr>
        <w:pStyle w:val="PL"/>
        <w:rPr>
          <w:lang w:val="en-US"/>
        </w:rPr>
      </w:pPr>
      <w:r w:rsidRPr="000F0BA0">
        <w:rPr>
          <w:lang w:val="en-US"/>
        </w:rPr>
        <w:t xml:space="preserve">        '500':</w:t>
      </w:r>
    </w:p>
    <w:p w14:paraId="23A11B10" w14:textId="77777777" w:rsidR="00FF6196" w:rsidRPr="000F0BA0" w:rsidRDefault="00FF6196" w:rsidP="00FF6196">
      <w:pPr>
        <w:pStyle w:val="PL"/>
      </w:pPr>
      <w:r w:rsidRPr="000F0BA0">
        <w:rPr>
          <w:lang w:val="en-US"/>
        </w:rPr>
        <w:t xml:space="preserve">          </w:t>
      </w:r>
      <w:r w:rsidRPr="000F0BA0">
        <w:t>$ref: 'TS29571_CommonData.yaml#/components/responses/500'</w:t>
      </w:r>
    </w:p>
    <w:p w14:paraId="76980548" w14:textId="77777777" w:rsidR="00FF6196" w:rsidRPr="000F0BA0" w:rsidRDefault="00FF6196" w:rsidP="00FF6196">
      <w:pPr>
        <w:pStyle w:val="PL"/>
        <w:rPr>
          <w:lang w:val="en-US"/>
        </w:rPr>
      </w:pPr>
      <w:r w:rsidRPr="000F0BA0">
        <w:rPr>
          <w:lang w:val="en-US"/>
        </w:rPr>
        <w:t xml:space="preserve">        '502':</w:t>
      </w:r>
    </w:p>
    <w:p w14:paraId="410F9E81" w14:textId="77777777" w:rsidR="00FF6196" w:rsidRPr="000F0BA0" w:rsidRDefault="00FF6196" w:rsidP="00FF6196">
      <w:pPr>
        <w:pStyle w:val="PL"/>
      </w:pPr>
      <w:r w:rsidRPr="000F0BA0">
        <w:rPr>
          <w:lang w:val="en-US"/>
        </w:rPr>
        <w:t xml:space="preserve">          </w:t>
      </w:r>
      <w:r w:rsidRPr="000F0BA0">
        <w:t>$ref: 'TS29571_CommonData.yaml#/components/responses/502'</w:t>
      </w:r>
    </w:p>
    <w:p w14:paraId="0F40A4BE" w14:textId="77777777" w:rsidR="00FF6196" w:rsidRPr="000F0BA0" w:rsidRDefault="00FF6196" w:rsidP="00FF6196">
      <w:pPr>
        <w:pStyle w:val="PL"/>
        <w:rPr>
          <w:lang w:val="en-US"/>
        </w:rPr>
      </w:pPr>
      <w:r w:rsidRPr="000F0BA0">
        <w:rPr>
          <w:lang w:val="en-US"/>
        </w:rPr>
        <w:t xml:space="preserve">        '503':</w:t>
      </w:r>
    </w:p>
    <w:p w14:paraId="3DFCB363" w14:textId="77777777" w:rsidR="00FF6196" w:rsidRPr="000F0BA0" w:rsidRDefault="00FF6196" w:rsidP="00FF6196">
      <w:pPr>
        <w:pStyle w:val="PL"/>
        <w:rPr>
          <w:lang w:val="en-US"/>
        </w:rPr>
      </w:pPr>
      <w:r w:rsidRPr="000F0BA0">
        <w:t xml:space="preserve">          $ref: 'TS29571_CommonData.yaml#/components/responses/503'</w:t>
      </w:r>
    </w:p>
    <w:p w14:paraId="227AB6CE" w14:textId="77777777" w:rsidR="00FF6196" w:rsidRPr="000F0BA0" w:rsidRDefault="00FF6196" w:rsidP="00FF6196">
      <w:pPr>
        <w:pStyle w:val="PL"/>
      </w:pPr>
      <w:r w:rsidRPr="000F0BA0">
        <w:t xml:space="preserve">        default:</w:t>
      </w:r>
    </w:p>
    <w:p w14:paraId="58C3CE82" w14:textId="77777777" w:rsidR="00FF6196" w:rsidRPr="000F0BA0" w:rsidRDefault="00FF6196" w:rsidP="00FF6196">
      <w:pPr>
        <w:pStyle w:val="PL"/>
      </w:pPr>
      <w:r w:rsidRPr="000F0BA0">
        <w:t xml:space="preserve">          description: Unexpected error</w:t>
      </w:r>
    </w:p>
    <w:p w14:paraId="6AD62A9D" w14:textId="77777777" w:rsidR="00FF6196" w:rsidRPr="000F0BA0" w:rsidRDefault="00FF6196" w:rsidP="00FF6196">
      <w:pPr>
        <w:pStyle w:val="PL"/>
      </w:pPr>
    </w:p>
    <w:p w14:paraId="352DBDA0" w14:textId="77777777" w:rsidR="00FF6196" w:rsidRPr="000F0BA0" w:rsidRDefault="00FF6196" w:rsidP="00FF6196">
      <w:pPr>
        <w:pStyle w:val="PL"/>
      </w:pPr>
      <w:r w:rsidRPr="000F0BA0">
        <w:t xml:space="preserve">  /{ueId}/registrations/amf-3gpp-access/pei-update:</w:t>
      </w:r>
    </w:p>
    <w:p w14:paraId="36D06EE1" w14:textId="77777777" w:rsidR="00FF6196" w:rsidRPr="000F0BA0" w:rsidRDefault="00FF6196" w:rsidP="00FF6196">
      <w:pPr>
        <w:pStyle w:val="PL"/>
      </w:pPr>
      <w:r w:rsidRPr="000F0BA0">
        <w:t xml:space="preserve">    post:</w:t>
      </w:r>
    </w:p>
    <w:p w14:paraId="753A79B6" w14:textId="77777777" w:rsidR="00FF6196" w:rsidRPr="000F0BA0" w:rsidRDefault="00FF6196" w:rsidP="00FF6196">
      <w:pPr>
        <w:pStyle w:val="PL"/>
      </w:pPr>
      <w:r w:rsidRPr="000F0BA0">
        <w:t xml:space="preserve">      summary: Updates the PEI in the 3GPP access registration context</w:t>
      </w:r>
    </w:p>
    <w:p w14:paraId="5F5C425C" w14:textId="77777777" w:rsidR="00FF6196" w:rsidRPr="000F0BA0" w:rsidRDefault="00FF6196" w:rsidP="00FF6196">
      <w:pPr>
        <w:pStyle w:val="PL"/>
      </w:pPr>
      <w:r w:rsidRPr="000F0BA0">
        <w:t xml:space="preserve">      operationId: PeiUpdate</w:t>
      </w:r>
    </w:p>
    <w:p w14:paraId="716ABE60" w14:textId="77777777" w:rsidR="00FF6196" w:rsidRPr="000F0BA0" w:rsidRDefault="00FF6196" w:rsidP="00FF6196">
      <w:pPr>
        <w:pStyle w:val="PL"/>
      </w:pPr>
      <w:r w:rsidRPr="000F0BA0">
        <w:t xml:space="preserve">      tags:</w:t>
      </w:r>
    </w:p>
    <w:p w14:paraId="27166BDA" w14:textId="77777777" w:rsidR="00FF6196" w:rsidRPr="000F0BA0" w:rsidRDefault="00FF6196" w:rsidP="00FF6196">
      <w:pPr>
        <w:pStyle w:val="PL"/>
      </w:pPr>
      <w:r w:rsidRPr="000F0BA0">
        <w:t xml:space="preserve">        - PEI Update</w:t>
      </w:r>
    </w:p>
    <w:p w14:paraId="22345128" w14:textId="77777777" w:rsidR="00FF6196" w:rsidRPr="000F0BA0" w:rsidRDefault="00FF6196" w:rsidP="00FF6196">
      <w:pPr>
        <w:pStyle w:val="PL"/>
      </w:pPr>
      <w:r w:rsidRPr="000F0BA0">
        <w:t xml:space="preserve">      security:</w:t>
      </w:r>
    </w:p>
    <w:p w14:paraId="4C1A1F88" w14:textId="77777777" w:rsidR="00FF6196" w:rsidRPr="000F0BA0" w:rsidRDefault="00FF6196" w:rsidP="00FF6196">
      <w:pPr>
        <w:pStyle w:val="PL"/>
      </w:pPr>
      <w:r w:rsidRPr="000F0BA0">
        <w:t xml:space="preserve">        - {}</w:t>
      </w:r>
    </w:p>
    <w:p w14:paraId="2138807F" w14:textId="77777777" w:rsidR="00FF6196" w:rsidRPr="000F0BA0" w:rsidRDefault="00FF6196" w:rsidP="00FF6196">
      <w:pPr>
        <w:pStyle w:val="PL"/>
      </w:pPr>
      <w:r w:rsidRPr="000F0BA0">
        <w:t xml:space="preserve">        - oAuth2ClientCredentials:</w:t>
      </w:r>
    </w:p>
    <w:p w14:paraId="0FA644AF" w14:textId="77777777" w:rsidR="00FF6196" w:rsidRPr="000F0BA0" w:rsidRDefault="00FF6196" w:rsidP="00FF6196">
      <w:pPr>
        <w:pStyle w:val="PL"/>
      </w:pPr>
      <w:r w:rsidRPr="000F0BA0">
        <w:t xml:space="preserve">          - nudm-uecm</w:t>
      </w:r>
    </w:p>
    <w:p w14:paraId="78A5980E" w14:textId="77777777" w:rsidR="00FF6196" w:rsidRPr="000F0BA0" w:rsidRDefault="00FF6196" w:rsidP="00FF6196">
      <w:pPr>
        <w:pStyle w:val="PL"/>
      </w:pPr>
      <w:r w:rsidRPr="000F0BA0">
        <w:t xml:space="preserve">        - oAuth2ClientCredentials:</w:t>
      </w:r>
    </w:p>
    <w:p w14:paraId="03C750EB" w14:textId="77777777" w:rsidR="00FF6196" w:rsidRPr="000F0BA0" w:rsidRDefault="00FF6196" w:rsidP="00FF6196">
      <w:pPr>
        <w:pStyle w:val="PL"/>
      </w:pPr>
      <w:r w:rsidRPr="000F0BA0">
        <w:t xml:space="preserve">          - nudm-uecm</w:t>
      </w:r>
    </w:p>
    <w:p w14:paraId="1077F65B" w14:textId="77777777" w:rsidR="00FF6196" w:rsidRPr="000F0BA0" w:rsidRDefault="00FF6196" w:rsidP="00FF6196">
      <w:pPr>
        <w:pStyle w:val="PL"/>
      </w:pPr>
      <w:r w:rsidRPr="000F0BA0">
        <w:t xml:space="preserve">          - nudm-uecm:amf-registration:write</w:t>
      </w:r>
    </w:p>
    <w:p w14:paraId="6532B043" w14:textId="77777777" w:rsidR="00FF6196" w:rsidRPr="000F0BA0" w:rsidRDefault="00FF6196" w:rsidP="00FF6196">
      <w:pPr>
        <w:pStyle w:val="PL"/>
      </w:pPr>
      <w:r w:rsidRPr="000F0BA0">
        <w:t xml:space="preserve">      parameters:</w:t>
      </w:r>
    </w:p>
    <w:p w14:paraId="64A0E4D0" w14:textId="77777777" w:rsidR="00FF6196" w:rsidRPr="000F0BA0" w:rsidRDefault="00FF6196" w:rsidP="00FF6196">
      <w:pPr>
        <w:pStyle w:val="PL"/>
      </w:pPr>
      <w:r w:rsidRPr="000F0BA0">
        <w:t xml:space="preserve">        - name: ueId</w:t>
      </w:r>
    </w:p>
    <w:p w14:paraId="0B76DDAD" w14:textId="77777777" w:rsidR="00FF6196" w:rsidRPr="000F0BA0" w:rsidRDefault="00FF6196" w:rsidP="00FF6196">
      <w:pPr>
        <w:pStyle w:val="PL"/>
      </w:pPr>
      <w:r w:rsidRPr="000F0BA0">
        <w:t xml:space="preserve">          in: path</w:t>
      </w:r>
    </w:p>
    <w:p w14:paraId="6A22EEB7" w14:textId="77777777" w:rsidR="00FF6196" w:rsidRPr="000F0BA0" w:rsidRDefault="00FF6196" w:rsidP="00FF6196">
      <w:pPr>
        <w:pStyle w:val="PL"/>
      </w:pPr>
      <w:r w:rsidRPr="000F0BA0">
        <w:t xml:space="preserve">          description: Identifier of the UE</w:t>
      </w:r>
    </w:p>
    <w:p w14:paraId="592CDD83" w14:textId="77777777" w:rsidR="00FF6196" w:rsidRPr="000F0BA0" w:rsidRDefault="00FF6196" w:rsidP="00FF6196">
      <w:pPr>
        <w:pStyle w:val="PL"/>
      </w:pPr>
      <w:r w:rsidRPr="000F0BA0">
        <w:t xml:space="preserve">          required: true</w:t>
      </w:r>
    </w:p>
    <w:p w14:paraId="293ACE2C" w14:textId="77777777" w:rsidR="00FF6196" w:rsidRPr="000F0BA0" w:rsidRDefault="00FF6196" w:rsidP="00FF6196">
      <w:pPr>
        <w:pStyle w:val="PL"/>
      </w:pPr>
      <w:r w:rsidRPr="000F0BA0">
        <w:t xml:space="preserve">          schema:</w:t>
      </w:r>
    </w:p>
    <w:p w14:paraId="500430D2" w14:textId="77777777" w:rsidR="00FF6196" w:rsidRPr="000F0BA0" w:rsidRDefault="00FF6196" w:rsidP="00FF6196">
      <w:pPr>
        <w:pStyle w:val="PL"/>
      </w:pPr>
      <w:r w:rsidRPr="000F0BA0">
        <w:t xml:space="preserve">            $ref: 'TS29571_CommonData.yaml#/components/schemas/Supi'</w:t>
      </w:r>
    </w:p>
    <w:p w14:paraId="4BD1C307" w14:textId="77777777" w:rsidR="00FF6196" w:rsidRPr="000F0BA0" w:rsidRDefault="00FF6196" w:rsidP="00FF6196">
      <w:pPr>
        <w:pStyle w:val="PL"/>
      </w:pPr>
      <w:r w:rsidRPr="000F0BA0">
        <w:t xml:space="preserve">      requestBody:</w:t>
      </w:r>
    </w:p>
    <w:p w14:paraId="4933BC1C" w14:textId="77777777" w:rsidR="00FF6196" w:rsidRPr="000F0BA0" w:rsidRDefault="00FF6196" w:rsidP="00FF6196">
      <w:pPr>
        <w:pStyle w:val="PL"/>
      </w:pPr>
      <w:r w:rsidRPr="000F0BA0">
        <w:t xml:space="preserve">        content:</w:t>
      </w:r>
    </w:p>
    <w:p w14:paraId="60C44C78" w14:textId="77777777" w:rsidR="00FF6196" w:rsidRPr="000F0BA0" w:rsidRDefault="00FF6196" w:rsidP="00FF6196">
      <w:pPr>
        <w:pStyle w:val="PL"/>
      </w:pPr>
      <w:r w:rsidRPr="000F0BA0">
        <w:t xml:space="preserve">          application/json:</w:t>
      </w:r>
    </w:p>
    <w:p w14:paraId="65B690AD" w14:textId="77777777" w:rsidR="00FF6196" w:rsidRPr="000F0BA0" w:rsidRDefault="00FF6196" w:rsidP="00FF6196">
      <w:pPr>
        <w:pStyle w:val="PL"/>
      </w:pPr>
      <w:r w:rsidRPr="000F0BA0">
        <w:t xml:space="preserve">            schema:</w:t>
      </w:r>
    </w:p>
    <w:p w14:paraId="27D92B12" w14:textId="77777777" w:rsidR="00FF6196" w:rsidRPr="000F0BA0" w:rsidRDefault="00FF6196" w:rsidP="00FF6196">
      <w:pPr>
        <w:pStyle w:val="PL"/>
      </w:pPr>
      <w:r w:rsidRPr="000F0BA0">
        <w:t xml:space="preserve">              $ref: '#/components/schemas/PeiUpdateInfo'</w:t>
      </w:r>
    </w:p>
    <w:p w14:paraId="51560C6F" w14:textId="77777777" w:rsidR="00FF6196" w:rsidRPr="000F0BA0" w:rsidRDefault="00FF6196" w:rsidP="00FF6196">
      <w:pPr>
        <w:pStyle w:val="PL"/>
      </w:pPr>
      <w:r w:rsidRPr="000F0BA0">
        <w:t xml:space="preserve">        required: true</w:t>
      </w:r>
    </w:p>
    <w:p w14:paraId="6D27CF52" w14:textId="77777777" w:rsidR="00FF6196" w:rsidRPr="000F0BA0" w:rsidRDefault="00FF6196" w:rsidP="00FF6196">
      <w:pPr>
        <w:pStyle w:val="PL"/>
      </w:pPr>
      <w:r w:rsidRPr="000F0BA0">
        <w:t xml:space="preserve">      responses:</w:t>
      </w:r>
    </w:p>
    <w:p w14:paraId="2B496431" w14:textId="77777777" w:rsidR="00FF6196" w:rsidRPr="000F0BA0" w:rsidRDefault="00FF6196" w:rsidP="00FF6196">
      <w:pPr>
        <w:pStyle w:val="PL"/>
      </w:pPr>
      <w:r w:rsidRPr="000F0BA0">
        <w:t xml:space="preserve">        '204':</w:t>
      </w:r>
    </w:p>
    <w:p w14:paraId="399578C1" w14:textId="77777777" w:rsidR="00FF6196" w:rsidRPr="000F0BA0" w:rsidRDefault="00FF6196" w:rsidP="00FF6196">
      <w:pPr>
        <w:pStyle w:val="PL"/>
      </w:pPr>
      <w:r w:rsidRPr="000F0BA0">
        <w:t xml:space="preserve">          description: No content</w:t>
      </w:r>
    </w:p>
    <w:p w14:paraId="36464C7F" w14:textId="77777777" w:rsidR="00FF6196" w:rsidRPr="000F0BA0" w:rsidRDefault="00FF6196" w:rsidP="00FF6196">
      <w:pPr>
        <w:pStyle w:val="PL"/>
      </w:pPr>
      <w:r w:rsidRPr="000F0BA0">
        <w:t xml:space="preserve">        '400':</w:t>
      </w:r>
    </w:p>
    <w:p w14:paraId="41F16972" w14:textId="77777777" w:rsidR="00FF6196" w:rsidRPr="000F0BA0" w:rsidRDefault="00FF6196" w:rsidP="00FF6196">
      <w:pPr>
        <w:pStyle w:val="PL"/>
      </w:pPr>
      <w:r w:rsidRPr="000F0BA0">
        <w:t xml:space="preserve">          $ref: 'TS29571_CommonData.yaml#/components/responses/400'</w:t>
      </w:r>
    </w:p>
    <w:p w14:paraId="656714ED" w14:textId="77777777" w:rsidR="00FF6196" w:rsidRPr="000F0BA0" w:rsidRDefault="00FF6196" w:rsidP="00FF6196">
      <w:pPr>
        <w:pStyle w:val="PL"/>
        <w:rPr>
          <w:lang w:val="en-US"/>
        </w:rPr>
      </w:pPr>
      <w:r w:rsidRPr="000F0BA0">
        <w:rPr>
          <w:lang w:val="en-US"/>
        </w:rPr>
        <w:t xml:space="preserve">        '401':</w:t>
      </w:r>
    </w:p>
    <w:p w14:paraId="3E9AB21F" w14:textId="77777777" w:rsidR="00FF6196" w:rsidRPr="000F0BA0" w:rsidRDefault="00FF6196" w:rsidP="00FF6196">
      <w:pPr>
        <w:pStyle w:val="PL"/>
      </w:pPr>
      <w:r w:rsidRPr="000F0BA0">
        <w:rPr>
          <w:lang w:val="en-US"/>
        </w:rPr>
        <w:t xml:space="preserve">          $ref: 'TS29571_CommonData.yaml#/components/responses/401'</w:t>
      </w:r>
    </w:p>
    <w:p w14:paraId="4FB029ED" w14:textId="77777777" w:rsidR="00FF6196" w:rsidRPr="000F0BA0" w:rsidRDefault="00FF6196" w:rsidP="00FF6196">
      <w:pPr>
        <w:pStyle w:val="PL"/>
      </w:pPr>
      <w:r w:rsidRPr="000F0BA0">
        <w:t xml:space="preserve">        '403':</w:t>
      </w:r>
    </w:p>
    <w:p w14:paraId="34453AB2" w14:textId="77777777" w:rsidR="00FF6196" w:rsidRPr="000F0BA0" w:rsidRDefault="00FF6196" w:rsidP="00FF6196">
      <w:pPr>
        <w:pStyle w:val="PL"/>
      </w:pPr>
      <w:r w:rsidRPr="000F0BA0">
        <w:t xml:space="preserve">          $ref: 'TS29571_CommonData.yaml#/components/responses/403'</w:t>
      </w:r>
    </w:p>
    <w:p w14:paraId="5EE99115" w14:textId="77777777" w:rsidR="00FF6196" w:rsidRPr="000F0BA0" w:rsidRDefault="00FF6196" w:rsidP="00FF6196">
      <w:pPr>
        <w:pStyle w:val="PL"/>
      </w:pPr>
      <w:r w:rsidRPr="000F0BA0">
        <w:t xml:space="preserve">        '404':</w:t>
      </w:r>
    </w:p>
    <w:p w14:paraId="416FCB57" w14:textId="77777777" w:rsidR="00FF6196" w:rsidRPr="000F0BA0" w:rsidRDefault="00FF6196" w:rsidP="00FF6196">
      <w:pPr>
        <w:pStyle w:val="PL"/>
      </w:pPr>
      <w:r w:rsidRPr="000F0BA0">
        <w:t xml:space="preserve">          $ref: 'TS29571_CommonData.yaml#/components/responses/404'</w:t>
      </w:r>
    </w:p>
    <w:p w14:paraId="78D893FB" w14:textId="77777777" w:rsidR="00FF6196" w:rsidRPr="000F0BA0" w:rsidRDefault="00FF6196" w:rsidP="00FF6196">
      <w:pPr>
        <w:pStyle w:val="PL"/>
        <w:rPr>
          <w:lang w:val="en-US"/>
        </w:rPr>
      </w:pPr>
      <w:r w:rsidRPr="000F0BA0">
        <w:rPr>
          <w:lang w:val="en-US"/>
        </w:rPr>
        <w:t xml:space="preserve">        '411':</w:t>
      </w:r>
    </w:p>
    <w:p w14:paraId="27B1FA0C" w14:textId="77777777" w:rsidR="00FF6196" w:rsidRPr="000F0BA0" w:rsidRDefault="00FF6196" w:rsidP="00FF6196">
      <w:pPr>
        <w:pStyle w:val="PL"/>
      </w:pPr>
      <w:r w:rsidRPr="000F0BA0">
        <w:rPr>
          <w:lang w:val="en-US"/>
        </w:rPr>
        <w:t xml:space="preserve">          $ref: 'TS29571_CommonData.yaml#/components/responses/411'</w:t>
      </w:r>
    </w:p>
    <w:p w14:paraId="71D26D8E" w14:textId="77777777" w:rsidR="00FF6196" w:rsidRPr="000F0BA0" w:rsidRDefault="00FF6196" w:rsidP="00FF6196">
      <w:pPr>
        <w:pStyle w:val="PL"/>
        <w:rPr>
          <w:lang w:val="en-US"/>
        </w:rPr>
      </w:pPr>
      <w:r w:rsidRPr="000F0BA0">
        <w:rPr>
          <w:lang w:val="en-US"/>
        </w:rPr>
        <w:t xml:space="preserve">        '413':</w:t>
      </w:r>
    </w:p>
    <w:p w14:paraId="30C1E091" w14:textId="77777777" w:rsidR="00FF6196" w:rsidRPr="000F0BA0" w:rsidRDefault="00FF6196" w:rsidP="00FF6196">
      <w:pPr>
        <w:pStyle w:val="PL"/>
      </w:pPr>
      <w:r w:rsidRPr="000F0BA0">
        <w:rPr>
          <w:lang w:val="en-US"/>
        </w:rPr>
        <w:t xml:space="preserve">          $ref: 'TS29571_CommonData.yaml#/components/responses/413'</w:t>
      </w:r>
    </w:p>
    <w:p w14:paraId="18D0D772" w14:textId="77777777" w:rsidR="00FF6196" w:rsidRPr="000F0BA0" w:rsidRDefault="00FF6196" w:rsidP="00FF6196">
      <w:pPr>
        <w:pStyle w:val="PL"/>
        <w:rPr>
          <w:lang w:val="en-US"/>
        </w:rPr>
      </w:pPr>
      <w:r w:rsidRPr="000F0BA0">
        <w:rPr>
          <w:lang w:val="en-US"/>
        </w:rPr>
        <w:t xml:space="preserve">        '415':</w:t>
      </w:r>
    </w:p>
    <w:p w14:paraId="1EE5EFCE" w14:textId="77777777" w:rsidR="00FF6196" w:rsidRPr="000F0BA0" w:rsidRDefault="00FF6196" w:rsidP="00FF6196">
      <w:pPr>
        <w:pStyle w:val="PL"/>
      </w:pPr>
      <w:r w:rsidRPr="000F0BA0">
        <w:rPr>
          <w:lang w:val="en-US"/>
        </w:rPr>
        <w:t xml:space="preserve">          $ref: 'TS29571_CommonData.yaml#/components/responses/415'</w:t>
      </w:r>
    </w:p>
    <w:p w14:paraId="762D7EEF" w14:textId="77777777" w:rsidR="00FF6196" w:rsidRPr="000F0BA0" w:rsidRDefault="00FF6196" w:rsidP="00FF6196">
      <w:pPr>
        <w:pStyle w:val="PL"/>
        <w:rPr>
          <w:lang w:val="en-US"/>
        </w:rPr>
      </w:pPr>
      <w:r w:rsidRPr="000F0BA0">
        <w:rPr>
          <w:lang w:val="en-US"/>
        </w:rPr>
        <w:t xml:space="preserve">        '429':</w:t>
      </w:r>
    </w:p>
    <w:p w14:paraId="4A6B9381" w14:textId="77777777" w:rsidR="00FF6196" w:rsidRPr="000F0BA0" w:rsidRDefault="00FF6196" w:rsidP="00FF6196">
      <w:pPr>
        <w:pStyle w:val="PL"/>
      </w:pPr>
      <w:r w:rsidRPr="000F0BA0">
        <w:rPr>
          <w:lang w:val="en-US"/>
        </w:rPr>
        <w:t xml:space="preserve">          $ref: 'TS29571_CommonData.yaml#/components/responses/429'</w:t>
      </w:r>
    </w:p>
    <w:p w14:paraId="1C069F4C" w14:textId="77777777" w:rsidR="00FF6196" w:rsidRPr="000F0BA0" w:rsidRDefault="00FF6196" w:rsidP="00FF6196">
      <w:pPr>
        <w:pStyle w:val="PL"/>
      </w:pPr>
      <w:r w:rsidRPr="000F0BA0">
        <w:t xml:space="preserve">        '500':</w:t>
      </w:r>
    </w:p>
    <w:p w14:paraId="4519DB82" w14:textId="77777777" w:rsidR="00FF6196" w:rsidRPr="000F0BA0" w:rsidRDefault="00FF6196" w:rsidP="00FF6196">
      <w:pPr>
        <w:pStyle w:val="PL"/>
      </w:pPr>
      <w:r w:rsidRPr="000F0BA0">
        <w:t xml:space="preserve">          $ref: 'TS29571_CommonData.yaml#/components/responses/500'</w:t>
      </w:r>
    </w:p>
    <w:p w14:paraId="0C06ED36" w14:textId="77777777" w:rsidR="00FF6196" w:rsidRPr="000F0BA0" w:rsidRDefault="00FF6196" w:rsidP="00FF6196">
      <w:pPr>
        <w:pStyle w:val="PL"/>
        <w:rPr>
          <w:lang w:val="en-US"/>
        </w:rPr>
      </w:pPr>
      <w:r w:rsidRPr="000F0BA0">
        <w:rPr>
          <w:lang w:val="en-US"/>
        </w:rPr>
        <w:t xml:space="preserve">        '502':</w:t>
      </w:r>
    </w:p>
    <w:p w14:paraId="00C6E213" w14:textId="77777777" w:rsidR="00FF6196" w:rsidRPr="000F0BA0" w:rsidRDefault="00FF6196" w:rsidP="00FF6196">
      <w:pPr>
        <w:pStyle w:val="PL"/>
      </w:pPr>
      <w:r w:rsidRPr="000F0BA0">
        <w:rPr>
          <w:lang w:val="en-US"/>
        </w:rPr>
        <w:t xml:space="preserve">          </w:t>
      </w:r>
      <w:r w:rsidRPr="000F0BA0">
        <w:t>$ref: 'TS29571_CommonData.yaml#/components/responses/502'</w:t>
      </w:r>
    </w:p>
    <w:p w14:paraId="68DBA1E1" w14:textId="77777777" w:rsidR="00FF6196" w:rsidRPr="000F0BA0" w:rsidRDefault="00FF6196" w:rsidP="00FF6196">
      <w:pPr>
        <w:pStyle w:val="PL"/>
      </w:pPr>
      <w:r w:rsidRPr="000F0BA0">
        <w:t xml:space="preserve">        '503':</w:t>
      </w:r>
    </w:p>
    <w:p w14:paraId="4CDE30AC" w14:textId="77777777" w:rsidR="00FF6196" w:rsidRPr="000F0BA0" w:rsidRDefault="00FF6196" w:rsidP="00FF6196">
      <w:pPr>
        <w:pStyle w:val="PL"/>
      </w:pPr>
      <w:r w:rsidRPr="000F0BA0">
        <w:t xml:space="preserve">          $ref: 'TS29571_CommonData.yaml#/components/responses/503'</w:t>
      </w:r>
    </w:p>
    <w:p w14:paraId="02FE0610" w14:textId="77777777" w:rsidR="00FF6196" w:rsidRPr="000F0BA0" w:rsidRDefault="00FF6196" w:rsidP="00FF6196">
      <w:pPr>
        <w:pStyle w:val="PL"/>
      </w:pPr>
      <w:r w:rsidRPr="000F0BA0">
        <w:t xml:space="preserve">        default:</w:t>
      </w:r>
    </w:p>
    <w:p w14:paraId="663B438A" w14:textId="77777777" w:rsidR="00FF6196" w:rsidRPr="000F0BA0" w:rsidRDefault="00FF6196" w:rsidP="00FF6196">
      <w:pPr>
        <w:pStyle w:val="PL"/>
      </w:pPr>
      <w:r w:rsidRPr="000F0BA0">
        <w:t xml:space="preserve">          description: Unexpected error</w:t>
      </w:r>
    </w:p>
    <w:p w14:paraId="0A9AFA07" w14:textId="77777777" w:rsidR="00FF6196" w:rsidRPr="000F0BA0" w:rsidRDefault="00FF6196" w:rsidP="00FF6196">
      <w:pPr>
        <w:pStyle w:val="PL"/>
      </w:pPr>
    </w:p>
    <w:p w14:paraId="76769071" w14:textId="77777777" w:rsidR="00FF6196" w:rsidRPr="000F0BA0" w:rsidRDefault="00FF6196" w:rsidP="00FF6196">
      <w:pPr>
        <w:pStyle w:val="PL"/>
      </w:pPr>
      <w:r w:rsidRPr="000F0BA0">
        <w:t xml:space="preserve">  /{ueId}/registrations/amf-3gpp-access/roaming-info-update:</w:t>
      </w:r>
    </w:p>
    <w:p w14:paraId="3D903E34" w14:textId="77777777" w:rsidR="00FF6196" w:rsidRPr="000F0BA0" w:rsidRDefault="00FF6196" w:rsidP="00FF6196">
      <w:pPr>
        <w:pStyle w:val="PL"/>
      </w:pPr>
      <w:r w:rsidRPr="000F0BA0">
        <w:t xml:space="preserve">    post:</w:t>
      </w:r>
    </w:p>
    <w:p w14:paraId="61AF342B" w14:textId="77777777" w:rsidR="00FF6196" w:rsidRPr="000F0BA0" w:rsidRDefault="00FF6196" w:rsidP="00FF6196">
      <w:pPr>
        <w:pStyle w:val="PL"/>
      </w:pPr>
      <w:r w:rsidRPr="000F0BA0">
        <w:t xml:space="preserve">      summary: Update the Roaming Information</w:t>
      </w:r>
    </w:p>
    <w:p w14:paraId="19714950" w14:textId="77777777" w:rsidR="00FF6196" w:rsidRPr="000F0BA0" w:rsidRDefault="00FF6196" w:rsidP="00FF6196">
      <w:pPr>
        <w:pStyle w:val="PL"/>
      </w:pPr>
      <w:r w:rsidRPr="000F0BA0">
        <w:t xml:space="preserve">      operationId: UpdateRoamingInformation</w:t>
      </w:r>
    </w:p>
    <w:p w14:paraId="2A1646EC" w14:textId="77777777" w:rsidR="00FF6196" w:rsidRPr="000F0BA0" w:rsidRDefault="00FF6196" w:rsidP="00FF6196">
      <w:pPr>
        <w:pStyle w:val="PL"/>
      </w:pPr>
      <w:r w:rsidRPr="000F0BA0">
        <w:t xml:space="preserve">      tags:</w:t>
      </w:r>
    </w:p>
    <w:p w14:paraId="33ABA2CD" w14:textId="77777777" w:rsidR="00FF6196" w:rsidRPr="000F0BA0" w:rsidRDefault="00FF6196" w:rsidP="00FF6196">
      <w:pPr>
        <w:pStyle w:val="PL"/>
      </w:pPr>
      <w:r w:rsidRPr="000F0BA0">
        <w:t xml:space="preserve">        - Roaming Information Update</w:t>
      </w:r>
    </w:p>
    <w:p w14:paraId="5A916EDC" w14:textId="77777777" w:rsidR="00FF6196" w:rsidRPr="000F0BA0" w:rsidRDefault="00FF6196" w:rsidP="00FF6196">
      <w:pPr>
        <w:pStyle w:val="PL"/>
      </w:pPr>
      <w:r w:rsidRPr="000F0BA0">
        <w:t xml:space="preserve">      security:</w:t>
      </w:r>
    </w:p>
    <w:p w14:paraId="1856C657" w14:textId="77777777" w:rsidR="00FF6196" w:rsidRPr="000F0BA0" w:rsidRDefault="00FF6196" w:rsidP="00FF6196">
      <w:pPr>
        <w:pStyle w:val="PL"/>
      </w:pPr>
      <w:r w:rsidRPr="000F0BA0">
        <w:t xml:space="preserve">        - {}</w:t>
      </w:r>
    </w:p>
    <w:p w14:paraId="5403B7F8" w14:textId="77777777" w:rsidR="00FF6196" w:rsidRPr="000F0BA0" w:rsidRDefault="00FF6196" w:rsidP="00FF6196">
      <w:pPr>
        <w:pStyle w:val="PL"/>
      </w:pPr>
      <w:r w:rsidRPr="000F0BA0">
        <w:t xml:space="preserve">        - oAuth2ClientCredentials:</w:t>
      </w:r>
    </w:p>
    <w:p w14:paraId="2DB5800F" w14:textId="77777777" w:rsidR="00FF6196" w:rsidRPr="000F0BA0" w:rsidRDefault="00FF6196" w:rsidP="00FF6196">
      <w:pPr>
        <w:pStyle w:val="PL"/>
      </w:pPr>
      <w:r w:rsidRPr="000F0BA0">
        <w:t xml:space="preserve">          - nudm-uecm</w:t>
      </w:r>
    </w:p>
    <w:p w14:paraId="26FE868F" w14:textId="77777777" w:rsidR="00FF6196" w:rsidRPr="000F0BA0" w:rsidRDefault="00FF6196" w:rsidP="00FF6196">
      <w:pPr>
        <w:pStyle w:val="PL"/>
      </w:pPr>
      <w:r w:rsidRPr="000F0BA0">
        <w:t xml:space="preserve">        - oAuth2ClientCredentials:</w:t>
      </w:r>
    </w:p>
    <w:p w14:paraId="0D7CDDE4" w14:textId="77777777" w:rsidR="00FF6196" w:rsidRPr="000F0BA0" w:rsidRDefault="00FF6196" w:rsidP="00FF6196">
      <w:pPr>
        <w:pStyle w:val="PL"/>
      </w:pPr>
      <w:r w:rsidRPr="000F0BA0">
        <w:lastRenderedPageBreak/>
        <w:t xml:space="preserve">          - nudm-uecm</w:t>
      </w:r>
    </w:p>
    <w:p w14:paraId="0A592150" w14:textId="77777777" w:rsidR="00FF6196" w:rsidRPr="000F0BA0" w:rsidRDefault="00FF6196" w:rsidP="00FF6196">
      <w:pPr>
        <w:pStyle w:val="PL"/>
      </w:pPr>
      <w:r w:rsidRPr="000F0BA0">
        <w:t xml:space="preserve">          - nudm-uecm:roaming-info-update:write</w:t>
      </w:r>
    </w:p>
    <w:p w14:paraId="185FB75B" w14:textId="77777777" w:rsidR="00FF6196" w:rsidRPr="000F0BA0" w:rsidRDefault="00FF6196" w:rsidP="00FF6196">
      <w:pPr>
        <w:pStyle w:val="PL"/>
      </w:pPr>
      <w:r w:rsidRPr="000F0BA0">
        <w:t xml:space="preserve">      parameters:</w:t>
      </w:r>
    </w:p>
    <w:p w14:paraId="2B09E7DD" w14:textId="77777777" w:rsidR="00FF6196" w:rsidRPr="000F0BA0" w:rsidRDefault="00FF6196" w:rsidP="00FF6196">
      <w:pPr>
        <w:pStyle w:val="PL"/>
      </w:pPr>
      <w:r w:rsidRPr="000F0BA0">
        <w:t xml:space="preserve">        - name: ueId</w:t>
      </w:r>
    </w:p>
    <w:p w14:paraId="3610DFE7" w14:textId="77777777" w:rsidR="00FF6196" w:rsidRPr="000F0BA0" w:rsidRDefault="00FF6196" w:rsidP="00FF6196">
      <w:pPr>
        <w:pStyle w:val="PL"/>
      </w:pPr>
      <w:r w:rsidRPr="000F0BA0">
        <w:t xml:space="preserve">          in: path</w:t>
      </w:r>
    </w:p>
    <w:p w14:paraId="406A79DC" w14:textId="77777777" w:rsidR="00FF6196" w:rsidRPr="000F0BA0" w:rsidRDefault="00FF6196" w:rsidP="00FF6196">
      <w:pPr>
        <w:pStyle w:val="PL"/>
      </w:pPr>
      <w:r w:rsidRPr="000F0BA0">
        <w:t xml:space="preserve">          description: Identifier of the UE</w:t>
      </w:r>
    </w:p>
    <w:p w14:paraId="4FD1B7B3" w14:textId="77777777" w:rsidR="00FF6196" w:rsidRPr="000F0BA0" w:rsidRDefault="00FF6196" w:rsidP="00FF6196">
      <w:pPr>
        <w:pStyle w:val="PL"/>
      </w:pPr>
      <w:r w:rsidRPr="000F0BA0">
        <w:t xml:space="preserve">          required: true</w:t>
      </w:r>
    </w:p>
    <w:p w14:paraId="3B813282" w14:textId="77777777" w:rsidR="00FF6196" w:rsidRPr="000F0BA0" w:rsidRDefault="00FF6196" w:rsidP="00FF6196">
      <w:pPr>
        <w:pStyle w:val="PL"/>
      </w:pPr>
      <w:r w:rsidRPr="000F0BA0">
        <w:t xml:space="preserve">          schema:</w:t>
      </w:r>
    </w:p>
    <w:p w14:paraId="667B6EF4" w14:textId="77777777" w:rsidR="00FF6196" w:rsidRPr="000F0BA0" w:rsidRDefault="00FF6196" w:rsidP="00FF6196">
      <w:pPr>
        <w:pStyle w:val="PL"/>
      </w:pPr>
      <w:r w:rsidRPr="000F0BA0">
        <w:t xml:space="preserve">            $ref: 'TS29571_CommonData.yaml#/components/schemas/Supi'</w:t>
      </w:r>
    </w:p>
    <w:p w14:paraId="285C7CA8" w14:textId="77777777" w:rsidR="00FF6196" w:rsidRPr="000F0BA0" w:rsidRDefault="00FF6196" w:rsidP="00FF6196">
      <w:pPr>
        <w:pStyle w:val="PL"/>
      </w:pPr>
      <w:r w:rsidRPr="000F0BA0">
        <w:t xml:space="preserve">      requestBody:</w:t>
      </w:r>
    </w:p>
    <w:p w14:paraId="7F26EFBA" w14:textId="77777777" w:rsidR="00FF6196" w:rsidRPr="000F0BA0" w:rsidRDefault="00FF6196" w:rsidP="00FF6196">
      <w:pPr>
        <w:pStyle w:val="PL"/>
      </w:pPr>
      <w:r w:rsidRPr="000F0BA0">
        <w:t xml:space="preserve">        content:</w:t>
      </w:r>
    </w:p>
    <w:p w14:paraId="13C7A357" w14:textId="77777777" w:rsidR="00FF6196" w:rsidRPr="000F0BA0" w:rsidRDefault="00FF6196" w:rsidP="00FF6196">
      <w:pPr>
        <w:pStyle w:val="PL"/>
      </w:pPr>
      <w:r w:rsidRPr="000F0BA0">
        <w:t xml:space="preserve">          application/json:</w:t>
      </w:r>
    </w:p>
    <w:p w14:paraId="6CD20251" w14:textId="77777777" w:rsidR="00FF6196" w:rsidRPr="000F0BA0" w:rsidRDefault="00FF6196" w:rsidP="00FF6196">
      <w:pPr>
        <w:pStyle w:val="PL"/>
      </w:pPr>
      <w:r w:rsidRPr="000F0BA0">
        <w:t xml:space="preserve">            schema:</w:t>
      </w:r>
    </w:p>
    <w:p w14:paraId="4FAFC2BA" w14:textId="77777777" w:rsidR="00FF6196" w:rsidRPr="000F0BA0" w:rsidRDefault="00FF6196" w:rsidP="00FF6196">
      <w:pPr>
        <w:pStyle w:val="PL"/>
      </w:pPr>
      <w:r w:rsidRPr="000F0BA0">
        <w:t xml:space="preserve">              $ref: '#/components/schemas/RoamingInfoUpdate'</w:t>
      </w:r>
    </w:p>
    <w:p w14:paraId="24CE4997" w14:textId="77777777" w:rsidR="00FF6196" w:rsidRPr="000F0BA0" w:rsidRDefault="00FF6196" w:rsidP="00FF6196">
      <w:pPr>
        <w:pStyle w:val="PL"/>
      </w:pPr>
      <w:r w:rsidRPr="000F0BA0">
        <w:t xml:space="preserve">        required: true</w:t>
      </w:r>
    </w:p>
    <w:p w14:paraId="18E9EE8A" w14:textId="77777777" w:rsidR="00FF6196" w:rsidRPr="000F0BA0" w:rsidRDefault="00FF6196" w:rsidP="00FF6196">
      <w:pPr>
        <w:pStyle w:val="PL"/>
      </w:pPr>
      <w:r w:rsidRPr="000F0BA0">
        <w:t xml:space="preserve">      responses:</w:t>
      </w:r>
    </w:p>
    <w:p w14:paraId="6170DEF3" w14:textId="77777777" w:rsidR="00FF6196" w:rsidRPr="000F0BA0" w:rsidRDefault="00FF6196" w:rsidP="00FF6196">
      <w:pPr>
        <w:pStyle w:val="PL"/>
      </w:pPr>
      <w:r w:rsidRPr="000F0BA0">
        <w:t xml:space="preserve">        '201':</w:t>
      </w:r>
    </w:p>
    <w:p w14:paraId="422600AC" w14:textId="77777777" w:rsidR="00FF6196" w:rsidRPr="000F0BA0" w:rsidRDefault="00FF6196" w:rsidP="00FF6196">
      <w:pPr>
        <w:pStyle w:val="PL"/>
      </w:pPr>
      <w:r w:rsidRPr="000F0BA0">
        <w:t xml:space="preserve">          description: Created</w:t>
      </w:r>
    </w:p>
    <w:p w14:paraId="46F48BA5" w14:textId="77777777" w:rsidR="00FF6196" w:rsidRPr="000F0BA0" w:rsidRDefault="00FF6196" w:rsidP="00FF6196">
      <w:pPr>
        <w:pStyle w:val="PL"/>
      </w:pPr>
      <w:r w:rsidRPr="000F0BA0">
        <w:t xml:space="preserve">          content:</w:t>
      </w:r>
    </w:p>
    <w:p w14:paraId="2E9E0585" w14:textId="77777777" w:rsidR="00FF6196" w:rsidRPr="000F0BA0" w:rsidRDefault="00FF6196" w:rsidP="00FF6196">
      <w:pPr>
        <w:pStyle w:val="PL"/>
      </w:pPr>
      <w:r w:rsidRPr="000F0BA0">
        <w:t xml:space="preserve">            application/json:</w:t>
      </w:r>
    </w:p>
    <w:p w14:paraId="7F468B37" w14:textId="77777777" w:rsidR="00FF6196" w:rsidRPr="000F0BA0" w:rsidRDefault="00FF6196" w:rsidP="00FF6196">
      <w:pPr>
        <w:pStyle w:val="PL"/>
      </w:pPr>
      <w:r w:rsidRPr="000F0BA0">
        <w:t xml:space="preserve">              schema:</w:t>
      </w:r>
    </w:p>
    <w:p w14:paraId="5057BD42" w14:textId="77777777" w:rsidR="00FF6196" w:rsidRPr="000F0BA0" w:rsidRDefault="00FF6196" w:rsidP="00FF6196">
      <w:pPr>
        <w:pStyle w:val="PL"/>
      </w:pPr>
      <w:r w:rsidRPr="000F0BA0">
        <w:t xml:space="preserve">                $ref: '#/components/schemas/RoamingInfoUpdate'</w:t>
      </w:r>
    </w:p>
    <w:p w14:paraId="5104659E" w14:textId="77777777" w:rsidR="00FF6196" w:rsidRPr="000F0BA0" w:rsidRDefault="00FF6196" w:rsidP="00FF6196">
      <w:pPr>
        <w:pStyle w:val="PL"/>
      </w:pPr>
      <w:r w:rsidRPr="000F0BA0">
        <w:t xml:space="preserve">          headers:</w:t>
      </w:r>
    </w:p>
    <w:p w14:paraId="30BB33AB" w14:textId="77777777" w:rsidR="00FF6196" w:rsidRPr="000F0BA0" w:rsidRDefault="00FF6196" w:rsidP="00FF6196">
      <w:pPr>
        <w:pStyle w:val="PL"/>
      </w:pPr>
      <w:r w:rsidRPr="000F0BA0">
        <w:t xml:space="preserve">            Location:</w:t>
      </w:r>
    </w:p>
    <w:p w14:paraId="18B9F5B9" w14:textId="77777777" w:rsidR="00FF6196" w:rsidRPr="000F0BA0" w:rsidRDefault="00FF6196" w:rsidP="00FF6196">
      <w:pPr>
        <w:pStyle w:val="PL"/>
      </w:pPr>
      <w:r w:rsidRPr="000F0BA0">
        <w:t xml:space="preserve">              description: 'Contains the URI of the newly created resource, according to the structure: {apiRoot}/nudm-uecm/&lt;apiVersion&gt;/{ueId}/registrations/amf-3gpp-access/roaming-info-update'</w:t>
      </w:r>
    </w:p>
    <w:p w14:paraId="31148270" w14:textId="77777777" w:rsidR="00FF6196" w:rsidRPr="000F0BA0" w:rsidRDefault="00FF6196" w:rsidP="00FF6196">
      <w:pPr>
        <w:pStyle w:val="PL"/>
      </w:pPr>
      <w:r w:rsidRPr="000F0BA0">
        <w:t xml:space="preserve">              required: true</w:t>
      </w:r>
    </w:p>
    <w:p w14:paraId="7ADCE06B" w14:textId="77777777" w:rsidR="00FF6196" w:rsidRPr="000F0BA0" w:rsidRDefault="00FF6196" w:rsidP="00FF6196">
      <w:pPr>
        <w:pStyle w:val="PL"/>
      </w:pPr>
      <w:r w:rsidRPr="000F0BA0">
        <w:t xml:space="preserve">              schema:</w:t>
      </w:r>
    </w:p>
    <w:p w14:paraId="069A71FE" w14:textId="77777777" w:rsidR="00FF6196" w:rsidRPr="000F0BA0" w:rsidRDefault="00FF6196" w:rsidP="00FF6196">
      <w:pPr>
        <w:pStyle w:val="PL"/>
      </w:pPr>
      <w:r w:rsidRPr="000F0BA0">
        <w:t xml:space="preserve">                type: string</w:t>
      </w:r>
    </w:p>
    <w:p w14:paraId="6E13E055" w14:textId="77777777" w:rsidR="00FF6196" w:rsidRPr="000F0BA0" w:rsidRDefault="00FF6196" w:rsidP="00FF6196">
      <w:pPr>
        <w:pStyle w:val="PL"/>
      </w:pPr>
      <w:r w:rsidRPr="000F0BA0">
        <w:t xml:space="preserve">        '204':</w:t>
      </w:r>
    </w:p>
    <w:p w14:paraId="0B920C87" w14:textId="77777777" w:rsidR="00FF6196" w:rsidRPr="000F0BA0" w:rsidRDefault="00FF6196" w:rsidP="00FF6196">
      <w:pPr>
        <w:pStyle w:val="PL"/>
      </w:pPr>
      <w:r w:rsidRPr="000F0BA0">
        <w:t xml:space="preserve">          description: No content</w:t>
      </w:r>
    </w:p>
    <w:p w14:paraId="7CF73D07" w14:textId="77777777" w:rsidR="00FF6196" w:rsidRPr="000F0BA0" w:rsidRDefault="00FF6196" w:rsidP="00FF6196">
      <w:pPr>
        <w:pStyle w:val="PL"/>
        <w:rPr>
          <w:lang w:val="en-US"/>
        </w:rPr>
      </w:pPr>
      <w:r w:rsidRPr="000F0BA0">
        <w:rPr>
          <w:lang w:val="en-US"/>
        </w:rPr>
        <w:t xml:space="preserve">        '400':</w:t>
      </w:r>
    </w:p>
    <w:p w14:paraId="33ED3945" w14:textId="77777777" w:rsidR="00FF6196" w:rsidRPr="000F0BA0" w:rsidRDefault="00FF6196" w:rsidP="00FF6196">
      <w:pPr>
        <w:pStyle w:val="PL"/>
        <w:rPr>
          <w:lang w:val="en-US"/>
        </w:rPr>
      </w:pPr>
      <w:r w:rsidRPr="000F0BA0">
        <w:rPr>
          <w:lang w:val="en-US"/>
        </w:rPr>
        <w:t xml:space="preserve">          $ref: 'TS29571_CommonData.yaml#/components/responses/400'</w:t>
      </w:r>
    </w:p>
    <w:p w14:paraId="2EBACC22" w14:textId="77777777" w:rsidR="00FF6196" w:rsidRPr="000F0BA0" w:rsidRDefault="00FF6196" w:rsidP="00FF6196">
      <w:pPr>
        <w:pStyle w:val="PL"/>
        <w:rPr>
          <w:lang w:val="en-US"/>
        </w:rPr>
      </w:pPr>
      <w:r w:rsidRPr="000F0BA0">
        <w:rPr>
          <w:lang w:val="en-US"/>
        </w:rPr>
        <w:t xml:space="preserve">        '401':</w:t>
      </w:r>
    </w:p>
    <w:p w14:paraId="4F35F371" w14:textId="77777777" w:rsidR="00FF6196" w:rsidRPr="000F0BA0" w:rsidRDefault="00FF6196" w:rsidP="00FF6196">
      <w:pPr>
        <w:pStyle w:val="PL"/>
      </w:pPr>
      <w:r w:rsidRPr="000F0BA0">
        <w:rPr>
          <w:lang w:val="en-US"/>
        </w:rPr>
        <w:t xml:space="preserve">          $ref: 'TS29571_CommonData.yaml#/components/responses/401'</w:t>
      </w:r>
    </w:p>
    <w:p w14:paraId="63C90DA4" w14:textId="77777777" w:rsidR="00FF6196" w:rsidRPr="000F0BA0" w:rsidRDefault="00FF6196" w:rsidP="00FF6196">
      <w:pPr>
        <w:pStyle w:val="PL"/>
        <w:rPr>
          <w:lang w:val="en-US"/>
        </w:rPr>
      </w:pPr>
      <w:r w:rsidRPr="000F0BA0">
        <w:rPr>
          <w:lang w:val="en-US"/>
        </w:rPr>
        <w:t xml:space="preserve">        '403':</w:t>
      </w:r>
    </w:p>
    <w:p w14:paraId="331D3361" w14:textId="77777777" w:rsidR="00FF6196" w:rsidRPr="000F0BA0" w:rsidRDefault="00FF6196" w:rsidP="00FF6196">
      <w:pPr>
        <w:pStyle w:val="PL"/>
        <w:rPr>
          <w:lang w:val="en-US"/>
        </w:rPr>
      </w:pPr>
      <w:r w:rsidRPr="000F0BA0">
        <w:rPr>
          <w:lang w:val="en-US"/>
        </w:rPr>
        <w:t xml:space="preserve">          $ref: 'TS29571_CommonData.yaml#/components/responses/403'</w:t>
      </w:r>
    </w:p>
    <w:p w14:paraId="0248F22C" w14:textId="77777777" w:rsidR="00FF6196" w:rsidRPr="000F0BA0" w:rsidRDefault="00FF6196" w:rsidP="00FF6196">
      <w:pPr>
        <w:pStyle w:val="PL"/>
        <w:rPr>
          <w:lang w:val="en-US"/>
        </w:rPr>
      </w:pPr>
      <w:r w:rsidRPr="000F0BA0">
        <w:rPr>
          <w:lang w:val="en-US"/>
        </w:rPr>
        <w:t xml:space="preserve">        '404':</w:t>
      </w:r>
    </w:p>
    <w:p w14:paraId="437F44F8" w14:textId="77777777" w:rsidR="00FF6196" w:rsidRPr="000F0BA0" w:rsidRDefault="00FF6196" w:rsidP="00FF6196">
      <w:pPr>
        <w:pStyle w:val="PL"/>
        <w:rPr>
          <w:lang w:val="en-US"/>
        </w:rPr>
      </w:pPr>
      <w:r w:rsidRPr="000F0BA0">
        <w:rPr>
          <w:lang w:val="en-US"/>
        </w:rPr>
        <w:t xml:space="preserve">          $ref: 'TS29571_CommonData.yaml#/components/responses/404'</w:t>
      </w:r>
    </w:p>
    <w:p w14:paraId="0485C6C6" w14:textId="77777777" w:rsidR="00FF6196" w:rsidRPr="000F0BA0" w:rsidRDefault="00FF6196" w:rsidP="00FF6196">
      <w:pPr>
        <w:pStyle w:val="PL"/>
        <w:rPr>
          <w:lang w:val="en-US"/>
        </w:rPr>
      </w:pPr>
      <w:r w:rsidRPr="000F0BA0">
        <w:rPr>
          <w:lang w:val="en-US"/>
        </w:rPr>
        <w:t xml:space="preserve">        '411':</w:t>
      </w:r>
    </w:p>
    <w:p w14:paraId="1B275AE5" w14:textId="77777777" w:rsidR="00FF6196" w:rsidRPr="000F0BA0" w:rsidRDefault="00FF6196" w:rsidP="00FF6196">
      <w:pPr>
        <w:pStyle w:val="PL"/>
      </w:pPr>
      <w:r w:rsidRPr="000F0BA0">
        <w:rPr>
          <w:lang w:val="en-US"/>
        </w:rPr>
        <w:t xml:space="preserve">          $ref: 'TS29571_CommonData.yaml#/components/responses/411'</w:t>
      </w:r>
    </w:p>
    <w:p w14:paraId="4FD6C92C" w14:textId="77777777" w:rsidR="00FF6196" w:rsidRPr="000F0BA0" w:rsidRDefault="00FF6196" w:rsidP="00FF6196">
      <w:pPr>
        <w:pStyle w:val="PL"/>
        <w:rPr>
          <w:lang w:val="en-US"/>
        </w:rPr>
      </w:pPr>
      <w:r w:rsidRPr="000F0BA0">
        <w:rPr>
          <w:lang w:val="en-US"/>
        </w:rPr>
        <w:t xml:space="preserve">        '413':</w:t>
      </w:r>
    </w:p>
    <w:p w14:paraId="7DF08FD9" w14:textId="77777777" w:rsidR="00FF6196" w:rsidRPr="000F0BA0" w:rsidRDefault="00FF6196" w:rsidP="00FF6196">
      <w:pPr>
        <w:pStyle w:val="PL"/>
      </w:pPr>
      <w:r w:rsidRPr="000F0BA0">
        <w:rPr>
          <w:lang w:val="en-US"/>
        </w:rPr>
        <w:t xml:space="preserve">          $ref: 'TS29571_CommonData.yaml#/components/responses/413'</w:t>
      </w:r>
    </w:p>
    <w:p w14:paraId="10CB6322" w14:textId="77777777" w:rsidR="00FF6196" w:rsidRPr="000F0BA0" w:rsidRDefault="00FF6196" w:rsidP="00FF6196">
      <w:pPr>
        <w:pStyle w:val="PL"/>
        <w:rPr>
          <w:lang w:val="en-US"/>
        </w:rPr>
      </w:pPr>
      <w:r w:rsidRPr="000F0BA0">
        <w:rPr>
          <w:lang w:val="en-US"/>
        </w:rPr>
        <w:t xml:space="preserve">        '415':</w:t>
      </w:r>
    </w:p>
    <w:p w14:paraId="65A6C705" w14:textId="77777777" w:rsidR="00FF6196" w:rsidRPr="000F0BA0" w:rsidRDefault="00FF6196" w:rsidP="00FF6196">
      <w:pPr>
        <w:pStyle w:val="PL"/>
      </w:pPr>
      <w:r w:rsidRPr="000F0BA0">
        <w:rPr>
          <w:lang w:val="en-US"/>
        </w:rPr>
        <w:t xml:space="preserve">          $ref: 'TS29571_CommonData.yaml#/components/responses/415'</w:t>
      </w:r>
    </w:p>
    <w:p w14:paraId="4A2E0972" w14:textId="77777777" w:rsidR="00FF6196" w:rsidRPr="000F0BA0" w:rsidRDefault="00FF6196" w:rsidP="00FF6196">
      <w:pPr>
        <w:pStyle w:val="PL"/>
        <w:rPr>
          <w:lang w:val="en-US"/>
        </w:rPr>
      </w:pPr>
      <w:r w:rsidRPr="000F0BA0">
        <w:rPr>
          <w:lang w:val="en-US"/>
        </w:rPr>
        <w:t xml:space="preserve">        '429':</w:t>
      </w:r>
    </w:p>
    <w:p w14:paraId="632D3334" w14:textId="77777777" w:rsidR="00FF6196" w:rsidRPr="000F0BA0" w:rsidRDefault="00FF6196" w:rsidP="00FF6196">
      <w:pPr>
        <w:pStyle w:val="PL"/>
      </w:pPr>
      <w:r w:rsidRPr="000F0BA0">
        <w:rPr>
          <w:lang w:val="en-US"/>
        </w:rPr>
        <w:t xml:space="preserve">          $ref: 'TS29571_CommonData.yaml#/components/responses/429'</w:t>
      </w:r>
    </w:p>
    <w:p w14:paraId="58123518" w14:textId="77777777" w:rsidR="00FF6196" w:rsidRPr="000F0BA0" w:rsidRDefault="00FF6196" w:rsidP="00FF6196">
      <w:pPr>
        <w:pStyle w:val="PL"/>
        <w:rPr>
          <w:lang w:val="en-US"/>
        </w:rPr>
      </w:pPr>
      <w:r w:rsidRPr="000F0BA0">
        <w:rPr>
          <w:lang w:val="en-US"/>
        </w:rPr>
        <w:t xml:space="preserve">        '500':</w:t>
      </w:r>
    </w:p>
    <w:p w14:paraId="4D8BC670" w14:textId="77777777" w:rsidR="00FF6196" w:rsidRPr="000F0BA0" w:rsidRDefault="00FF6196" w:rsidP="00FF6196">
      <w:pPr>
        <w:pStyle w:val="PL"/>
      </w:pPr>
      <w:r w:rsidRPr="000F0BA0">
        <w:rPr>
          <w:lang w:val="en-US"/>
        </w:rPr>
        <w:t xml:space="preserve">          </w:t>
      </w:r>
      <w:r w:rsidRPr="000F0BA0">
        <w:t>$ref: 'TS29571_CommonData.yaml#/components/responses/500'</w:t>
      </w:r>
    </w:p>
    <w:p w14:paraId="0648A609" w14:textId="77777777" w:rsidR="00FF6196" w:rsidRPr="000F0BA0" w:rsidRDefault="00FF6196" w:rsidP="00FF6196">
      <w:pPr>
        <w:pStyle w:val="PL"/>
        <w:rPr>
          <w:lang w:val="en-US"/>
        </w:rPr>
      </w:pPr>
      <w:r w:rsidRPr="000F0BA0">
        <w:rPr>
          <w:lang w:val="en-US"/>
        </w:rPr>
        <w:t xml:space="preserve">        '502':</w:t>
      </w:r>
    </w:p>
    <w:p w14:paraId="2C16579A" w14:textId="77777777" w:rsidR="00FF6196" w:rsidRPr="000F0BA0" w:rsidRDefault="00FF6196" w:rsidP="00FF6196">
      <w:pPr>
        <w:pStyle w:val="PL"/>
      </w:pPr>
      <w:r w:rsidRPr="000F0BA0">
        <w:rPr>
          <w:lang w:val="en-US"/>
        </w:rPr>
        <w:t xml:space="preserve">          </w:t>
      </w:r>
      <w:r w:rsidRPr="000F0BA0">
        <w:t>$ref: 'TS29571_CommonData.yaml#/components/responses/502'</w:t>
      </w:r>
    </w:p>
    <w:p w14:paraId="702B687D" w14:textId="77777777" w:rsidR="00FF6196" w:rsidRPr="000F0BA0" w:rsidRDefault="00FF6196" w:rsidP="00FF6196">
      <w:pPr>
        <w:pStyle w:val="PL"/>
        <w:rPr>
          <w:lang w:val="en-US"/>
        </w:rPr>
      </w:pPr>
      <w:r w:rsidRPr="000F0BA0">
        <w:rPr>
          <w:lang w:val="en-US"/>
        </w:rPr>
        <w:t xml:space="preserve">        '503':</w:t>
      </w:r>
    </w:p>
    <w:p w14:paraId="4C54706E" w14:textId="77777777" w:rsidR="00FF6196" w:rsidRPr="000F0BA0" w:rsidRDefault="00FF6196" w:rsidP="00FF6196">
      <w:pPr>
        <w:pStyle w:val="PL"/>
        <w:rPr>
          <w:lang w:val="en-US"/>
        </w:rPr>
      </w:pPr>
      <w:r w:rsidRPr="000F0BA0">
        <w:t xml:space="preserve">          $ref: 'TS29571_CommonData.yaml#/components/responses/503'</w:t>
      </w:r>
    </w:p>
    <w:p w14:paraId="5E6A10E3" w14:textId="77777777" w:rsidR="00FF6196" w:rsidRPr="000F0BA0" w:rsidRDefault="00FF6196" w:rsidP="00FF6196">
      <w:pPr>
        <w:pStyle w:val="PL"/>
      </w:pPr>
      <w:r w:rsidRPr="000F0BA0">
        <w:t xml:space="preserve">        default:</w:t>
      </w:r>
    </w:p>
    <w:p w14:paraId="2616C802" w14:textId="77777777" w:rsidR="00FF6196" w:rsidRPr="000F0BA0" w:rsidRDefault="00FF6196" w:rsidP="00FF6196">
      <w:pPr>
        <w:pStyle w:val="PL"/>
      </w:pPr>
      <w:r w:rsidRPr="000F0BA0">
        <w:t xml:space="preserve">          description: Unexpected error</w:t>
      </w:r>
    </w:p>
    <w:p w14:paraId="5303ABA6" w14:textId="77777777" w:rsidR="00FF6196" w:rsidRPr="000F0BA0" w:rsidRDefault="00FF6196" w:rsidP="00FF6196">
      <w:pPr>
        <w:pStyle w:val="PL"/>
      </w:pPr>
    </w:p>
    <w:p w14:paraId="4EDCDE9D" w14:textId="77777777" w:rsidR="00FF6196" w:rsidRPr="000F0BA0" w:rsidRDefault="00FF6196" w:rsidP="00FF6196">
      <w:pPr>
        <w:pStyle w:val="PL"/>
      </w:pPr>
      <w:r w:rsidRPr="000F0BA0">
        <w:t xml:space="preserve">  /{ueId}/registrations/amf-non-3gpp-access:</w:t>
      </w:r>
    </w:p>
    <w:p w14:paraId="0A5508AD" w14:textId="77777777" w:rsidR="00FF6196" w:rsidRPr="000F0BA0" w:rsidRDefault="00FF6196" w:rsidP="00FF6196">
      <w:pPr>
        <w:pStyle w:val="PL"/>
      </w:pPr>
      <w:r w:rsidRPr="000F0BA0">
        <w:t xml:space="preserve">    put:</w:t>
      </w:r>
    </w:p>
    <w:p w14:paraId="7B3A8DF1" w14:textId="77777777" w:rsidR="00FF6196" w:rsidRPr="000F0BA0" w:rsidRDefault="00FF6196" w:rsidP="00FF6196">
      <w:pPr>
        <w:pStyle w:val="PL"/>
      </w:pPr>
      <w:r w:rsidRPr="000F0BA0">
        <w:t xml:space="preserve">      summary: register as AMF for non-3GPP access</w:t>
      </w:r>
    </w:p>
    <w:p w14:paraId="10644021" w14:textId="77777777" w:rsidR="00FF6196" w:rsidRPr="000F0BA0" w:rsidRDefault="00FF6196" w:rsidP="00FF6196">
      <w:pPr>
        <w:pStyle w:val="PL"/>
      </w:pPr>
      <w:r w:rsidRPr="000F0BA0">
        <w:t xml:space="preserve">      operationId: Non3GppRegistration</w:t>
      </w:r>
    </w:p>
    <w:p w14:paraId="70FCE2EA" w14:textId="77777777" w:rsidR="00FF6196" w:rsidRPr="000F0BA0" w:rsidRDefault="00FF6196" w:rsidP="00FF6196">
      <w:pPr>
        <w:pStyle w:val="PL"/>
      </w:pPr>
      <w:r w:rsidRPr="000F0BA0">
        <w:t xml:space="preserve">      tags:</w:t>
      </w:r>
    </w:p>
    <w:p w14:paraId="309A1C4D" w14:textId="77777777" w:rsidR="00FF6196" w:rsidRPr="000F0BA0" w:rsidRDefault="00FF6196" w:rsidP="00FF6196">
      <w:pPr>
        <w:pStyle w:val="PL"/>
      </w:pPr>
      <w:r w:rsidRPr="000F0BA0">
        <w:t xml:space="preserve">        - AMF registration for non-3GPP access</w:t>
      </w:r>
    </w:p>
    <w:p w14:paraId="233C8207" w14:textId="77777777" w:rsidR="00FF6196" w:rsidRPr="000F0BA0" w:rsidRDefault="00FF6196" w:rsidP="00FF6196">
      <w:pPr>
        <w:pStyle w:val="PL"/>
      </w:pPr>
      <w:r w:rsidRPr="000F0BA0">
        <w:t xml:space="preserve">      security:</w:t>
      </w:r>
    </w:p>
    <w:p w14:paraId="63550807" w14:textId="77777777" w:rsidR="00FF6196" w:rsidRPr="000F0BA0" w:rsidRDefault="00FF6196" w:rsidP="00FF6196">
      <w:pPr>
        <w:pStyle w:val="PL"/>
      </w:pPr>
      <w:r w:rsidRPr="000F0BA0">
        <w:t xml:space="preserve">        - {}</w:t>
      </w:r>
    </w:p>
    <w:p w14:paraId="5021EB4E" w14:textId="77777777" w:rsidR="00FF6196" w:rsidRPr="000F0BA0" w:rsidRDefault="00FF6196" w:rsidP="00FF6196">
      <w:pPr>
        <w:pStyle w:val="PL"/>
      </w:pPr>
      <w:r w:rsidRPr="000F0BA0">
        <w:t xml:space="preserve">        - oAuth2ClientCredentials:</w:t>
      </w:r>
    </w:p>
    <w:p w14:paraId="404CE55B" w14:textId="77777777" w:rsidR="00FF6196" w:rsidRPr="000F0BA0" w:rsidRDefault="00FF6196" w:rsidP="00FF6196">
      <w:pPr>
        <w:pStyle w:val="PL"/>
      </w:pPr>
      <w:r w:rsidRPr="000F0BA0">
        <w:t xml:space="preserve">          - nudm-uecm</w:t>
      </w:r>
    </w:p>
    <w:p w14:paraId="61079B9D" w14:textId="77777777" w:rsidR="00FF6196" w:rsidRPr="000F0BA0" w:rsidRDefault="00FF6196" w:rsidP="00FF6196">
      <w:pPr>
        <w:pStyle w:val="PL"/>
      </w:pPr>
      <w:r w:rsidRPr="000F0BA0">
        <w:t xml:space="preserve">        - oAuth2ClientCredentials:</w:t>
      </w:r>
    </w:p>
    <w:p w14:paraId="7BE9C1C7" w14:textId="77777777" w:rsidR="00FF6196" w:rsidRPr="000F0BA0" w:rsidRDefault="00FF6196" w:rsidP="00FF6196">
      <w:pPr>
        <w:pStyle w:val="PL"/>
      </w:pPr>
      <w:r w:rsidRPr="000F0BA0">
        <w:t xml:space="preserve">          - nudm-uecm</w:t>
      </w:r>
    </w:p>
    <w:p w14:paraId="51BBF723" w14:textId="77777777" w:rsidR="00FF6196" w:rsidRPr="000F0BA0" w:rsidRDefault="00FF6196" w:rsidP="00FF6196">
      <w:pPr>
        <w:pStyle w:val="PL"/>
      </w:pPr>
      <w:r w:rsidRPr="000F0BA0">
        <w:t xml:space="preserve">          - nudm-uecm:amf-registration:write</w:t>
      </w:r>
    </w:p>
    <w:p w14:paraId="3304DFB2" w14:textId="77777777" w:rsidR="00FF6196" w:rsidRPr="000F0BA0" w:rsidRDefault="00FF6196" w:rsidP="00FF6196">
      <w:pPr>
        <w:pStyle w:val="PL"/>
      </w:pPr>
      <w:r w:rsidRPr="000F0BA0">
        <w:t xml:space="preserve">      parameters:</w:t>
      </w:r>
    </w:p>
    <w:p w14:paraId="5D066B4E" w14:textId="77777777" w:rsidR="00FF6196" w:rsidRPr="000F0BA0" w:rsidRDefault="00FF6196" w:rsidP="00FF6196">
      <w:pPr>
        <w:pStyle w:val="PL"/>
      </w:pPr>
      <w:r w:rsidRPr="000F0BA0">
        <w:t xml:space="preserve">        - name: ueId</w:t>
      </w:r>
    </w:p>
    <w:p w14:paraId="5A4F7FA7" w14:textId="77777777" w:rsidR="00FF6196" w:rsidRPr="000F0BA0" w:rsidRDefault="00FF6196" w:rsidP="00FF6196">
      <w:pPr>
        <w:pStyle w:val="PL"/>
      </w:pPr>
      <w:r w:rsidRPr="000F0BA0">
        <w:t xml:space="preserve">          in: path</w:t>
      </w:r>
    </w:p>
    <w:p w14:paraId="36E10E39" w14:textId="77777777" w:rsidR="00FF6196" w:rsidRPr="000F0BA0" w:rsidRDefault="00FF6196" w:rsidP="00FF6196">
      <w:pPr>
        <w:pStyle w:val="PL"/>
      </w:pPr>
      <w:r w:rsidRPr="000F0BA0">
        <w:t xml:space="preserve">          description: Identifier of the UE</w:t>
      </w:r>
    </w:p>
    <w:p w14:paraId="72EB7167" w14:textId="77777777" w:rsidR="00FF6196" w:rsidRPr="000F0BA0" w:rsidRDefault="00FF6196" w:rsidP="00FF6196">
      <w:pPr>
        <w:pStyle w:val="PL"/>
      </w:pPr>
      <w:r w:rsidRPr="000F0BA0">
        <w:t xml:space="preserve">          required: true</w:t>
      </w:r>
    </w:p>
    <w:p w14:paraId="4D6A6E4F" w14:textId="77777777" w:rsidR="00FF6196" w:rsidRPr="000F0BA0" w:rsidRDefault="00FF6196" w:rsidP="00FF6196">
      <w:pPr>
        <w:pStyle w:val="PL"/>
      </w:pPr>
      <w:r w:rsidRPr="000F0BA0">
        <w:t xml:space="preserve">          schema:</w:t>
      </w:r>
    </w:p>
    <w:p w14:paraId="0716AA23" w14:textId="77777777" w:rsidR="00FF6196" w:rsidRPr="000F0BA0" w:rsidRDefault="00FF6196" w:rsidP="00FF6196">
      <w:pPr>
        <w:pStyle w:val="PL"/>
      </w:pPr>
      <w:r w:rsidRPr="000F0BA0">
        <w:t xml:space="preserve">            $ref: 'TS29571_CommonData.yaml#/components/schemas/Supi'</w:t>
      </w:r>
    </w:p>
    <w:p w14:paraId="0B89C79A" w14:textId="77777777" w:rsidR="00FF6196" w:rsidRPr="000F0BA0" w:rsidRDefault="00FF6196" w:rsidP="00FF6196">
      <w:pPr>
        <w:pStyle w:val="PL"/>
      </w:pPr>
      <w:r w:rsidRPr="000F0BA0">
        <w:t xml:space="preserve">      requestBody:</w:t>
      </w:r>
    </w:p>
    <w:p w14:paraId="3FBB0BFA" w14:textId="77777777" w:rsidR="00FF6196" w:rsidRPr="000F0BA0" w:rsidRDefault="00FF6196" w:rsidP="00FF6196">
      <w:pPr>
        <w:pStyle w:val="PL"/>
      </w:pPr>
      <w:r w:rsidRPr="000F0BA0">
        <w:lastRenderedPageBreak/>
        <w:t xml:space="preserve">        content:</w:t>
      </w:r>
    </w:p>
    <w:p w14:paraId="05C75608" w14:textId="77777777" w:rsidR="00FF6196" w:rsidRPr="000F0BA0" w:rsidRDefault="00FF6196" w:rsidP="00FF6196">
      <w:pPr>
        <w:pStyle w:val="PL"/>
      </w:pPr>
      <w:r w:rsidRPr="000F0BA0">
        <w:t xml:space="preserve">          application/json:</w:t>
      </w:r>
    </w:p>
    <w:p w14:paraId="4B3C2D13" w14:textId="77777777" w:rsidR="00FF6196" w:rsidRPr="000F0BA0" w:rsidRDefault="00FF6196" w:rsidP="00FF6196">
      <w:pPr>
        <w:pStyle w:val="PL"/>
      </w:pPr>
      <w:r w:rsidRPr="000F0BA0">
        <w:t xml:space="preserve">            schema:</w:t>
      </w:r>
    </w:p>
    <w:p w14:paraId="5E9A0645" w14:textId="77777777" w:rsidR="00FF6196" w:rsidRPr="000F0BA0" w:rsidRDefault="00FF6196" w:rsidP="00FF6196">
      <w:pPr>
        <w:pStyle w:val="PL"/>
      </w:pPr>
      <w:r w:rsidRPr="000F0BA0">
        <w:t xml:space="preserve">              $ref: '#/components/schemas/AmfNon3GppAccessRegistration'</w:t>
      </w:r>
    </w:p>
    <w:p w14:paraId="55EF7323" w14:textId="77777777" w:rsidR="00FF6196" w:rsidRPr="000F0BA0" w:rsidRDefault="00FF6196" w:rsidP="00FF6196">
      <w:pPr>
        <w:pStyle w:val="PL"/>
      </w:pPr>
      <w:r w:rsidRPr="000F0BA0">
        <w:t xml:space="preserve">        required: true</w:t>
      </w:r>
    </w:p>
    <w:p w14:paraId="5E20D909" w14:textId="77777777" w:rsidR="00FF6196" w:rsidRPr="000F0BA0" w:rsidRDefault="00FF6196" w:rsidP="00FF6196">
      <w:pPr>
        <w:pStyle w:val="PL"/>
      </w:pPr>
      <w:r w:rsidRPr="000F0BA0">
        <w:t xml:space="preserve">      responses:</w:t>
      </w:r>
    </w:p>
    <w:p w14:paraId="2D330783" w14:textId="77777777" w:rsidR="00FF6196" w:rsidRPr="000F0BA0" w:rsidRDefault="00FF6196" w:rsidP="00FF6196">
      <w:pPr>
        <w:pStyle w:val="PL"/>
      </w:pPr>
      <w:r w:rsidRPr="000F0BA0">
        <w:t xml:space="preserve">        '201':</w:t>
      </w:r>
    </w:p>
    <w:p w14:paraId="19B3ECE2" w14:textId="77777777" w:rsidR="00FF6196" w:rsidRPr="000F0BA0" w:rsidRDefault="00FF6196" w:rsidP="00FF6196">
      <w:pPr>
        <w:pStyle w:val="PL"/>
      </w:pPr>
      <w:r w:rsidRPr="000F0BA0">
        <w:t xml:space="preserve">          description: Created</w:t>
      </w:r>
    </w:p>
    <w:p w14:paraId="269347BC" w14:textId="77777777" w:rsidR="00FF6196" w:rsidRPr="000F0BA0" w:rsidRDefault="00FF6196" w:rsidP="00FF6196">
      <w:pPr>
        <w:pStyle w:val="PL"/>
      </w:pPr>
      <w:r w:rsidRPr="000F0BA0">
        <w:t xml:space="preserve">          content:</w:t>
      </w:r>
    </w:p>
    <w:p w14:paraId="7B33C286" w14:textId="77777777" w:rsidR="00FF6196" w:rsidRPr="000F0BA0" w:rsidRDefault="00FF6196" w:rsidP="00FF6196">
      <w:pPr>
        <w:pStyle w:val="PL"/>
      </w:pPr>
      <w:r w:rsidRPr="000F0BA0">
        <w:t xml:space="preserve">            application/json:</w:t>
      </w:r>
    </w:p>
    <w:p w14:paraId="0BBA769C" w14:textId="77777777" w:rsidR="00FF6196" w:rsidRPr="000F0BA0" w:rsidRDefault="00FF6196" w:rsidP="00FF6196">
      <w:pPr>
        <w:pStyle w:val="PL"/>
      </w:pPr>
      <w:r w:rsidRPr="000F0BA0">
        <w:t xml:space="preserve">              schema:</w:t>
      </w:r>
    </w:p>
    <w:p w14:paraId="0B64EFC1" w14:textId="77777777" w:rsidR="00FF6196" w:rsidRPr="000F0BA0" w:rsidRDefault="00FF6196" w:rsidP="00FF6196">
      <w:pPr>
        <w:pStyle w:val="PL"/>
      </w:pPr>
      <w:r w:rsidRPr="000F0BA0">
        <w:t xml:space="preserve">                $ref: '#/components/schemas/AmfNon3GppAccessRegistration'</w:t>
      </w:r>
    </w:p>
    <w:p w14:paraId="3A4E719E" w14:textId="77777777" w:rsidR="00FF6196" w:rsidRPr="000F0BA0" w:rsidRDefault="00FF6196" w:rsidP="00FF6196">
      <w:pPr>
        <w:pStyle w:val="PL"/>
      </w:pPr>
      <w:r w:rsidRPr="000F0BA0">
        <w:t xml:space="preserve">          headers:</w:t>
      </w:r>
    </w:p>
    <w:p w14:paraId="6E697E35" w14:textId="77777777" w:rsidR="00FF6196" w:rsidRPr="000F0BA0" w:rsidRDefault="00FF6196" w:rsidP="00FF6196">
      <w:pPr>
        <w:pStyle w:val="PL"/>
      </w:pPr>
      <w:r w:rsidRPr="000F0BA0">
        <w:t xml:space="preserve">            Location:</w:t>
      </w:r>
    </w:p>
    <w:p w14:paraId="601B9FDA" w14:textId="77777777" w:rsidR="00FF6196" w:rsidRPr="000F0BA0" w:rsidRDefault="00FF6196" w:rsidP="00FF6196">
      <w:pPr>
        <w:pStyle w:val="PL"/>
      </w:pPr>
      <w:r w:rsidRPr="000F0BA0">
        <w:t xml:space="preserve">              description: 'Contains the URI of the newly created resource, according to the structure: {apiRoot}/nudm-uecm/v1/{ueId}/registrations/amf-non-3gpp-access'</w:t>
      </w:r>
    </w:p>
    <w:p w14:paraId="1ED05DEA" w14:textId="77777777" w:rsidR="00FF6196" w:rsidRPr="000F0BA0" w:rsidRDefault="00FF6196" w:rsidP="00FF6196">
      <w:pPr>
        <w:pStyle w:val="PL"/>
      </w:pPr>
      <w:r w:rsidRPr="000F0BA0">
        <w:t xml:space="preserve">              required: true</w:t>
      </w:r>
    </w:p>
    <w:p w14:paraId="3AAFAD2E" w14:textId="77777777" w:rsidR="00FF6196" w:rsidRPr="000F0BA0" w:rsidRDefault="00FF6196" w:rsidP="00FF6196">
      <w:pPr>
        <w:pStyle w:val="PL"/>
      </w:pPr>
      <w:r w:rsidRPr="000F0BA0">
        <w:t xml:space="preserve">              schema:</w:t>
      </w:r>
    </w:p>
    <w:p w14:paraId="00938905" w14:textId="77777777" w:rsidR="00FF6196" w:rsidRPr="000F0BA0" w:rsidRDefault="00FF6196" w:rsidP="00FF6196">
      <w:pPr>
        <w:pStyle w:val="PL"/>
      </w:pPr>
      <w:r w:rsidRPr="000F0BA0">
        <w:t xml:space="preserve">                type: string</w:t>
      </w:r>
    </w:p>
    <w:p w14:paraId="36FC26FC" w14:textId="77777777" w:rsidR="00FF6196" w:rsidRPr="000F0BA0" w:rsidRDefault="00FF6196" w:rsidP="00FF6196">
      <w:pPr>
        <w:pStyle w:val="PL"/>
      </w:pPr>
      <w:r w:rsidRPr="000F0BA0">
        <w:t xml:space="preserve">        '200':</w:t>
      </w:r>
    </w:p>
    <w:p w14:paraId="027064CC" w14:textId="77777777" w:rsidR="00FF6196" w:rsidRPr="000F0BA0" w:rsidRDefault="00FF6196" w:rsidP="00FF6196">
      <w:pPr>
        <w:pStyle w:val="PL"/>
      </w:pPr>
      <w:r w:rsidRPr="000F0BA0">
        <w:t xml:space="preserve">          description: OK</w:t>
      </w:r>
    </w:p>
    <w:p w14:paraId="2CD79D7C" w14:textId="77777777" w:rsidR="00FF6196" w:rsidRPr="000F0BA0" w:rsidRDefault="00FF6196" w:rsidP="00FF6196">
      <w:pPr>
        <w:pStyle w:val="PL"/>
      </w:pPr>
      <w:r w:rsidRPr="000F0BA0">
        <w:t xml:space="preserve">          content:</w:t>
      </w:r>
    </w:p>
    <w:p w14:paraId="66C15A70" w14:textId="77777777" w:rsidR="00FF6196" w:rsidRPr="000F0BA0" w:rsidRDefault="00FF6196" w:rsidP="00FF6196">
      <w:pPr>
        <w:pStyle w:val="PL"/>
      </w:pPr>
      <w:r w:rsidRPr="000F0BA0">
        <w:t xml:space="preserve">            application/json:</w:t>
      </w:r>
    </w:p>
    <w:p w14:paraId="22B77AF8" w14:textId="77777777" w:rsidR="00FF6196" w:rsidRPr="000F0BA0" w:rsidRDefault="00FF6196" w:rsidP="00FF6196">
      <w:pPr>
        <w:pStyle w:val="PL"/>
      </w:pPr>
      <w:r w:rsidRPr="000F0BA0">
        <w:t xml:space="preserve">              schema:</w:t>
      </w:r>
    </w:p>
    <w:p w14:paraId="73F52E5E" w14:textId="77777777" w:rsidR="00FF6196" w:rsidRPr="000F0BA0" w:rsidRDefault="00FF6196" w:rsidP="00FF6196">
      <w:pPr>
        <w:pStyle w:val="PL"/>
      </w:pPr>
      <w:r w:rsidRPr="000F0BA0">
        <w:t xml:space="preserve">                $ref: '#/components/schemas/AmfNon3GppAccessRegistration'</w:t>
      </w:r>
    </w:p>
    <w:p w14:paraId="2000C7C8" w14:textId="77777777" w:rsidR="00FF6196" w:rsidRPr="000F0BA0" w:rsidRDefault="00FF6196" w:rsidP="00FF6196">
      <w:pPr>
        <w:pStyle w:val="PL"/>
      </w:pPr>
      <w:r w:rsidRPr="000F0BA0">
        <w:t xml:space="preserve">        '204':</w:t>
      </w:r>
    </w:p>
    <w:p w14:paraId="58FD1268" w14:textId="77777777" w:rsidR="00FF6196" w:rsidRPr="000F0BA0" w:rsidRDefault="00FF6196" w:rsidP="00FF6196">
      <w:pPr>
        <w:pStyle w:val="PL"/>
      </w:pPr>
      <w:r w:rsidRPr="000F0BA0">
        <w:t xml:space="preserve">          description: No Content</w:t>
      </w:r>
    </w:p>
    <w:p w14:paraId="7FB7F5F2" w14:textId="77777777" w:rsidR="00FF6196" w:rsidRPr="000F0BA0" w:rsidRDefault="00FF6196" w:rsidP="00FF6196">
      <w:pPr>
        <w:pStyle w:val="PL"/>
        <w:rPr>
          <w:lang w:val="en-US"/>
        </w:rPr>
      </w:pPr>
      <w:r w:rsidRPr="000F0BA0">
        <w:rPr>
          <w:lang w:val="en-US"/>
        </w:rPr>
        <w:t xml:space="preserve">        '400':</w:t>
      </w:r>
    </w:p>
    <w:p w14:paraId="4F6340C5" w14:textId="77777777" w:rsidR="00FF6196" w:rsidRPr="000F0BA0" w:rsidRDefault="00FF6196" w:rsidP="00FF6196">
      <w:pPr>
        <w:pStyle w:val="PL"/>
        <w:rPr>
          <w:lang w:val="en-US"/>
        </w:rPr>
      </w:pPr>
      <w:r w:rsidRPr="000F0BA0">
        <w:rPr>
          <w:lang w:val="en-US"/>
        </w:rPr>
        <w:t xml:space="preserve">          $ref: 'TS29571_CommonData.yaml#/components/responses/400'</w:t>
      </w:r>
    </w:p>
    <w:p w14:paraId="2DB8A926" w14:textId="77777777" w:rsidR="00FF6196" w:rsidRPr="000F0BA0" w:rsidRDefault="00FF6196" w:rsidP="00FF6196">
      <w:pPr>
        <w:pStyle w:val="PL"/>
        <w:rPr>
          <w:lang w:val="en-US"/>
        </w:rPr>
      </w:pPr>
      <w:r w:rsidRPr="000F0BA0">
        <w:rPr>
          <w:lang w:val="en-US"/>
        </w:rPr>
        <w:t xml:space="preserve">        '401':</w:t>
      </w:r>
    </w:p>
    <w:p w14:paraId="203DD9A5" w14:textId="77777777" w:rsidR="00FF6196" w:rsidRPr="000F0BA0" w:rsidRDefault="00FF6196" w:rsidP="00FF6196">
      <w:pPr>
        <w:pStyle w:val="PL"/>
      </w:pPr>
      <w:r w:rsidRPr="000F0BA0">
        <w:rPr>
          <w:lang w:val="en-US"/>
        </w:rPr>
        <w:t xml:space="preserve">          </w:t>
      </w:r>
      <w:r w:rsidRPr="000F0BA0">
        <w:t>$ref: 'TS29571_CommonData.yaml#/components/responses/401'</w:t>
      </w:r>
    </w:p>
    <w:p w14:paraId="7FD34350" w14:textId="77777777" w:rsidR="00FF6196" w:rsidRPr="000F0BA0" w:rsidRDefault="00FF6196" w:rsidP="00FF6196">
      <w:pPr>
        <w:pStyle w:val="PL"/>
        <w:rPr>
          <w:lang w:val="en-US"/>
        </w:rPr>
      </w:pPr>
      <w:r w:rsidRPr="000F0BA0">
        <w:rPr>
          <w:lang w:val="en-US"/>
        </w:rPr>
        <w:t xml:space="preserve">        '403':</w:t>
      </w:r>
    </w:p>
    <w:p w14:paraId="66CA52FD" w14:textId="77777777" w:rsidR="00FF6196" w:rsidRPr="000F0BA0" w:rsidRDefault="00FF6196" w:rsidP="00FF6196">
      <w:pPr>
        <w:pStyle w:val="PL"/>
        <w:rPr>
          <w:lang w:val="en-US"/>
        </w:rPr>
      </w:pPr>
      <w:r w:rsidRPr="000F0BA0">
        <w:rPr>
          <w:lang w:val="en-US"/>
        </w:rPr>
        <w:t xml:space="preserve">          $ref: 'TS29571_CommonData.yaml#/components/responses/403'</w:t>
      </w:r>
    </w:p>
    <w:p w14:paraId="7ADEA8B8" w14:textId="77777777" w:rsidR="00FF6196" w:rsidRPr="000F0BA0" w:rsidRDefault="00FF6196" w:rsidP="00FF6196">
      <w:pPr>
        <w:pStyle w:val="PL"/>
        <w:rPr>
          <w:lang w:val="en-US"/>
        </w:rPr>
      </w:pPr>
      <w:r w:rsidRPr="000F0BA0">
        <w:rPr>
          <w:lang w:val="en-US"/>
        </w:rPr>
        <w:t xml:space="preserve">        '404':</w:t>
      </w:r>
    </w:p>
    <w:p w14:paraId="4AFBA1DD" w14:textId="77777777" w:rsidR="00FF6196" w:rsidRPr="000F0BA0" w:rsidRDefault="00FF6196" w:rsidP="00FF6196">
      <w:pPr>
        <w:pStyle w:val="PL"/>
        <w:rPr>
          <w:lang w:val="en-US"/>
        </w:rPr>
      </w:pPr>
      <w:r w:rsidRPr="000F0BA0">
        <w:rPr>
          <w:lang w:val="en-US"/>
        </w:rPr>
        <w:t xml:space="preserve">          $ref: 'TS29571_CommonData.yaml#/components/responses/404'</w:t>
      </w:r>
    </w:p>
    <w:p w14:paraId="327D816A" w14:textId="77777777" w:rsidR="00FF6196" w:rsidRPr="000F0BA0" w:rsidRDefault="00FF6196" w:rsidP="00FF6196">
      <w:pPr>
        <w:pStyle w:val="PL"/>
        <w:rPr>
          <w:lang w:val="en-US"/>
        </w:rPr>
      </w:pPr>
      <w:r w:rsidRPr="000F0BA0">
        <w:rPr>
          <w:lang w:val="en-US"/>
        </w:rPr>
        <w:t xml:space="preserve">        '411':</w:t>
      </w:r>
    </w:p>
    <w:p w14:paraId="13DA8917" w14:textId="77777777" w:rsidR="00FF6196" w:rsidRPr="000F0BA0" w:rsidRDefault="00FF6196" w:rsidP="00FF6196">
      <w:pPr>
        <w:pStyle w:val="PL"/>
      </w:pPr>
      <w:r w:rsidRPr="000F0BA0">
        <w:rPr>
          <w:lang w:val="en-US"/>
        </w:rPr>
        <w:t xml:space="preserve">          </w:t>
      </w:r>
      <w:r w:rsidRPr="000F0BA0">
        <w:t>$ref: 'TS29571_CommonData.yaml#/components/responses/411'</w:t>
      </w:r>
    </w:p>
    <w:p w14:paraId="41C9F911" w14:textId="77777777" w:rsidR="00FF6196" w:rsidRPr="000F0BA0" w:rsidRDefault="00FF6196" w:rsidP="00FF6196">
      <w:pPr>
        <w:pStyle w:val="PL"/>
        <w:rPr>
          <w:lang w:val="en-US"/>
        </w:rPr>
      </w:pPr>
      <w:r w:rsidRPr="000F0BA0">
        <w:rPr>
          <w:lang w:val="en-US"/>
        </w:rPr>
        <w:t xml:space="preserve">        '413':</w:t>
      </w:r>
    </w:p>
    <w:p w14:paraId="7C64E67A" w14:textId="77777777" w:rsidR="00FF6196" w:rsidRPr="000F0BA0" w:rsidRDefault="00FF6196" w:rsidP="00FF6196">
      <w:pPr>
        <w:pStyle w:val="PL"/>
      </w:pPr>
      <w:r w:rsidRPr="000F0BA0">
        <w:rPr>
          <w:lang w:val="en-US"/>
        </w:rPr>
        <w:t xml:space="preserve">          </w:t>
      </w:r>
      <w:r w:rsidRPr="000F0BA0">
        <w:t>$ref: 'TS29571_CommonData.yaml#/components/responses/413'</w:t>
      </w:r>
    </w:p>
    <w:p w14:paraId="45EAC657" w14:textId="77777777" w:rsidR="00FF6196" w:rsidRPr="000F0BA0" w:rsidRDefault="00FF6196" w:rsidP="00FF6196">
      <w:pPr>
        <w:pStyle w:val="PL"/>
        <w:rPr>
          <w:lang w:val="en-US"/>
        </w:rPr>
      </w:pPr>
      <w:r w:rsidRPr="000F0BA0">
        <w:rPr>
          <w:lang w:val="en-US"/>
        </w:rPr>
        <w:t xml:space="preserve">        '415':</w:t>
      </w:r>
    </w:p>
    <w:p w14:paraId="5AC7C05C" w14:textId="77777777" w:rsidR="00FF6196" w:rsidRPr="000F0BA0" w:rsidRDefault="00FF6196" w:rsidP="00FF6196">
      <w:pPr>
        <w:pStyle w:val="PL"/>
      </w:pPr>
      <w:r w:rsidRPr="000F0BA0">
        <w:rPr>
          <w:lang w:val="en-US"/>
        </w:rPr>
        <w:t xml:space="preserve">          </w:t>
      </w:r>
      <w:r w:rsidRPr="000F0BA0">
        <w:t>$ref: 'TS29571_CommonData.yaml#/components/responses/415'</w:t>
      </w:r>
    </w:p>
    <w:p w14:paraId="3C2B7193" w14:textId="77777777" w:rsidR="00FF6196" w:rsidRPr="000F0BA0" w:rsidRDefault="00FF6196" w:rsidP="00FF6196">
      <w:pPr>
        <w:pStyle w:val="PL"/>
        <w:rPr>
          <w:lang w:val="en-US"/>
        </w:rPr>
      </w:pPr>
      <w:r w:rsidRPr="000F0BA0">
        <w:rPr>
          <w:lang w:val="en-US"/>
        </w:rPr>
        <w:t xml:space="preserve">        '429':</w:t>
      </w:r>
    </w:p>
    <w:p w14:paraId="69B0DA4F" w14:textId="77777777" w:rsidR="00FF6196" w:rsidRPr="000F0BA0" w:rsidRDefault="00FF6196" w:rsidP="00FF6196">
      <w:pPr>
        <w:pStyle w:val="PL"/>
      </w:pPr>
      <w:r w:rsidRPr="000F0BA0">
        <w:rPr>
          <w:lang w:val="en-US"/>
        </w:rPr>
        <w:t xml:space="preserve">          </w:t>
      </w:r>
      <w:r w:rsidRPr="000F0BA0">
        <w:t>$ref: 'TS29571_CommonData.yaml#/components/responses/429'</w:t>
      </w:r>
    </w:p>
    <w:p w14:paraId="40B3F499" w14:textId="77777777" w:rsidR="00FF6196" w:rsidRPr="000F0BA0" w:rsidRDefault="00FF6196" w:rsidP="00FF6196">
      <w:pPr>
        <w:pStyle w:val="PL"/>
        <w:rPr>
          <w:lang w:val="en-US"/>
        </w:rPr>
      </w:pPr>
      <w:r w:rsidRPr="000F0BA0">
        <w:rPr>
          <w:lang w:val="en-US"/>
        </w:rPr>
        <w:t xml:space="preserve">        '500':</w:t>
      </w:r>
    </w:p>
    <w:p w14:paraId="52BB5AA3" w14:textId="77777777" w:rsidR="00FF6196" w:rsidRPr="000F0BA0" w:rsidRDefault="00FF6196" w:rsidP="00FF6196">
      <w:pPr>
        <w:pStyle w:val="PL"/>
      </w:pPr>
      <w:r w:rsidRPr="000F0BA0">
        <w:rPr>
          <w:lang w:val="en-US"/>
        </w:rPr>
        <w:t xml:space="preserve">          </w:t>
      </w:r>
      <w:r w:rsidRPr="000F0BA0">
        <w:t>$ref: 'TS29571_CommonData.yaml#/components/responses/500'</w:t>
      </w:r>
    </w:p>
    <w:p w14:paraId="7890FCDF" w14:textId="77777777" w:rsidR="00FF6196" w:rsidRPr="000F0BA0" w:rsidRDefault="00FF6196" w:rsidP="00FF6196">
      <w:pPr>
        <w:pStyle w:val="PL"/>
        <w:rPr>
          <w:lang w:val="en-US"/>
        </w:rPr>
      </w:pPr>
      <w:r w:rsidRPr="000F0BA0">
        <w:rPr>
          <w:lang w:val="en-US"/>
        </w:rPr>
        <w:t xml:space="preserve">        '502':</w:t>
      </w:r>
    </w:p>
    <w:p w14:paraId="6D41F929" w14:textId="77777777" w:rsidR="00FF6196" w:rsidRPr="000F0BA0" w:rsidRDefault="00FF6196" w:rsidP="00FF6196">
      <w:pPr>
        <w:pStyle w:val="PL"/>
      </w:pPr>
      <w:r w:rsidRPr="000F0BA0">
        <w:rPr>
          <w:lang w:val="en-US"/>
        </w:rPr>
        <w:t xml:space="preserve">          </w:t>
      </w:r>
      <w:r w:rsidRPr="000F0BA0">
        <w:t>$ref: 'TS29571_CommonData.yaml#/components/responses/502'</w:t>
      </w:r>
    </w:p>
    <w:p w14:paraId="1700875E" w14:textId="77777777" w:rsidR="00FF6196" w:rsidRPr="000F0BA0" w:rsidRDefault="00FF6196" w:rsidP="00FF6196">
      <w:pPr>
        <w:pStyle w:val="PL"/>
        <w:rPr>
          <w:lang w:val="en-US"/>
        </w:rPr>
      </w:pPr>
      <w:r w:rsidRPr="000F0BA0">
        <w:rPr>
          <w:lang w:val="en-US"/>
        </w:rPr>
        <w:t xml:space="preserve">        '503':</w:t>
      </w:r>
    </w:p>
    <w:p w14:paraId="0A55E32A" w14:textId="77777777" w:rsidR="00FF6196" w:rsidRPr="000F0BA0" w:rsidRDefault="00FF6196" w:rsidP="00FF6196">
      <w:pPr>
        <w:pStyle w:val="PL"/>
        <w:rPr>
          <w:lang w:val="en-US"/>
        </w:rPr>
      </w:pPr>
      <w:r w:rsidRPr="000F0BA0">
        <w:t xml:space="preserve">          $ref: 'TS29571_CommonData.yaml#/components/responses/503'</w:t>
      </w:r>
    </w:p>
    <w:p w14:paraId="1BF876B6" w14:textId="77777777" w:rsidR="00FF6196" w:rsidRPr="000F0BA0" w:rsidRDefault="00FF6196" w:rsidP="00FF6196">
      <w:pPr>
        <w:pStyle w:val="PL"/>
      </w:pPr>
      <w:r w:rsidRPr="000F0BA0">
        <w:t xml:space="preserve">        default:</w:t>
      </w:r>
    </w:p>
    <w:p w14:paraId="25EEDD4A" w14:textId="77777777" w:rsidR="00FF6196" w:rsidRPr="000F0BA0" w:rsidRDefault="00FF6196" w:rsidP="00FF6196">
      <w:pPr>
        <w:pStyle w:val="PL"/>
      </w:pPr>
      <w:r w:rsidRPr="000F0BA0">
        <w:t xml:space="preserve">          description: Unexpected error</w:t>
      </w:r>
    </w:p>
    <w:p w14:paraId="57AC2A10" w14:textId="77777777" w:rsidR="00FF6196" w:rsidRPr="000F0BA0" w:rsidRDefault="00FF6196" w:rsidP="00FF6196">
      <w:pPr>
        <w:pStyle w:val="PL"/>
      </w:pPr>
      <w:r w:rsidRPr="000F0BA0">
        <w:t xml:space="preserve">      callbacks:</w:t>
      </w:r>
    </w:p>
    <w:p w14:paraId="02D67AE9" w14:textId="77777777" w:rsidR="00FF6196" w:rsidRPr="000F0BA0" w:rsidRDefault="00FF6196" w:rsidP="00FF6196">
      <w:pPr>
        <w:pStyle w:val="PL"/>
      </w:pPr>
      <w:r w:rsidRPr="000F0BA0">
        <w:t xml:space="preserve">        deregistrationNotification:</w:t>
      </w:r>
    </w:p>
    <w:p w14:paraId="793600FA" w14:textId="77777777" w:rsidR="00FF6196" w:rsidRPr="000F0BA0" w:rsidRDefault="00FF6196" w:rsidP="00FF6196">
      <w:pPr>
        <w:pStyle w:val="PL"/>
      </w:pPr>
      <w:r w:rsidRPr="000F0BA0">
        <w:t xml:space="preserve">          '{</w:t>
      </w:r>
      <w:r>
        <w:t>$</w:t>
      </w:r>
      <w:r w:rsidRPr="000F0BA0">
        <w:t>request.body#/deregCallbackUri}':</w:t>
      </w:r>
    </w:p>
    <w:p w14:paraId="27D069D7" w14:textId="77777777" w:rsidR="00FF6196" w:rsidRPr="000F0BA0" w:rsidRDefault="00FF6196" w:rsidP="00FF6196">
      <w:pPr>
        <w:pStyle w:val="PL"/>
      </w:pPr>
      <w:r w:rsidRPr="000F0BA0">
        <w:t xml:space="preserve">            post:</w:t>
      </w:r>
    </w:p>
    <w:p w14:paraId="0179209F" w14:textId="77777777" w:rsidR="00FF6196" w:rsidRPr="000F0BA0" w:rsidRDefault="00FF6196" w:rsidP="00FF6196">
      <w:pPr>
        <w:pStyle w:val="PL"/>
      </w:pPr>
      <w:r w:rsidRPr="000F0BA0">
        <w:t xml:space="preserve">              requestBody:</w:t>
      </w:r>
    </w:p>
    <w:p w14:paraId="1EE51A21" w14:textId="77777777" w:rsidR="00FF6196" w:rsidRPr="000F0BA0" w:rsidRDefault="00FF6196" w:rsidP="00FF6196">
      <w:pPr>
        <w:pStyle w:val="PL"/>
      </w:pPr>
      <w:r w:rsidRPr="000F0BA0">
        <w:t xml:space="preserve">                required: true</w:t>
      </w:r>
    </w:p>
    <w:p w14:paraId="56281777" w14:textId="77777777" w:rsidR="00FF6196" w:rsidRPr="000F0BA0" w:rsidRDefault="00FF6196" w:rsidP="00FF6196">
      <w:pPr>
        <w:pStyle w:val="PL"/>
      </w:pPr>
      <w:r w:rsidRPr="000F0BA0">
        <w:t xml:space="preserve">                content:</w:t>
      </w:r>
    </w:p>
    <w:p w14:paraId="5B190D67" w14:textId="77777777" w:rsidR="00FF6196" w:rsidRPr="000F0BA0" w:rsidRDefault="00FF6196" w:rsidP="00FF6196">
      <w:pPr>
        <w:pStyle w:val="PL"/>
      </w:pPr>
      <w:r w:rsidRPr="000F0BA0">
        <w:t xml:space="preserve">                  application/json:</w:t>
      </w:r>
    </w:p>
    <w:p w14:paraId="6B24106B" w14:textId="77777777" w:rsidR="00FF6196" w:rsidRPr="000F0BA0" w:rsidRDefault="00FF6196" w:rsidP="00FF6196">
      <w:pPr>
        <w:pStyle w:val="PL"/>
      </w:pPr>
      <w:r w:rsidRPr="000F0BA0">
        <w:t xml:space="preserve">                    schema:</w:t>
      </w:r>
    </w:p>
    <w:p w14:paraId="6196B734" w14:textId="77777777" w:rsidR="00FF6196" w:rsidRPr="000F0BA0" w:rsidRDefault="00FF6196" w:rsidP="00FF6196">
      <w:pPr>
        <w:pStyle w:val="PL"/>
      </w:pPr>
      <w:r w:rsidRPr="000F0BA0">
        <w:t xml:space="preserve">                      $ref: '#/components/schemas/DeregistrationData'</w:t>
      </w:r>
    </w:p>
    <w:p w14:paraId="6DFF3A1A" w14:textId="77777777" w:rsidR="00FF6196" w:rsidRPr="000F0BA0" w:rsidRDefault="00FF6196" w:rsidP="00FF6196">
      <w:pPr>
        <w:pStyle w:val="PL"/>
      </w:pPr>
      <w:r w:rsidRPr="000F0BA0">
        <w:t xml:space="preserve">              responses:</w:t>
      </w:r>
    </w:p>
    <w:p w14:paraId="7364ED14" w14:textId="77777777" w:rsidR="00FF6196" w:rsidRPr="000F0BA0" w:rsidRDefault="00FF6196" w:rsidP="00FF6196">
      <w:pPr>
        <w:pStyle w:val="PL"/>
      </w:pPr>
      <w:r w:rsidRPr="000F0BA0">
        <w:t xml:space="preserve">                '204':</w:t>
      </w:r>
    </w:p>
    <w:p w14:paraId="01E81F5E" w14:textId="77777777" w:rsidR="00FF6196" w:rsidRPr="000F0BA0" w:rsidRDefault="00FF6196" w:rsidP="00FF6196">
      <w:pPr>
        <w:pStyle w:val="PL"/>
      </w:pPr>
      <w:r w:rsidRPr="000F0BA0">
        <w:t xml:space="preserve">                  description: Successful Notification response</w:t>
      </w:r>
    </w:p>
    <w:p w14:paraId="4107F971" w14:textId="77777777" w:rsidR="00FF6196" w:rsidRPr="000F0BA0" w:rsidRDefault="00FF6196" w:rsidP="00FF6196">
      <w:pPr>
        <w:pStyle w:val="PL"/>
      </w:pPr>
      <w:r w:rsidRPr="000F0BA0">
        <w:t xml:space="preserve">                '307':</w:t>
      </w:r>
    </w:p>
    <w:p w14:paraId="69F948E8"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1B6EC97F" w14:textId="77777777" w:rsidR="00FF6196" w:rsidRPr="000F0BA0" w:rsidRDefault="00FF6196" w:rsidP="00FF6196">
      <w:pPr>
        <w:pStyle w:val="PL"/>
      </w:pPr>
      <w:r w:rsidRPr="000F0BA0">
        <w:t xml:space="preserve">                '308':</w:t>
      </w:r>
    </w:p>
    <w:p w14:paraId="0434BF1E"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6949B4A" w14:textId="77777777" w:rsidR="00FF6196" w:rsidRPr="000F0BA0" w:rsidRDefault="00FF6196" w:rsidP="00FF6196">
      <w:pPr>
        <w:pStyle w:val="PL"/>
        <w:rPr>
          <w:lang w:val="en-US"/>
        </w:rPr>
      </w:pPr>
      <w:r w:rsidRPr="000F0BA0">
        <w:rPr>
          <w:lang w:val="en-US"/>
        </w:rPr>
        <w:t xml:space="preserve">                '400':</w:t>
      </w:r>
    </w:p>
    <w:p w14:paraId="3E166B55" w14:textId="77777777" w:rsidR="00FF6196" w:rsidRPr="000F0BA0" w:rsidRDefault="00FF6196" w:rsidP="00FF6196">
      <w:pPr>
        <w:pStyle w:val="PL"/>
        <w:rPr>
          <w:lang w:val="en-US"/>
        </w:rPr>
      </w:pPr>
      <w:r w:rsidRPr="000F0BA0">
        <w:rPr>
          <w:lang w:val="en-US"/>
        </w:rPr>
        <w:t xml:space="preserve">                  $ref: 'TS29571_CommonData.yaml#/components/responses/400'</w:t>
      </w:r>
    </w:p>
    <w:p w14:paraId="7D2062AF" w14:textId="77777777" w:rsidR="00FF6196" w:rsidRPr="000F0BA0" w:rsidRDefault="00FF6196" w:rsidP="00FF6196">
      <w:pPr>
        <w:pStyle w:val="PL"/>
        <w:rPr>
          <w:lang w:val="en-US"/>
        </w:rPr>
      </w:pPr>
      <w:r w:rsidRPr="000F0BA0">
        <w:rPr>
          <w:lang w:val="en-US"/>
        </w:rPr>
        <w:t xml:space="preserve">                '401':</w:t>
      </w:r>
    </w:p>
    <w:p w14:paraId="5E76C65D" w14:textId="77777777" w:rsidR="00FF6196" w:rsidRPr="000F0BA0" w:rsidRDefault="00FF6196" w:rsidP="00FF6196">
      <w:pPr>
        <w:pStyle w:val="PL"/>
      </w:pPr>
      <w:r w:rsidRPr="000F0BA0">
        <w:rPr>
          <w:lang w:val="en-US"/>
        </w:rPr>
        <w:t xml:space="preserve">                  $ref: 'TS29571_CommonData.yaml#/components/responses/401'</w:t>
      </w:r>
    </w:p>
    <w:p w14:paraId="0DA4C21E" w14:textId="77777777" w:rsidR="00FF6196" w:rsidRPr="000F0BA0" w:rsidRDefault="00FF6196" w:rsidP="00FF6196">
      <w:pPr>
        <w:pStyle w:val="PL"/>
        <w:rPr>
          <w:lang w:val="en-US"/>
        </w:rPr>
      </w:pPr>
      <w:r w:rsidRPr="000F0BA0">
        <w:rPr>
          <w:lang w:val="en-US"/>
        </w:rPr>
        <w:t xml:space="preserve">                '403':</w:t>
      </w:r>
    </w:p>
    <w:p w14:paraId="04B7B4B2" w14:textId="77777777" w:rsidR="00FF6196" w:rsidRPr="000F0BA0" w:rsidRDefault="00FF6196" w:rsidP="00FF6196">
      <w:pPr>
        <w:pStyle w:val="PL"/>
      </w:pPr>
      <w:r w:rsidRPr="000F0BA0">
        <w:rPr>
          <w:lang w:val="en-US"/>
        </w:rPr>
        <w:t xml:space="preserve">                  $ref: 'TS29571_CommonData.yaml#/components/responses/403'</w:t>
      </w:r>
    </w:p>
    <w:p w14:paraId="169BC232" w14:textId="77777777" w:rsidR="00FF6196" w:rsidRPr="000F0BA0" w:rsidRDefault="00FF6196" w:rsidP="00FF6196">
      <w:pPr>
        <w:pStyle w:val="PL"/>
        <w:rPr>
          <w:lang w:val="en-US"/>
        </w:rPr>
      </w:pPr>
      <w:r w:rsidRPr="000F0BA0">
        <w:rPr>
          <w:lang w:val="en-US"/>
        </w:rPr>
        <w:t xml:space="preserve">                '404':</w:t>
      </w:r>
    </w:p>
    <w:p w14:paraId="7075AE1C" w14:textId="77777777" w:rsidR="00FF6196" w:rsidRPr="000F0BA0" w:rsidRDefault="00FF6196" w:rsidP="00FF6196">
      <w:pPr>
        <w:pStyle w:val="PL"/>
        <w:rPr>
          <w:lang w:val="en-US"/>
        </w:rPr>
      </w:pPr>
      <w:r w:rsidRPr="000F0BA0">
        <w:rPr>
          <w:lang w:val="en-US"/>
        </w:rPr>
        <w:t xml:space="preserve">                  $ref: 'TS29571_CommonData.yaml#/components/responses/404'</w:t>
      </w:r>
    </w:p>
    <w:p w14:paraId="6DA55FFB" w14:textId="77777777" w:rsidR="00FF6196" w:rsidRPr="000F0BA0" w:rsidRDefault="00FF6196" w:rsidP="00FF6196">
      <w:pPr>
        <w:pStyle w:val="PL"/>
        <w:rPr>
          <w:lang w:val="en-US"/>
        </w:rPr>
      </w:pPr>
      <w:r w:rsidRPr="000F0BA0">
        <w:rPr>
          <w:lang w:val="en-US"/>
        </w:rPr>
        <w:t xml:space="preserve">                '411':</w:t>
      </w:r>
    </w:p>
    <w:p w14:paraId="7C600B1A" w14:textId="77777777" w:rsidR="00FF6196" w:rsidRPr="000F0BA0" w:rsidRDefault="00FF6196" w:rsidP="00FF6196">
      <w:pPr>
        <w:pStyle w:val="PL"/>
      </w:pPr>
      <w:r w:rsidRPr="000F0BA0">
        <w:rPr>
          <w:lang w:val="en-US"/>
        </w:rPr>
        <w:t xml:space="preserve">                  $ref: 'TS29571_CommonData.yaml#/components/responses/411'</w:t>
      </w:r>
    </w:p>
    <w:p w14:paraId="0B96EC72" w14:textId="77777777" w:rsidR="00FF6196" w:rsidRPr="000F0BA0" w:rsidRDefault="00FF6196" w:rsidP="00FF6196">
      <w:pPr>
        <w:pStyle w:val="PL"/>
        <w:rPr>
          <w:lang w:val="en-US"/>
        </w:rPr>
      </w:pPr>
      <w:r w:rsidRPr="000F0BA0">
        <w:rPr>
          <w:lang w:val="en-US"/>
        </w:rPr>
        <w:lastRenderedPageBreak/>
        <w:t xml:space="preserve">                '413':</w:t>
      </w:r>
    </w:p>
    <w:p w14:paraId="37F9789A" w14:textId="77777777" w:rsidR="00FF6196" w:rsidRPr="000F0BA0" w:rsidRDefault="00FF6196" w:rsidP="00FF6196">
      <w:pPr>
        <w:pStyle w:val="PL"/>
      </w:pPr>
      <w:r w:rsidRPr="000F0BA0">
        <w:rPr>
          <w:lang w:val="en-US"/>
        </w:rPr>
        <w:t xml:space="preserve">                  $ref: 'TS29571_CommonData.yaml#/components/responses/413'</w:t>
      </w:r>
    </w:p>
    <w:p w14:paraId="789485B5" w14:textId="77777777" w:rsidR="00FF6196" w:rsidRPr="000F0BA0" w:rsidRDefault="00FF6196" w:rsidP="00FF6196">
      <w:pPr>
        <w:pStyle w:val="PL"/>
        <w:rPr>
          <w:lang w:val="en-US"/>
        </w:rPr>
      </w:pPr>
      <w:r w:rsidRPr="000F0BA0">
        <w:rPr>
          <w:lang w:val="en-US"/>
        </w:rPr>
        <w:t xml:space="preserve">                '415':</w:t>
      </w:r>
    </w:p>
    <w:p w14:paraId="74DA61D1" w14:textId="77777777" w:rsidR="00FF6196" w:rsidRPr="000F0BA0" w:rsidRDefault="00FF6196" w:rsidP="00FF6196">
      <w:pPr>
        <w:pStyle w:val="PL"/>
      </w:pPr>
      <w:r w:rsidRPr="000F0BA0">
        <w:rPr>
          <w:lang w:val="en-US"/>
        </w:rPr>
        <w:t xml:space="preserve">                  $ref: 'TS29571_CommonData.yaml#/components/responses/415'</w:t>
      </w:r>
    </w:p>
    <w:p w14:paraId="78E792DF" w14:textId="77777777" w:rsidR="00FF6196" w:rsidRPr="000F0BA0" w:rsidRDefault="00FF6196" w:rsidP="00FF6196">
      <w:pPr>
        <w:pStyle w:val="PL"/>
        <w:rPr>
          <w:lang w:val="en-US"/>
        </w:rPr>
      </w:pPr>
      <w:r w:rsidRPr="000F0BA0">
        <w:rPr>
          <w:lang w:val="en-US"/>
        </w:rPr>
        <w:t xml:space="preserve">                '429':</w:t>
      </w:r>
    </w:p>
    <w:p w14:paraId="66FA7044" w14:textId="77777777" w:rsidR="00FF6196" w:rsidRPr="000F0BA0" w:rsidRDefault="00FF6196" w:rsidP="00FF6196">
      <w:pPr>
        <w:pStyle w:val="PL"/>
      </w:pPr>
      <w:r w:rsidRPr="000F0BA0">
        <w:rPr>
          <w:lang w:val="en-US"/>
        </w:rPr>
        <w:t xml:space="preserve">                  $ref: 'TS29571_CommonData.yaml#/components/responses/429'</w:t>
      </w:r>
    </w:p>
    <w:p w14:paraId="30B1D944" w14:textId="77777777" w:rsidR="00FF6196" w:rsidRPr="000F0BA0" w:rsidRDefault="00FF6196" w:rsidP="00FF6196">
      <w:pPr>
        <w:pStyle w:val="PL"/>
        <w:rPr>
          <w:lang w:val="en-US"/>
        </w:rPr>
      </w:pPr>
      <w:r w:rsidRPr="000F0BA0">
        <w:rPr>
          <w:lang w:val="en-US"/>
        </w:rPr>
        <w:t xml:space="preserve">                '500':</w:t>
      </w:r>
    </w:p>
    <w:p w14:paraId="31E8C325" w14:textId="77777777" w:rsidR="00FF6196" w:rsidRPr="000F0BA0" w:rsidRDefault="00FF6196" w:rsidP="00FF6196">
      <w:pPr>
        <w:pStyle w:val="PL"/>
      </w:pPr>
      <w:r w:rsidRPr="000F0BA0">
        <w:rPr>
          <w:lang w:val="en-US"/>
        </w:rPr>
        <w:t xml:space="preserve">                  </w:t>
      </w:r>
      <w:r w:rsidRPr="000F0BA0">
        <w:t>$ref: 'TS29571_CommonData.yaml#/components/responses/500'</w:t>
      </w:r>
    </w:p>
    <w:p w14:paraId="49933A2F" w14:textId="77777777" w:rsidR="00FF6196" w:rsidRPr="000F0BA0" w:rsidRDefault="00FF6196" w:rsidP="00FF6196">
      <w:pPr>
        <w:pStyle w:val="PL"/>
        <w:rPr>
          <w:lang w:val="en-US"/>
        </w:rPr>
      </w:pPr>
      <w:r w:rsidRPr="000F0BA0">
        <w:rPr>
          <w:lang w:val="en-US"/>
        </w:rPr>
        <w:t xml:space="preserve">                '502':</w:t>
      </w:r>
    </w:p>
    <w:p w14:paraId="302BEB73" w14:textId="77777777" w:rsidR="00FF6196" w:rsidRPr="000F0BA0" w:rsidRDefault="00FF6196" w:rsidP="00FF6196">
      <w:pPr>
        <w:pStyle w:val="PL"/>
      </w:pPr>
      <w:r w:rsidRPr="000F0BA0">
        <w:rPr>
          <w:lang w:val="en-US"/>
        </w:rPr>
        <w:t xml:space="preserve">                  </w:t>
      </w:r>
      <w:r w:rsidRPr="000F0BA0">
        <w:t>$ref: 'TS29571_CommonData.yaml#/components/responses/502'</w:t>
      </w:r>
    </w:p>
    <w:p w14:paraId="1FF47478" w14:textId="77777777" w:rsidR="00FF6196" w:rsidRPr="000F0BA0" w:rsidRDefault="00FF6196" w:rsidP="00FF6196">
      <w:pPr>
        <w:pStyle w:val="PL"/>
        <w:rPr>
          <w:lang w:val="en-US"/>
        </w:rPr>
      </w:pPr>
      <w:r w:rsidRPr="000F0BA0">
        <w:rPr>
          <w:lang w:val="en-US"/>
        </w:rPr>
        <w:t xml:space="preserve">                '503':</w:t>
      </w:r>
    </w:p>
    <w:p w14:paraId="0024E355" w14:textId="77777777" w:rsidR="00FF6196" w:rsidRPr="000F0BA0" w:rsidRDefault="00FF6196" w:rsidP="00FF6196">
      <w:pPr>
        <w:pStyle w:val="PL"/>
        <w:rPr>
          <w:lang w:val="en-US"/>
        </w:rPr>
      </w:pPr>
      <w:r w:rsidRPr="000F0BA0">
        <w:t xml:space="preserve">                  $ref: 'TS29571_CommonData.yaml#/components/responses/503'</w:t>
      </w:r>
    </w:p>
    <w:p w14:paraId="2231EF26" w14:textId="77777777" w:rsidR="00FF6196" w:rsidRPr="000F0BA0" w:rsidRDefault="00FF6196" w:rsidP="00FF6196">
      <w:pPr>
        <w:pStyle w:val="PL"/>
      </w:pPr>
      <w:r w:rsidRPr="000F0BA0">
        <w:t xml:space="preserve">                default:</w:t>
      </w:r>
    </w:p>
    <w:p w14:paraId="70B05248" w14:textId="77777777" w:rsidR="00FF6196" w:rsidRPr="000F0BA0" w:rsidRDefault="00FF6196" w:rsidP="00FF6196">
      <w:pPr>
        <w:pStyle w:val="PL"/>
      </w:pPr>
      <w:r w:rsidRPr="000F0BA0">
        <w:t xml:space="preserve">                  description: Unexpected error</w:t>
      </w:r>
    </w:p>
    <w:p w14:paraId="37517557" w14:textId="77777777" w:rsidR="00FF6196" w:rsidRPr="000F0BA0" w:rsidRDefault="00FF6196" w:rsidP="00FF6196">
      <w:pPr>
        <w:pStyle w:val="PL"/>
      </w:pPr>
      <w:r w:rsidRPr="000F0BA0">
        <w:t xml:space="preserve">        pcscfRestorationNotification:</w:t>
      </w:r>
    </w:p>
    <w:p w14:paraId="4B0F54B6" w14:textId="77777777" w:rsidR="00FF6196" w:rsidRPr="000F0BA0" w:rsidRDefault="00FF6196" w:rsidP="00FF6196">
      <w:pPr>
        <w:pStyle w:val="PL"/>
      </w:pPr>
      <w:r w:rsidRPr="000F0BA0">
        <w:t xml:space="preserve">          '{</w:t>
      </w:r>
      <w:r>
        <w:t>$</w:t>
      </w:r>
      <w:r w:rsidRPr="000F0BA0">
        <w:t>request.body#/pcscfRestorationCallbackUri}':</w:t>
      </w:r>
    </w:p>
    <w:p w14:paraId="2631963F" w14:textId="77777777" w:rsidR="00FF6196" w:rsidRPr="000F0BA0" w:rsidRDefault="00FF6196" w:rsidP="00FF6196">
      <w:pPr>
        <w:pStyle w:val="PL"/>
      </w:pPr>
      <w:r w:rsidRPr="000F0BA0">
        <w:t xml:space="preserve">            post:</w:t>
      </w:r>
    </w:p>
    <w:p w14:paraId="575DB757" w14:textId="77777777" w:rsidR="00FF6196" w:rsidRPr="000F0BA0" w:rsidRDefault="00FF6196" w:rsidP="00FF6196">
      <w:pPr>
        <w:pStyle w:val="PL"/>
      </w:pPr>
      <w:r w:rsidRPr="000F0BA0">
        <w:t xml:space="preserve">              requestBody:</w:t>
      </w:r>
    </w:p>
    <w:p w14:paraId="414F773F" w14:textId="77777777" w:rsidR="00FF6196" w:rsidRPr="000F0BA0" w:rsidRDefault="00FF6196" w:rsidP="00FF6196">
      <w:pPr>
        <w:pStyle w:val="PL"/>
      </w:pPr>
      <w:r w:rsidRPr="000F0BA0">
        <w:t xml:space="preserve">                required: true</w:t>
      </w:r>
    </w:p>
    <w:p w14:paraId="209E8248" w14:textId="77777777" w:rsidR="00FF6196" w:rsidRPr="000F0BA0" w:rsidRDefault="00FF6196" w:rsidP="00FF6196">
      <w:pPr>
        <w:pStyle w:val="PL"/>
      </w:pPr>
      <w:r w:rsidRPr="000F0BA0">
        <w:t xml:space="preserve">                content:</w:t>
      </w:r>
    </w:p>
    <w:p w14:paraId="7BF8C830" w14:textId="77777777" w:rsidR="00FF6196" w:rsidRPr="000F0BA0" w:rsidRDefault="00FF6196" w:rsidP="00FF6196">
      <w:pPr>
        <w:pStyle w:val="PL"/>
      </w:pPr>
      <w:r w:rsidRPr="000F0BA0">
        <w:t xml:space="preserve">                  application/json:</w:t>
      </w:r>
    </w:p>
    <w:p w14:paraId="1224D6F2" w14:textId="77777777" w:rsidR="00FF6196" w:rsidRPr="000F0BA0" w:rsidRDefault="00FF6196" w:rsidP="00FF6196">
      <w:pPr>
        <w:pStyle w:val="PL"/>
      </w:pPr>
      <w:r w:rsidRPr="000F0BA0">
        <w:t xml:space="preserve">                    schema:</w:t>
      </w:r>
    </w:p>
    <w:p w14:paraId="2A56BEFB" w14:textId="77777777" w:rsidR="00FF6196" w:rsidRPr="000F0BA0" w:rsidRDefault="00FF6196" w:rsidP="00FF6196">
      <w:pPr>
        <w:pStyle w:val="PL"/>
      </w:pPr>
      <w:r w:rsidRPr="000F0BA0">
        <w:t xml:space="preserve">                      $ref: '#/components/schemas/PcscfRestorationNotification'</w:t>
      </w:r>
    </w:p>
    <w:p w14:paraId="5CE97E72" w14:textId="77777777" w:rsidR="00FF6196" w:rsidRPr="000F0BA0" w:rsidRDefault="00FF6196" w:rsidP="00FF6196">
      <w:pPr>
        <w:pStyle w:val="PL"/>
      </w:pPr>
      <w:r w:rsidRPr="000F0BA0">
        <w:t xml:space="preserve">              responses:</w:t>
      </w:r>
    </w:p>
    <w:p w14:paraId="04A4BE66" w14:textId="77777777" w:rsidR="00FF6196" w:rsidRPr="000F0BA0" w:rsidRDefault="00FF6196" w:rsidP="00FF6196">
      <w:pPr>
        <w:pStyle w:val="PL"/>
      </w:pPr>
      <w:r w:rsidRPr="000F0BA0">
        <w:t xml:space="preserve">                '204':</w:t>
      </w:r>
    </w:p>
    <w:p w14:paraId="3F290082" w14:textId="77777777" w:rsidR="00FF6196" w:rsidRPr="000F0BA0" w:rsidRDefault="00FF6196" w:rsidP="00FF6196">
      <w:pPr>
        <w:pStyle w:val="PL"/>
      </w:pPr>
      <w:r w:rsidRPr="000F0BA0">
        <w:t xml:space="preserve">                  description: Successful Notification response</w:t>
      </w:r>
    </w:p>
    <w:p w14:paraId="23055092" w14:textId="77777777" w:rsidR="00FF6196" w:rsidRPr="000F0BA0" w:rsidRDefault="00FF6196" w:rsidP="00FF6196">
      <w:pPr>
        <w:pStyle w:val="PL"/>
      </w:pPr>
      <w:r w:rsidRPr="000F0BA0">
        <w:t xml:space="preserve">                '307':</w:t>
      </w:r>
    </w:p>
    <w:p w14:paraId="1DF0C69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90012C8" w14:textId="77777777" w:rsidR="00FF6196" w:rsidRPr="000F0BA0" w:rsidRDefault="00FF6196" w:rsidP="00FF6196">
      <w:pPr>
        <w:pStyle w:val="PL"/>
      </w:pPr>
      <w:r w:rsidRPr="000F0BA0">
        <w:t xml:space="preserve">                '308':</w:t>
      </w:r>
    </w:p>
    <w:p w14:paraId="52DD60C4"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D61E71" w14:textId="77777777" w:rsidR="00FF6196" w:rsidRPr="000F0BA0" w:rsidRDefault="00FF6196" w:rsidP="00FF6196">
      <w:pPr>
        <w:pStyle w:val="PL"/>
        <w:rPr>
          <w:lang w:val="en-US"/>
        </w:rPr>
      </w:pPr>
      <w:r w:rsidRPr="000F0BA0">
        <w:rPr>
          <w:lang w:val="en-US"/>
        </w:rPr>
        <w:t xml:space="preserve">                '400':</w:t>
      </w:r>
    </w:p>
    <w:p w14:paraId="5E5A835B" w14:textId="77777777" w:rsidR="00FF6196" w:rsidRPr="000F0BA0" w:rsidRDefault="00FF6196" w:rsidP="00FF6196">
      <w:pPr>
        <w:pStyle w:val="PL"/>
        <w:rPr>
          <w:lang w:val="en-US"/>
        </w:rPr>
      </w:pPr>
      <w:r w:rsidRPr="000F0BA0">
        <w:rPr>
          <w:lang w:val="en-US"/>
        </w:rPr>
        <w:t xml:space="preserve">                  $ref: 'TS29571_CommonData.yaml#/components/responses/400'</w:t>
      </w:r>
    </w:p>
    <w:p w14:paraId="516E1DA3" w14:textId="77777777" w:rsidR="00FF6196" w:rsidRPr="000F0BA0" w:rsidRDefault="00FF6196" w:rsidP="00FF6196">
      <w:pPr>
        <w:pStyle w:val="PL"/>
        <w:rPr>
          <w:lang w:val="en-US"/>
        </w:rPr>
      </w:pPr>
      <w:r w:rsidRPr="000F0BA0">
        <w:rPr>
          <w:lang w:val="en-US"/>
        </w:rPr>
        <w:t xml:space="preserve">                '401':</w:t>
      </w:r>
    </w:p>
    <w:p w14:paraId="0873DF6B" w14:textId="77777777" w:rsidR="00FF6196" w:rsidRPr="000F0BA0" w:rsidRDefault="00FF6196" w:rsidP="00FF6196">
      <w:pPr>
        <w:pStyle w:val="PL"/>
      </w:pPr>
      <w:r w:rsidRPr="000F0BA0">
        <w:rPr>
          <w:lang w:val="en-US"/>
        </w:rPr>
        <w:t xml:space="preserve">                  $ref: 'TS29571_CommonData.yaml#/components/responses/401'</w:t>
      </w:r>
    </w:p>
    <w:p w14:paraId="604EC03F" w14:textId="77777777" w:rsidR="00FF6196" w:rsidRPr="000F0BA0" w:rsidRDefault="00FF6196" w:rsidP="00FF6196">
      <w:pPr>
        <w:pStyle w:val="PL"/>
        <w:rPr>
          <w:lang w:val="en-US"/>
        </w:rPr>
      </w:pPr>
      <w:r w:rsidRPr="000F0BA0">
        <w:rPr>
          <w:lang w:val="en-US"/>
        </w:rPr>
        <w:t xml:space="preserve">                '403':</w:t>
      </w:r>
    </w:p>
    <w:p w14:paraId="48320974" w14:textId="77777777" w:rsidR="00FF6196" w:rsidRPr="000F0BA0" w:rsidRDefault="00FF6196" w:rsidP="00FF6196">
      <w:pPr>
        <w:pStyle w:val="PL"/>
      </w:pPr>
      <w:r w:rsidRPr="000F0BA0">
        <w:rPr>
          <w:lang w:val="en-US"/>
        </w:rPr>
        <w:t xml:space="preserve">                  $ref: 'TS29571_CommonData.yaml#/components/responses/403'</w:t>
      </w:r>
    </w:p>
    <w:p w14:paraId="42A17571" w14:textId="77777777" w:rsidR="00FF6196" w:rsidRPr="000F0BA0" w:rsidRDefault="00FF6196" w:rsidP="00FF6196">
      <w:pPr>
        <w:pStyle w:val="PL"/>
        <w:rPr>
          <w:lang w:val="en-US"/>
        </w:rPr>
      </w:pPr>
      <w:r w:rsidRPr="000F0BA0">
        <w:rPr>
          <w:lang w:val="en-US"/>
        </w:rPr>
        <w:t xml:space="preserve">                '404':</w:t>
      </w:r>
    </w:p>
    <w:p w14:paraId="472342C6" w14:textId="77777777" w:rsidR="00FF6196" w:rsidRPr="000F0BA0" w:rsidRDefault="00FF6196" w:rsidP="00FF6196">
      <w:pPr>
        <w:pStyle w:val="PL"/>
        <w:rPr>
          <w:lang w:val="en-US"/>
        </w:rPr>
      </w:pPr>
      <w:r w:rsidRPr="000F0BA0">
        <w:rPr>
          <w:lang w:val="en-US"/>
        </w:rPr>
        <w:t xml:space="preserve">                  $ref: 'TS29571_CommonData.yaml#/components/responses/404'</w:t>
      </w:r>
    </w:p>
    <w:p w14:paraId="2EC56DCA" w14:textId="77777777" w:rsidR="00FF6196" w:rsidRPr="000F0BA0" w:rsidRDefault="00FF6196" w:rsidP="00FF6196">
      <w:pPr>
        <w:pStyle w:val="PL"/>
        <w:rPr>
          <w:lang w:val="en-US"/>
        </w:rPr>
      </w:pPr>
      <w:r w:rsidRPr="000F0BA0">
        <w:rPr>
          <w:lang w:val="en-US"/>
        </w:rPr>
        <w:t xml:space="preserve">                '411':</w:t>
      </w:r>
    </w:p>
    <w:p w14:paraId="67119946" w14:textId="77777777" w:rsidR="00FF6196" w:rsidRPr="000F0BA0" w:rsidRDefault="00FF6196" w:rsidP="00FF6196">
      <w:pPr>
        <w:pStyle w:val="PL"/>
      </w:pPr>
      <w:r w:rsidRPr="000F0BA0">
        <w:rPr>
          <w:lang w:val="en-US"/>
        </w:rPr>
        <w:t xml:space="preserve">                  $ref: 'TS29571_CommonData.yaml#/components/responses/411'</w:t>
      </w:r>
    </w:p>
    <w:p w14:paraId="293209CB" w14:textId="77777777" w:rsidR="00FF6196" w:rsidRPr="000F0BA0" w:rsidRDefault="00FF6196" w:rsidP="00FF6196">
      <w:pPr>
        <w:pStyle w:val="PL"/>
        <w:rPr>
          <w:lang w:val="en-US"/>
        </w:rPr>
      </w:pPr>
      <w:r w:rsidRPr="000F0BA0">
        <w:rPr>
          <w:lang w:val="en-US"/>
        </w:rPr>
        <w:t xml:space="preserve">                '413':</w:t>
      </w:r>
    </w:p>
    <w:p w14:paraId="7FAE71C8" w14:textId="77777777" w:rsidR="00FF6196" w:rsidRPr="000F0BA0" w:rsidRDefault="00FF6196" w:rsidP="00FF6196">
      <w:pPr>
        <w:pStyle w:val="PL"/>
      </w:pPr>
      <w:r w:rsidRPr="000F0BA0">
        <w:rPr>
          <w:lang w:val="en-US"/>
        </w:rPr>
        <w:t xml:space="preserve">                  $ref: 'TS29571_CommonData.yaml#/components/responses/413'</w:t>
      </w:r>
    </w:p>
    <w:p w14:paraId="624FF8F8" w14:textId="77777777" w:rsidR="00FF6196" w:rsidRPr="000F0BA0" w:rsidRDefault="00FF6196" w:rsidP="00FF6196">
      <w:pPr>
        <w:pStyle w:val="PL"/>
        <w:rPr>
          <w:lang w:val="en-US"/>
        </w:rPr>
      </w:pPr>
      <w:r w:rsidRPr="000F0BA0">
        <w:rPr>
          <w:lang w:val="en-US"/>
        </w:rPr>
        <w:t xml:space="preserve">                '415':</w:t>
      </w:r>
    </w:p>
    <w:p w14:paraId="310F30EA" w14:textId="77777777" w:rsidR="00FF6196" w:rsidRPr="000F0BA0" w:rsidRDefault="00FF6196" w:rsidP="00FF6196">
      <w:pPr>
        <w:pStyle w:val="PL"/>
      </w:pPr>
      <w:r w:rsidRPr="000F0BA0">
        <w:rPr>
          <w:lang w:val="en-US"/>
        </w:rPr>
        <w:t xml:space="preserve">                  $ref: 'TS29571_CommonData.yaml#/components/responses/415'</w:t>
      </w:r>
    </w:p>
    <w:p w14:paraId="2ED44D49" w14:textId="77777777" w:rsidR="00FF6196" w:rsidRPr="000F0BA0" w:rsidRDefault="00FF6196" w:rsidP="00FF6196">
      <w:pPr>
        <w:pStyle w:val="PL"/>
        <w:rPr>
          <w:lang w:val="en-US"/>
        </w:rPr>
      </w:pPr>
      <w:r w:rsidRPr="000F0BA0">
        <w:rPr>
          <w:lang w:val="en-US"/>
        </w:rPr>
        <w:t xml:space="preserve">                '429':</w:t>
      </w:r>
    </w:p>
    <w:p w14:paraId="21A5BFEA" w14:textId="77777777" w:rsidR="00FF6196" w:rsidRPr="000F0BA0" w:rsidRDefault="00FF6196" w:rsidP="00FF6196">
      <w:pPr>
        <w:pStyle w:val="PL"/>
      </w:pPr>
      <w:r w:rsidRPr="000F0BA0">
        <w:rPr>
          <w:lang w:val="en-US"/>
        </w:rPr>
        <w:t xml:space="preserve">                  $ref: 'TS29571_CommonData.yaml#/components/responses/429'</w:t>
      </w:r>
    </w:p>
    <w:p w14:paraId="6EC0380A" w14:textId="77777777" w:rsidR="00FF6196" w:rsidRPr="000F0BA0" w:rsidRDefault="00FF6196" w:rsidP="00FF6196">
      <w:pPr>
        <w:pStyle w:val="PL"/>
        <w:rPr>
          <w:lang w:val="en-US"/>
        </w:rPr>
      </w:pPr>
      <w:r w:rsidRPr="000F0BA0">
        <w:rPr>
          <w:lang w:val="en-US"/>
        </w:rPr>
        <w:t xml:space="preserve">                '500':</w:t>
      </w:r>
    </w:p>
    <w:p w14:paraId="5F32D523" w14:textId="77777777" w:rsidR="00FF6196" w:rsidRPr="000F0BA0" w:rsidRDefault="00FF6196" w:rsidP="00FF6196">
      <w:pPr>
        <w:pStyle w:val="PL"/>
      </w:pPr>
      <w:r w:rsidRPr="000F0BA0">
        <w:rPr>
          <w:lang w:val="en-US"/>
        </w:rPr>
        <w:t xml:space="preserve">                  </w:t>
      </w:r>
      <w:r w:rsidRPr="000F0BA0">
        <w:t>$ref: 'TS29571_CommonData.yaml#/components/responses/500'</w:t>
      </w:r>
    </w:p>
    <w:p w14:paraId="3C278325" w14:textId="77777777" w:rsidR="00FF6196" w:rsidRPr="000F0BA0" w:rsidRDefault="00FF6196" w:rsidP="00FF6196">
      <w:pPr>
        <w:pStyle w:val="PL"/>
        <w:rPr>
          <w:lang w:val="en-US"/>
        </w:rPr>
      </w:pPr>
      <w:r w:rsidRPr="000F0BA0">
        <w:rPr>
          <w:lang w:val="en-US"/>
        </w:rPr>
        <w:t xml:space="preserve">                '502':</w:t>
      </w:r>
    </w:p>
    <w:p w14:paraId="52DEFDB4" w14:textId="77777777" w:rsidR="00FF6196" w:rsidRPr="000F0BA0" w:rsidRDefault="00FF6196" w:rsidP="00FF6196">
      <w:pPr>
        <w:pStyle w:val="PL"/>
      </w:pPr>
      <w:r w:rsidRPr="000F0BA0">
        <w:rPr>
          <w:lang w:val="en-US"/>
        </w:rPr>
        <w:t xml:space="preserve">                  </w:t>
      </w:r>
      <w:r w:rsidRPr="000F0BA0">
        <w:t>$ref: 'TS29571_CommonData.yaml#/components/responses/502'</w:t>
      </w:r>
    </w:p>
    <w:p w14:paraId="4FB7C55F" w14:textId="77777777" w:rsidR="00FF6196" w:rsidRPr="000F0BA0" w:rsidRDefault="00FF6196" w:rsidP="00FF6196">
      <w:pPr>
        <w:pStyle w:val="PL"/>
        <w:rPr>
          <w:lang w:val="en-US"/>
        </w:rPr>
      </w:pPr>
      <w:r w:rsidRPr="000F0BA0">
        <w:rPr>
          <w:lang w:val="en-US"/>
        </w:rPr>
        <w:t xml:space="preserve">                '503':</w:t>
      </w:r>
    </w:p>
    <w:p w14:paraId="581BA554" w14:textId="77777777" w:rsidR="00FF6196" w:rsidRPr="000F0BA0" w:rsidRDefault="00FF6196" w:rsidP="00FF6196">
      <w:pPr>
        <w:pStyle w:val="PL"/>
        <w:rPr>
          <w:lang w:val="en-US"/>
        </w:rPr>
      </w:pPr>
      <w:r w:rsidRPr="000F0BA0">
        <w:t xml:space="preserve">                  $ref: 'TS29571_CommonData.yaml#/components/responses/503'</w:t>
      </w:r>
    </w:p>
    <w:p w14:paraId="37A25CDC" w14:textId="77777777" w:rsidR="00FF6196" w:rsidRPr="000F0BA0" w:rsidRDefault="00FF6196" w:rsidP="00FF6196">
      <w:pPr>
        <w:pStyle w:val="PL"/>
      </w:pPr>
      <w:r w:rsidRPr="000F0BA0">
        <w:t xml:space="preserve">                default:</w:t>
      </w:r>
    </w:p>
    <w:p w14:paraId="6AD1397D" w14:textId="77777777" w:rsidR="00FF6196" w:rsidRPr="000F0BA0" w:rsidRDefault="00FF6196" w:rsidP="00FF6196">
      <w:pPr>
        <w:pStyle w:val="PL"/>
      </w:pPr>
      <w:r w:rsidRPr="000F0BA0">
        <w:t xml:space="preserve">                  description: Unexpected error</w:t>
      </w:r>
    </w:p>
    <w:p w14:paraId="77975AE1" w14:textId="77777777" w:rsidR="00FF6196" w:rsidRPr="000F0BA0" w:rsidRDefault="00FF6196" w:rsidP="00FF6196">
      <w:pPr>
        <w:pStyle w:val="PL"/>
      </w:pPr>
      <w:r w:rsidRPr="000F0BA0">
        <w:t xml:space="preserve">        dataRestorationNotification:</w:t>
      </w:r>
    </w:p>
    <w:p w14:paraId="04866E4A" w14:textId="77777777" w:rsidR="00FF6196" w:rsidRPr="000F0BA0" w:rsidRDefault="00FF6196" w:rsidP="00FF6196">
      <w:pPr>
        <w:pStyle w:val="PL"/>
      </w:pPr>
      <w:r w:rsidRPr="000F0BA0">
        <w:t xml:space="preserve">          '{</w:t>
      </w:r>
      <w:r>
        <w:t>$</w:t>
      </w:r>
      <w:r w:rsidRPr="000F0BA0">
        <w:t>request.body#/dataRestorationCallbackUri}':</w:t>
      </w:r>
    </w:p>
    <w:p w14:paraId="3441CCCC" w14:textId="77777777" w:rsidR="00FF6196" w:rsidRPr="000F0BA0" w:rsidRDefault="00FF6196" w:rsidP="00FF6196">
      <w:pPr>
        <w:pStyle w:val="PL"/>
      </w:pPr>
      <w:r w:rsidRPr="000F0BA0">
        <w:t xml:space="preserve">            post:</w:t>
      </w:r>
    </w:p>
    <w:p w14:paraId="5B5A85A0" w14:textId="77777777" w:rsidR="00FF6196" w:rsidRPr="000F0BA0" w:rsidRDefault="00FF6196" w:rsidP="00FF6196">
      <w:pPr>
        <w:pStyle w:val="PL"/>
      </w:pPr>
      <w:r w:rsidRPr="000F0BA0">
        <w:t xml:space="preserve">              requestBody:</w:t>
      </w:r>
    </w:p>
    <w:p w14:paraId="3AC52AF5" w14:textId="77777777" w:rsidR="00FF6196" w:rsidRPr="000F0BA0" w:rsidRDefault="00FF6196" w:rsidP="00FF6196">
      <w:pPr>
        <w:pStyle w:val="PL"/>
      </w:pPr>
      <w:r w:rsidRPr="000F0BA0">
        <w:t xml:space="preserve">                required: true</w:t>
      </w:r>
    </w:p>
    <w:p w14:paraId="390DDF0F" w14:textId="77777777" w:rsidR="00FF6196" w:rsidRPr="000F0BA0" w:rsidRDefault="00FF6196" w:rsidP="00FF6196">
      <w:pPr>
        <w:pStyle w:val="PL"/>
      </w:pPr>
      <w:r w:rsidRPr="000F0BA0">
        <w:t xml:space="preserve">                content:</w:t>
      </w:r>
    </w:p>
    <w:p w14:paraId="6433050F" w14:textId="77777777" w:rsidR="00FF6196" w:rsidRPr="000F0BA0" w:rsidRDefault="00FF6196" w:rsidP="00FF6196">
      <w:pPr>
        <w:pStyle w:val="PL"/>
      </w:pPr>
      <w:r w:rsidRPr="000F0BA0">
        <w:t xml:space="preserve">                  application/json:</w:t>
      </w:r>
    </w:p>
    <w:p w14:paraId="1455FCA6" w14:textId="77777777" w:rsidR="00FF6196" w:rsidRPr="000F0BA0" w:rsidRDefault="00FF6196" w:rsidP="00FF6196">
      <w:pPr>
        <w:pStyle w:val="PL"/>
      </w:pPr>
      <w:r w:rsidRPr="000F0BA0">
        <w:t xml:space="preserve">                    schema:</w:t>
      </w:r>
    </w:p>
    <w:p w14:paraId="41CA2ADF" w14:textId="77777777" w:rsidR="00FF6196" w:rsidRPr="000F0BA0" w:rsidRDefault="00FF6196" w:rsidP="00FF6196">
      <w:pPr>
        <w:pStyle w:val="PL"/>
      </w:pPr>
      <w:r w:rsidRPr="000F0BA0">
        <w:t xml:space="preserve">                      $ref: '#/components/schemas/DataRestorationNotification'</w:t>
      </w:r>
    </w:p>
    <w:p w14:paraId="03DB7A31" w14:textId="77777777" w:rsidR="00FF6196" w:rsidRPr="000F0BA0" w:rsidRDefault="00FF6196" w:rsidP="00FF6196">
      <w:pPr>
        <w:pStyle w:val="PL"/>
      </w:pPr>
      <w:r w:rsidRPr="000F0BA0">
        <w:t xml:space="preserve">              responses:</w:t>
      </w:r>
    </w:p>
    <w:p w14:paraId="15EB60BA" w14:textId="77777777" w:rsidR="00FF6196" w:rsidRPr="000F0BA0" w:rsidRDefault="00FF6196" w:rsidP="00FF6196">
      <w:pPr>
        <w:pStyle w:val="PL"/>
      </w:pPr>
      <w:r w:rsidRPr="000F0BA0">
        <w:t xml:space="preserve">                '204':</w:t>
      </w:r>
    </w:p>
    <w:p w14:paraId="01EA7885" w14:textId="77777777" w:rsidR="00FF6196" w:rsidRPr="000F0BA0" w:rsidRDefault="00FF6196" w:rsidP="00FF6196">
      <w:pPr>
        <w:pStyle w:val="PL"/>
      </w:pPr>
      <w:r w:rsidRPr="000F0BA0">
        <w:t xml:space="preserve">                  description: Successful Notification response</w:t>
      </w:r>
    </w:p>
    <w:p w14:paraId="1B1E3B98" w14:textId="77777777" w:rsidR="00FF6196" w:rsidRPr="000F0BA0" w:rsidRDefault="00FF6196" w:rsidP="00FF6196">
      <w:pPr>
        <w:pStyle w:val="PL"/>
      </w:pPr>
      <w:r w:rsidRPr="000F0BA0">
        <w:t xml:space="preserve">                '307':</w:t>
      </w:r>
    </w:p>
    <w:p w14:paraId="71E0EF5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5D49D0A3" w14:textId="77777777" w:rsidR="00FF6196" w:rsidRPr="000F0BA0" w:rsidRDefault="00FF6196" w:rsidP="00FF6196">
      <w:pPr>
        <w:pStyle w:val="PL"/>
      </w:pPr>
      <w:r w:rsidRPr="000F0BA0">
        <w:t xml:space="preserve">                '308':</w:t>
      </w:r>
    </w:p>
    <w:p w14:paraId="73D5F1B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71A757B7" w14:textId="77777777" w:rsidR="00FF6196" w:rsidRPr="000F0BA0" w:rsidRDefault="00FF6196" w:rsidP="00FF6196">
      <w:pPr>
        <w:pStyle w:val="PL"/>
        <w:rPr>
          <w:lang w:val="en-US"/>
        </w:rPr>
      </w:pPr>
      <w:r w:rsidRPr="000F0BA0">
        <w:rPr>
          <w:lang w:val="en-US"/>
        </w:rPr>
        <w:t xml:space="preserve">                '400':</w:t>
      </w:r>
    </w:p>
    <w:p w14:paraId="3BDCFE18" w14:textId="77777777" w:rsidR="00FF6196" w:rsidRPr="000F0BA0" w:rsidRDefault="00FF6196" w:rsidP="00FF6196">
      <w:pPr>
        <w:pStyle w:val="PL"/>
        <w:rPr>
          <w:lang w:val="en-US"/>
        </w:rPr>
      </w:pPr>
      <w:r w:rsidRPr="000F0BA0">
        <w:rPr>
          <w:lang w:val="en-US"/>
        </w:rPr>
        <w:t xml:space="preserve">                  $ref: 'TS29571_CommonData.yaml#/components/responses/400'</w:t>
      </w:r>
    </w:p>
    <w:p w14:paraId="280CA6E0" w14:textId="77777777" w:rsidR="00FF6196" w:rsidRPr="000F0BA0" w:rsidRDefault="00FF6196" w:rsidP="00FF6196">
      <w:pPr>
        <w:pStyle w:val="PL"/>
        <w:rPr>
          <w:lang w:val="en-US"/>
        </w:rPr>
      </w:pPr>
      <w:r w:rsidRPr="000F0BA0">
        <w:rPr>
          <w:lang w:val="en-US"/>
        </w:rPr>
        <w:t xml:space="preserve">                '401':</w:t>
      </w:r>
    </w:p>
    <w:p w14:paraId="086AB625" w14:textId="77777777" w:rsidR="00FF6196" w:rsidRPr="000F0BA0" w:rsidRDefault="00FF6196" w:rsidP="00FF6196">
      <w:pPr>
        <w:pStyle w:val="PL"/>
      </w:pPr>
      <w:r w:rsidRPr="000F0BA0">
        <w:rPr>
          <w:lang w:val="en-US"/>
        </w:rPr>
        <w:t xml:space="preserve">                  $ref: 'TS29571_CommonData.yaml#/components/responses/401'</w:t>
      </w:r>
    </w:p>
    <w:p w14:paraId="00DA69F5" w14:textId="77777777" w:rsidR="00FF6196" w:rsidRPr="000F0BA0" w:rsidRDefault="00FF6196" w:rsidP="00FF6196">
      <w:pPr>
        <w:pStyle w:val="PL"/>
        <w:rPr>
          <w:lang w:val="en-US"/>
        </w:rPr>
      </w:pPr>
      <w:r w:rsidRPr="000F0BA0">
        <w:rPr>
          <w:lang w:val="en-US"/>
        </w:rPr>
        <w:t xml:space="preserve">                '403':</w:t>
      </w:r>
    </w:p>
    <w:p w14:paraId="561F9E8A" w14:textId="77777777" w:rsidR="00FF6196" w:rsidRPr="000F0BA0" w:rsidRDefault="00FF6196" w:rsidP="00FF6196">
      <w:pPr>
        <w:pStyle w:val="PL"/>
      </w:pPr>
      <w:r w:rsidRPr="000F0BA0">
        <w:rPr>
          <w:lang w:val="en-US"/>
        </w:rPr>
        <w:t xml:space="preserve">                  $ref: 'TS29571_CommonData.yaml#/components/responses/403'</w:t>
      </w:r>
    </w:p>
    <w:p w14:paraId="1611F95D" w14:textId="77777777" w:rsidR="00FF6196" w:rsidRPr="000F0BA0" w:rsidRDefault="00FF6196" w:rsidP="00FF6196">
      <w:pPr>
        <w:pStyle w:val="PL"/>
        <w:rPr>
          <w:lang w:val="en-US"/>
        </w:rPr>
      </w:pPr>
      <w:r w:rsidRPr="000F0BA0">
        <w:rPr>
          <w:lang w:val="en-US"/>
        </w:rPr>
        <w:t xml:space="preserve">                '404':</w:t>
      </w:r>
    </w:p>
    <w:p w14:paraId="4A9832EF" w14:textId="77777777" w:rsidR="00FF6196" w:rsidRPr="000F0BA0" w:rsidRDefault="00FF6196" w:rsidP="00FF6196">
      <w:pPr>
        <w:pStyle w:val="PL"/>
        <w:rPr>
          <w:lang w:val="en-US"/>
        </w:rPr>
      </w:pPr>
      <w:r w:rsidRPr="000F0BA0">
        <w:rPr>
          <w:lang w:val="en-US"/>
        </w:rPr>
        <w:t xml:space="preserve">                  $ref: 'TS29571_CommonData.yaml#/components/responses/404'</w:t>
      </w:r>
    </w:p>
    <w:p w14:paraId="4BE6E5F9" w14:textId="77777777" w:rsidR="00FF6196" w:rsidRPr="000F0BA0" w:rsidRDefault="00FF6196" w:rsidP="00FF6196">
      <w:pPr>
        <w:pStyle w:val="PL"/>
        <w:rPr>
          <w:lang w:val="en-US"/>
        </w:rPr>
      </w:pPr>
      <w:r w:rsidRPr="000F0BA0">
        <w:rPr>
          <w:lang w:val="en-US"/>
        </w:rPr>
        <w:lastRenderedPageBreak/>
        <w:t xml:space="preserve">                '409':</w:t>
      </w:r>
    </w:p>
    <w:p w14:paraId="7411518D" w14:textId="77777777" w:rsidR="00FF6196" w:rsidRPr="000F0BA0" w:rsidRDefault="00FF6196" w:rsidP="00FF6196">
      <w:pPr>
        <w:pStyle w:val="PL"/>
        <w:rPr>
          <w:lang w:val="en-US"/>
        </w:rPr>
      </w:pPr>
      <w:r w:rsidRPr="000F0BA0">
        <w:rPr>
          <w:lang w:val="en-US"/>
        </w:rPr>
        <w:t xml:space="preserve">                  $ref: 'TS29571_CommonData.yaml#/components/responses/409'</w:t>
      </w:r>
    </w:p>
    <w:p w14:paraId="57729518" w14:textId="77777777" w:rsidR="00FF6196" w:rsidRPr="000F0BA0" w:rsidRDefault="00FF6196" w:rsidP="00FF6196">
      <w:pPr>
        <w:pStyle w:val="PL"/>
        <w:rPr>
          <w:lang w:val="en-US"/>
        </w:rPr>
      </w:pPr>
      <w:r w:rsidRPr="000F0BA0">
        <w:rPr>
          <w:lang w:val="en-US"/>
        </w:rPr>
        <w:t xml:space="preserve">                '411':</w:t>
      </w:r>
    </w:p>
    <w:p w14:paraId="61CE91C2" w14:textId="77777777" w:rsidR="00FF6196" w:rsidRPr="000F0BA0" w:rsidRDefault="00FF6196" w:rsidP="00FF6196">
      <w:pPr>
        <w:pStyle w:val="PL"/>
      </w:pPr>
      <w:r w:rsidRPr="000F0BA0">
        <w:rPr>
          <w:lang w:val="en-US"/>
        </w:rPr>
        <w:t xml:space="preserve">                  $ref: 'TS29571_CommonData.yaml#/components/responses/411'</w:t>
      </w:r>
    </w:p>
    <w:p w14:paraId="4CBAA9B9" w14:textId="77777777" w:rsidR="00FF6196" w:rsidRPr="000F0BA0" w:rsidRDefault="00FF6196" w:rsidP="00FF6196">
      <w:pPr>
        <w:pStyle w:val="PL"/>
        <w:rPr>
          <w:lang w:val="en-US"/>
        </w:rPr>
      </w:pPr>
      <w:r w:rsidRPr="000F0BA0">
        <w:rPr>
          <w:lang w:val="en-US"/>
        </w:rPr>
        <w:t xml:space="preserve">                '413':</w:t>
      </w:r>
    </w:p>
    <w:p w14:paraId="300E0DC7" w14:textId="77777777" w:rsidR="00FF6196" w:rsidRPr="000F0BA0" w:rsidRDefault="00FF6196" w:rsidP="00FF6196">
      <w:pPr>
        <w:pStyle w:val="PL"/>
      </w:pPr>
      <w:r w:rsidRPr="000F0BA0">
        <w:rPr>
          <w:lang w:val="en-US"/>
        </w:rPr>
        <w:t xml:space="preserve">                  $ref: 'TS29571_CommonData.yaml#/components/responses/413'</w:t>
      </w:r>
    </w:p>
    <w:p w14:paraId="26335087" w14:textId="77777777" w:rsidR="00FF6196" w:rsidRPr="000F0BA0" w:rsidRDefault="00FF6196" w:rsidP="00FF6196">
      <w:pPr>
        <w:pStyle w:val="PL"/>
        <w:rPr>
          <w:lang w:val="en-US"/>
        </w:rPr>
      </w:pPr>
      <w:r w:rsidRPr="000F0BA0">
        <w:rPr>
          <w:lang w:val="en-US"/>
        </w:rPr>
        <w:t xml:space="preserve">                '415':</w:t>
      </w:r>
    </w:p>
    <w:p w14:paraId="19A51E97" w14:textId="77777777" w:rsidR="00FF6196" w:rsidRPr="000F0BA0" w:rsidRDefault="00FF6196" w:rsidP="00FF6196">
      <w:pPr>
        <w:pStyle w:val="PL"/>
      </w:pPr>
      <w:r w:rsidRPr="000F0BA0">
        <w:rPr>
          <w:lang w:val="en-US"/>
        </w:rPr>
        <w:t xml:space="preserve">                  $ref: 'TS29571_CommonData.yaml#/components/responses/415'</w:t>
      </w:r>
    </w:p>
    <w:p w14:paraId="6E934EA2" w14:textId="77777777" w:rsidR="00FF6196" w:rsidRPr="000F0BA0" w:rsidRDefault="00FF6196" w:rsidP="00FF6196">
      <w:pPr>
        <w:pStyle w:val="PL"/>
        <w:rPr>
          <w:lang w:val="en-US"/>
        </w:rPr>
      </w:pPr>
      <w:r w:rsidRPr="000F0BA0">
        <w:rPr>
          <w:lang w:val="en-US"/>
        </w:rPr>
        <w:t xml:space="preserve">                '429':</w:t>
      </w:r>
    </w:p>
    <w:p w14:paraId="243C9D81" w14:textId="77777777" w:rsidR="00FF6196" w:rsidRPr="000F0BA0" w:rsidRDefault="00FF6196" w:rsidP="00FF6196">
      <w:pPr>
        <w:pStyle w:val="PL"/>
      </w:pPr>
      <w:r w:rsidRPr="000F0BA0">
        <w:rPr>
          <w:lang w:val="en-US"/>
        </w:rPr>
        <w:t xml:space="preserve">                  $ref: 'TS29571_CommonData.yaml#/components/responses/429'</w:t>
      </w:r>
    </w:p>
    <w:p w14:paraId="4473330F" w14:textId="77777777" w:rsidR="00FF6196" w:rsidRPr="000F0BA0" w:rsidRDefault="00FF6196" w:rsidP="00FF6196">
      <w:pPr>
        <w:pStyle w:val="PL"/>
        <w:rPr>
          <w:lang w:val="en-US"/>
        </w:rPr>
      </w:pPr>
      <w:r w:rsidRPr="000F0BA0">
        <w:rPr>
          <w:lang w:val="en-US"/>
        </w:rPr>
        <w:t xml:space="preserve">                '500':</w:t>
      </w:r>
    </w:p>
    <w:p w14:paraId="127A8E15" w14:textId="77777777" w:rsidR="00FF6196" w:rsidRPr="000F0BA0" w:rsidRDefault="00FF6196" w:rsidP="00FF6196">
      <w:pPr>
        <w:pStyle w:val="PL"/>
      </w:pPr>
      <w:r w:rsidRPr="000F0BA0">
        <w:rPr>
          <w:lang w:val="en-US"/>
        </w:rPr>
        <w:t xml:space="preserve">                  </w:t>
      </w:r>
      <w:r w:rsidRPr="000F0BA0">
        <w:t>$ref: 'TS29571_CommonData.yaml#/components/responses/500'</w:t>
      </w:r>
    </w:p>
    <w:p w14:paraId="02A987FC" w14:textId="77777777" w:rsidR="00FF6196" w:rsidRPr="000F0BA0" w:rsidRDefault="00FF6196" w:rsidP="00FF6196">
      <w:pPr>
        <w:pStyle w:val="PL"/>
        <w:rPr>
          <w:lang w:val="en-US"/>
        </w:rPr>
      </w:pPr>
      <w:r w:rsidRPr="000F0BA0">
        <w:rPr>
          <w:lang w:val="en-US"/>
        </w:rPr>
        <w:t xml:space="preserve">                '502':</w:t>
      </w:r>
    </w:p>
    <w:p w14:paraId="3CD2858B" w14:textId="77777777" w:rsidR="00FF6196" w:rsidRPr="000F0BA0" w:rsidRDefault="00FF6196" w:rsidP="00FF6196">
      <w:pPr>
        <w:pStyle w:val="PL"/>
      </w:pPr>
      <w:r w:rsidRPr="000F0BA0">
        <w:rPr>
          <w:lang w:val="en-US"/>
        </w:rPr>
        <w:t xml:space="preserve">                  </w:t>
      </w:r>
      <w:r w:rsidRPr="000F0BA0">
        <w:t>$ref: 'TS29571_CommonData.yaml#/components/responses/502'</w:t>
      </w:r>
    </w:p>
    <w:p w14:paraId="735A0BC6" w14:textId="77777777" w:rsidR="00FF6196" w:rsidRPr="000F0BA0" w:rsidRDefault="00FF6196" w:rsidP="00FF6196">
      <w:pPr>
        <w:pStyle w:val="PL"/>
        <w:rPr>
          <w:lang w:val="en-US"/>
        </w:rPr>
      </w:pPr>
      <w:r w:rsidRPr="000F0BA0">
        <w:rPr>
          <w:lang w:val="en-US"/>
        </w:rPr>
        <w:t xml:space="preserve">                '503':</w:t>
      </w:r>
    </w:p>
    <w:p w14:paraId="60829972" w14:textId="77777777" w:rsidR="00FF6196" w:rsidRPr="000F0BA0" w:rsidRDefault="00FF6196" w:rsidP="00FF6196">
      <w:pPr>
        <w:pStyle w:val="PL"/>
        <w:rPr>
          <w:lang w:val="en-US"/>
        </w:rPr>
      </w:pPr>
      <w:r w:rsidRPr="000F0BA0">
        <w:t xml:space="preserve">                  $ref: 'TS29571_CommonData.yaml#/components/responses/503'</w:t>
      </w:r>
    </w:p>
    <w:p w14:paraId="0D45A79F" w14:textId="77777777" w:rsidR="00FF6196" w:rsidRPr="000F0BA0" w:rsidRDefault="00FF6196" w:rsidP="00FF6196">
      <w:pPr>
        <w:pStyle w:val="PL"/>
      </w:pPr>
      <w:r w:rsidRPr="000F0BA0">
        <w:t xml:space="preserve">                default:</w:t>
      </w:r>
    </w:p>
    <w:p w14:paraId="443C463E" w14:textId="77777777" w:rsidR="00FF6196" w:rsidRPr="000F0BA0" w:rsidRDefault="00FF6196" w:rsidP="00FF6196">
      <w:pPr>
        <w:pStyle w:val="PL"/>
      </w:pPr>
      <w:r w:rsidRPr="000F0BA0">
        <w:t xml:space="preserve">                  description: Unexpected error</w:t>
      </w:r>
    </w:p>
    <w:p w14:paraId="575F9D4D" w14:textId="77777777" w:rsidR="00FF6196" w:rsidRPr="000F0BA0" w:rsidRDefault="00FF6196" w:rsidP="00FF6196">
      <w:pPr>
        <w:pStyle w:val="PL"/>
      </w:pPr>
      <w:r w:rsidRPr="000F0BA0">
        <w:t xml:space="preserve">        reauthNotification:</w:t>
      </w:r>
    </w:p>
    <w:p w14:paraId="0A227894" w14:textId="77777777" w:rsidR="00FF6196" w:rsidRPr="000F0BA0" w:rsidRDefault="00FF6196" w:rsidP="00FF6196">
      <w:pPr>
        <w:pStyle w:val="PL"/>
      </w:pPr>
      <w:r w:rsidRPr="000F0BA0">
        <w:t xml:space="preserve">          '{</w:t>
      </w:r>
      <w:r>
        <w:t>$</w:t>
      </w:r>
      <w:r w:rsidRPr="000F0BA0">
        <w:t>request.body#/reauthNotifyCallbackUri}':</w:t>
      </w:r>
    </w:p>
    <w:p w14:paraId="677884EE" w14:textId="77777777" w:rsidR="00FF6196" w:rsidRPr="000F0BA0" w:rsidRDefault="00FF6196" w:rsidP="00FF6196">
      <w:pPr>
        <w:pStyle w:val="PL"/>
      </w:pPr>
      <w:r w:rsidRPr="000F0BA0">
        <w:t xml:space="preserve">            post:</w:t>
      </w:r>
    </w:p>
    <w:p w14:paraId="15907D06" w14:textId="77777777" w:rsidR="00FF6196" w:rsidRPr="000F0BA0" w:rsidRDefault="00FF6196" w:rsidP="00FF6196">
      <w:pPr>
        <w:pStyle w:val="PL"/>
      </w:pPr>
      <w:r w:rsidRPr="000F0BA0">
        <w:t xml:space="preserve">              requestBody:</w:t>
      </w:r>
    </w:p>
    <w:p w14:paraId="63190B7F" w14:textId="77777777" w:rsidR="00FF6196" w:rsidRPr="000F0BA0" w:rsidRDefault="00FF6196" w:rsidP="00FF6196">
      <w:pPr>
        <w:pStyle w:val="PL"/>
      </w:pPr>
      <w:r w:rsidRPr="000F0BA0">
        <w:t xml:space="preserve">                required: true</w:t>
      </w:r>
    </w:p>
    <w:p w14:paraId="52DAE971" w14:textId="77777777" w:rsidR="00FF6196" w:rsidRPr="000F0BA0" w:rsidRDefault="00FF6196" w:rsidP="00FF6196">
      <w:pPr>
        <w:pStyle w:val="PL"/>
      </w:pPr>
      <w:r w:rsidRPr="000F0BA0">
        <w:t xml:space="preserve">                content:</w:t>
      </w:r>
    </w:p>
    <w:p w14:paraId="333A79E1" w14:textId="77777777" w:rsidR="00FF6196" w:rsidRPr="000F0BA0" w:rsidRDefault="00FF6196" w:rsidP="00FF6196">
      <w:pPr>
        <w:pStyle w:val="PL"/>
      </w:pPr>
      <w:r w:rsidRPr="000F0BA0">
        <w:t xml:space="preserve">                  application/json:</w:t>
      </w:r>
    </w:p>
    <w:p w14:paraId="656280CE" w14:textId="77777777" w:rsidR="00FF6196" w:rsidRPr="000F0BA0" w:rsidRDefault="00FF6196" w:rsidP="00FF6196">
      <w:pPr>
        <w:pStyle w:val="PL"/>
      </w:pPr>
      <w:r w:rsidRPr="000F0BA0">
        <w:t xml:space="preserve">                    schema:</w:t>
      </w:r>
    </w:p>
    <w:p w14:paraId="0EF45766" w14:textId="77777777" w:rsidR="00FF6196" w:rsidRPr="000F0BA0" w:rsidRDefault="00FF6196" w:rsidP="00FF6196">
      <w:pPr>
        <w:pStyle w:val="PL"/>
      </w:pPr>
      <w:r w:rsidRPr="000F0BA0">
        <w:t xml:space="preserve">                      $ref: '#/components/schemas/ReauthNotificationInfo'</w:t>
      </w:r>
    </w:p>
    <w:p w14:paraId="4EC9A17F" w14:textId="77777777" w:rsidR="00FF6196" w:rsidRPr="000F0BA0" w:rsidRDefault="00FF6196" w:rsidP="00FF6196">
      <w:pPr>
        <w:pStyle w:val="PL"/>
      </w:pPr>
      <w:r w:rsidRPr="000F0BA0">
        <w:t xml:space="preserve">              responses:</w:t>
      </w:r>
    </w:p>
    <w:p w14:paraId="28455CE1" w14:textId="77777777" w:rsidR="00FF6196" w:rsidRPr="000F0BA0" w:rsidRDefault="00FF6196" w:rsidP="00FF6196">
      <w:pPr>
        <w:pStyle w:val="PL"/>
      </w:pPr>
      <w:r w:rsidRPr="000F0BA0">
        <w:t xml:space="preserve">                '204':</w:t>
      </w:r>
    </w:p>
    <w:p w14:paraId="0808F21E" w14:textId="77777777" w:rsidR="00FF6196" w:rsidRPr="000F0BA0" w:rsidRDefault="00FF6196" w:rsidP="00FF6196">
      <w:pPr>
        <w:pStyle w:val="PL"/>
      </w:pPr>
      <w:r w:rsidRPr="000F0BA0">
        <w:t xml:space="preserve">                  description: Successful Notification response</w:t>
      </w:r>
    </w:p>
    <w:p w14:paraId="5A3D1C39" w14:textId="77777777" w:rsidR="00FF6196" w:rsidRPr="000F0BA0" w:rsidRDefault="00FF6196" w:rsidP="00FF6196">
      <w:pPr>
        <w:pStyle w:val="PL"/>
      </w:pPr>
      <w:r w:rsidRPr="000F0BA0">
        <w:t xml:space="preserve">                '307':</w:t>
      </w:r>
    </w:p>
    <w:p w14:paraId="7570A0CD"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7CD5E077" w14:textId="77777777" w:rsidR="00FF6196" w:rsidRPr="000F0BA0" w:rsidRDefault="00FF6196" w:rsidP="00FF6196">
      <w:pPr>
        <w:pStyle w:val="PL"/>
      </w:pPr>
      <w:r w:rsidRPr="000F0BA0">
        <w:t xml:space="preserve">                '308':</w:t>
      </w:r>
    </w:p>
    <w:p w14:paraId="34112925"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11644A49" w14:textId="77777777" w:rsidR="00FF6196" w:rsidRPr="000F0BA0" w:rsidRDefault="00FF6196" w:rsidP="00FF6196">
      <w:pPr>
        <w:pStyle w:val="PL"/>
        <w:rPr>
          <w:lang w:val="en-US"/>
        </w:rPr>
      </w:pPr>
      <w:r w:rsidRPr="000F0BA0">
        <w:rPr>
          <w:lang w:val="en-US"/>
        </w:rPr>
        <w:t xml:space="preserve">                '400':</w:t>
      </w:r>
    </w:p>
    <w:p w14:paraId="4F827DD4" w14:textId="77777777" w:rsidR="00FF6196" w:rsidRPr="000F0BA0" w:rsidRDefault="00FF6196" w:rsidP="00FF6196">
      <w:pPr>
        <w:pStyle w:val="PL"/>
        <w:rPr>
          <w:lang w:val="en-US"/>
        </w:rPr>
      </w:pPr>
      <w:r w:rsidRPr="000F0BA0">
        <w:rPr>
          <w:lang w:val="en-US"/>
        </w:rPr>
        <w:t xml:space="preserve">                  $ref: 'TS29571_CommonData.yaml#/components/responses/400'</w:t>
      </w:r>
    </w:p>
    <w:p w14:paraId="5C220767" w14:textId="77777777" w:rsidR="00FF6196" w:rsidRPr="000F0BA0" w:rsidRDefault="00FF6196" w:rsidP="00FF6196">
      <w:pPr>
        <w:pStyle w:val="PL"/>
        <w:rPr>
          <w:lang w:val="en-US"/>
        </w:rPr>
      </w:pPr>
      <w:r w:rsidRPr="000F0BA0">
        <w:rPr>
          <w:lang w:val="en-US"/>
        </w:rPr>
        <w:t xml:space="preserve">                '401':</w:t>
      </w:r>
    </w:p>
    <w:p w14:paraId="2082EF02" w14:textId="77777777" w:rsidR="00FF6196" w:rsidRPr="000F0BA0" w:rsidRDefault="00FF6196" w:rsidP="00FF6196">
      <w:pPr>
        <w:pStyle w:val="PL"/>
      </w:pPr>
      <w:r w:rsidRPr="000F0BA0">
        <w:rPr>
          <w:lang w:val="en-US"/>
        </w:rPr>
        <w:t xml:space="preserve">                  $ref: 'TS29571_CommonData.yaml#/components/responses/401'</w:t>
      </w:r>
    </w:p>
    <w:p w14:paraId="5A17EB7A" w14:textId="77777777" w:rsidR="00FF6196" w:rsidRPr="000F0BA0" w:rsidRDefault="00FF6196" w:rsidP="00FF6196">
      <w:pPr>
        <w:pStyle w:val="PL"/>
        <w:rPr>
          <w:lang w:val="en-US"/>
        </w:rPr>
      </w:pPr>
      <w:r w:rsidRPr="000F0BA0">
        <w:rPr>
          <w:lang w:val="en-US"/>
        </w:rPr>
        <w:t xml:space="preserve">                '403':</w:t>
      </w:r>
    </w:p>
    <w:p w14:paraId="62B199A9" w14:textId="77777777" w:rsidR="00FF6196" w:rsidRPr="000F0BA0" w:rsidRDefault="00FF6196" w:rsidP="00FF6196">
      <w:pPr>
        <w:pStyle w:val="PL"/>
      </w:pPr>
      <w:r w:rsidRPr="000F0BA0">
        <w:rPr>
          <w:lang w:val="en-US"/>
        </w:rPr>
        <w:t xml:space="preserve">                  $ref: 'TS29571_CommonData.yaml#/components/responses/403'</w:t>
      </w:r>
    </w:p>
    <w:p w14:paraId="5260C947" w14:textId="77777777" w:rsidR="00FF6196" w:rsidRPr="000F0BA0" w:rsidRDefault="00FF6196" w:rsidP="00FF6196">
      <w:pPr>
        <w:pStyle w:val="PL"/>
        <w:rPr>
          <w:lang w:val="en-US"/>
        </w:rPr>
      </w:pPr>
      <w:r w:rsidRPr="000F0BA0">
        <w:rPr>
          <w:lang w:val="en-US"/>
        </w:rPr>
        <w:t xml:space="preserve">                '404':</w:t>
      </w:r>
    </w:p>
    <w:p w14:paraId="66167D4F" w14:textId="77777777" w:rsidR="00FF6196" w:rsidRPr="000F0BA0" w:rsidRDefault="00FF6196" w:rsidP="00FF6196">
      <w:pPr>
        <w:pStyle w:val="PL"/>
        <w:rPr>
          <w:lang w:val="en-US"/>
        </w:rPr>
      </w:pPr>
      <w:r w:rsidRPr="000F0BA0">
        <w:rPr>
          <w:lang w:val="en-US"/>
        </w:rPr>
        <w:t xml:space="preserve">                  $ref: 'TS29571_CommonData.yaml#/components/responses/404'</w:t>
      </w:r>
    </w:p>
    <w:p w14:paraId="07D23BB6" w14:textId="77777777" w:rsidR="00FF6196" w:rsidRPr="000F0BA0" w:rsidRDefault="00FF6196" w:rsidP="00FF6196">
      <w:pPr>
        <w:pStyle w:val="PL"/>
        <w:rPr>
          <w:lang w:val="en-US"/>
        </w:rPr>
      </w:pPr>
      <w:r w:rsidRPr="000F0BA0">
        <w:rPr>
          <w:lang w:val="en-US"/>
        </w:rPr>
        <w:t xml:space="preserve">                '411':</w:t>
      </w:r>
    </w:p>
    <w:p w14:paraId="274959D5" w14:textId="77777777" w:rsidR="00FF6196" w:rsidRPr="000F0BA0" w:rsidRDefault="00FF6196" w:rsidP="00FF6196">
      <w:pPr>
        <w:pStyle w:val="PL"/>
      </w:pPr>
      <w:r w:rsidRPr="000F0BA0">
        <w:rPr>
          <w:lang w:val="en-US"/>
        </w:rPr>
        <w:t xml:space="preserve">                  $ref: 'TS29571_CommonData.yaml#/components/responses/411'</w:t>
      </w:r>
    </w:p>
    <w:p w14:paraId="44081A5E" w14:textId="77777777" w:rsidR="00FF6196" w:rsidRPr="000F0BA0" w:rsidRDefault="00FF6196" w:rsidP="00FF6196">
      <w:pPr>
        <w:pStyle w:val="PL"/>
        <w:rPr>
          <w:lang w:val="en-US"/>
        </w:rPr>
      </w:pPr>
      <w:r w:rsidRPr="000F0BA0">
        <w:rPr>
          <w:lang w:val="en-US"/>
        </w:rPr>
        <w:t xml:space="preserve">                '413':</w:t>
      </w:r>
    </w:p>
    <w:p w14:paraId="05E867C3" w14:textId="77777777" w:rsidR="00FF6196" w:rsidRPr="000F0BA0" w:rsidRDefault="00FF6196" w:rsidP="00FF6196">
      <w:pPr>
        <w:pStyle w:val="PL"/>
      </w:pPr>
      <w:r w:rsidRPr="000F0BA0">
        <w:rPr>
          <w:lang w:val="en-US"/>
        </w:rPr>
        <w:t xml:space="preserve">                  $ref: 'TS29571_CommonData.yaml#/components/responses/413'</w:t>
      </w:r>
    </w:p>
    <w:p w14:paraId="3FE14EA0" w14:textId="77777777" w:rsidR="00FF6196" w:rsidRPr="000F0BA0" w:rsidRDefault="00FF6196" w:rsidP="00FF6196">
      <w:pPr>
        <w:pStyle w:val="PL"/>
        <w:rPr>
          <w:lang w:val="en-US"/>
        </w:rPr>
      </w:pPr>
      <w:r w:rsidRPr="000F0BA0">
        <w:rPr>
          <w:lang w:val="en-US"/>
        </w:rPr>
        <w:t xml:space="preserve">                '415':</w:t>
      </w:r>
    </w:p>
    <w:p w14:paraId="41921F1A" w14:textId="77777777" w:rsidR="00FF6196" w:rsidRPr="000F0BA0" w:rsidRDefault="00FF6196" w:rsidP="00FF6196">
      <w:pPr>
        <w:pStyle w:val="PL"/>
      </w:pPr>
      <w:r w:rsidRPr="000F0BA0">
        <w:rPr>
          <w:lang w:val="en-US"/>
        </w:rPr>
        <w:t xml:space="preserve">                  $ref: 'TS29571_CommonData.yaml#/components/responses/415'</w:t>
      </w:r>
    </w:p>
    <w:p w14:paraId="1DBFED28" w14:textId="77777777" w:rsidR="00FF6196" w:rsidRPr="000F0BA0" w:rsidRDefault="00FF6196" w:rsidP="00FF6196">
      <w:pPr>
        <w:pStyle w:val="PL"/>
        <w:rPr>
          <w:lang w:val="en-US"/>
        </w:rPr>
      </w:pPr>
      <w:r w:rsidRPr="000F0BA0">
        <w:rPr>
          <w:lang w:val="en-US"/>
        </w:rPr>
        <w:t xml:space="preserve">                '429':</w:t>
      </w:r>
    </w:p>
    <w:p w14:paraId="66F9E0A9" w14:textId="77777777" w:rsidR="00FF6196" w:rsidRPr="000F0BA0" w:rsidRDefault="00FF6196" w:rsidP="00FF6196">
      <w:pPr>
        <w:pStyle w:val="PL"/>
      </w:pPr>
      <w:r w:rsidRPr="000F0BA0">
        <w:rPr>
          <w:lang w:val="en-US"/>
        </w:rPr>
        <w:t xml:space="preserve">                  $ref: 'TS29571_CommonData.yaml#/components/responses/429'</w:t>
      </w:r>
    </w:p>
    <w:p w14:paraId="1B2C9807" w14:textId="77777777" w:rsidR="00FF6196" w:rsidRPr="000F0BA0" w:rsidRDefault="00FF6196" w:rsidP="00FF6196">
      <w:pPr>
        <w:pStyle w:val="PL"/>
        <w:rPr>
          <w:lang w:val="en-US"/>
        </w:rPr>
      </w:pPr>
      <w:r w:rsidRPr="000F0BA0">
        <w:rPr>
          <w:lang w:val="en-US"/>
        </w:rPr>
        <w:t xml:space="preserve">                '500':</w:t>
      </w:r>
    </w:p>
    <w:p w14:paraId="18D0F5D9" w14:textId="77777777" w:rsidR="00FF6196" w:rsidRPr="000F0BA0" w:rsidRDefault="00FF6196" w:rsidP="00FF6196">
      <w:pPr>
        <w:pStyle w:val="PL"/>
      </w:pPr>
      <w:r w:rsidRPr="000F0BA0">
        <w:rPr>
          <w:lang w:val="en-US"/>
        </w:rPr>
        <w:t xml:space="preserve">                  </w:t>
      </w:r>
      <w:r w:rsidRPr="000F0BA0">
        <w:t>$ref: 'TS29571_CommonData.yaml#/components/responses/500'</w:t>
      </w:r>
    </w:p>
    <w:p w14:paraId="23744D3E" w14:textId="77777777" w:rsidR="00FF6196" w:rsidRPr="000F0BA0" w:rsidRDefault="00FF6196" w:rsidP="00FF6196">
      <w:pPr>
        <w:pStyle w:val="PL"/>
        <w:rPr>
          <w:lang w:val="en-US"/>
        </w:rPr>
      </w:pPr>
      <w:r w:rsidRPr="000F0BA0">
        <w:rPr>
          <w:lang w:val="en-US"/>
        </w:rPr>
        <w:t xml:space="preserve">                '502':</w:t>
      </w:r>
    </w:p>
    <w:p w14:paraId="3FC3FAF9" w14:textId="77777777" w:rsidR="00FF6196" w:rsidRPr="000F0BA0" w:rsidRDefault="00FF6196" w:rsidP="00FF6196">
      <w:pPr>
        <w:pStyle w:val="PL"/>
      </w:pPr>
      <w:r w:rsidRPr="000F0BA0">
        <w:rPr>
          <w:lang w:val="en-US"/>
        </w:rPr>
        <w:t xml:space="preserve">                  </w:t>
      </w:r>
      <w:r w:rsidRPr="000F0BA0">
        <w:t>$ref: 'TS29571_CommonData.yaml#/components/responses/502'</w:t>
      </w:r>
    </w:p>
    <w:p w14:paraId="5C7FE5D1" w14:textId="77777777" w:rsidR="00FF6196" w:rsidRPr="000F0BA0" w:rsidRDefault="00FF6196" w:rsidP="00FF6196">
      <w:pPr>
        <w:pStyle w:val="PL"/>
        <w:rPr>
          <w:lang w:val="en-US"/>
        </w:rPr>
      </w:pPr>
      <w:r w:rsidRPr="000F0BA0">
        <w:rPr>
          <w:lang w:val="en-US"/>
        </w:rPr>
        <w:t xml:space="preserve">                '503':</w:t>
      </w:r>
    </w:p>
    <w:p w14:paraId="31A06815" w14:textId="77777777" w:rsidR="00FF6196" w:rsidRPr="000F0BA0" w:rsidRDefault="00FF6196" w:rsidP="00FF6196">
      <w:pPr>
        <w:pStyle w:val="PL"/>
        <w:rPr>
          <w:lang w:val="en-US"/>
        </w:rPr>
      </w:pPr>
      <w:r w:rsidRPr="000F0BA0">
        <w:t xml:space="preserve">                  $ref: 'TS29571_CommonData.yaml#/components/responses/503'</w:t>
      </w:r>
    </w:p>
    <w:p w14:paraId="71C5A958" w14:textId="77777777" w:rsidR="00FF6196" w:rsidRPr="000F0BA0" w:rsidRDefault="00FF6196" w:rsidP="00FF6196">
      <w:pPr>
        <w:pStyle w:val="PL"/>
      </w:pPr>
      <w:r w:rsidRPr="000F0BA0">
        <w:t xml:space="preserve">                default:</w:t>
      </w:r>
    </w:p>
    <w:p w14:paraId="46FE8C41" w14:textId="77777777" w:rsidR="00FF6196" w:rsidRPr="000F0BA0" w:rsidRDefault="00FF6196" w:rsidP="00FF6196">
      <w:pPr>
        <w:pStyle w:val="PL"/>
      </w:pPr>
      <w:r w:rsidRPr="000F0BA0">
        <w:t xml:space="preserve">                  description: Unexpected error</w:t>
      </w:r>
    </w:p>
    <w:p w14:paraId="2E577A0C" w14:textId="77777777" w:rsidR="00FF6196" w:rsidRPr="000F0BA0" w:rsidRDefault="00FF6196" w:rsidP="00FF6196">
      <w:pPr>
        <w:pStyle w:val="PL"/>
      </w:pPr>
    </w:p>
    <w:p w14:paraId="6CF1EF6E" w14:textId="77777777" w:rsidR="00FF6196" w:rsidRPr="000F0BA0" w:rsidRDefault="00FF6196" w:rsidP="00FF6196">
      <w:pPr>
        <w:pStyle w:val="PL"/>
      </w:pPr>
      <w:r w:rsidRPr="000F0BA0">
        <w:t xml:space="preserve">    patch:</w:t>
      </w:r>
    </w:p>
    <w:p w14:paraId="187B3D55" w14:textId="77777777" w:rsidR="00FF6196" w:rsidRPr="000F0BA0" w:rsidRDefault="00FF6196" w:rsidP="00FF6196">
      <w:pPr>
        <w:pStyle w:val="PL"/>
      </w:pPr>
      <w:r w:rsidRPr="000F0BA0">
        <w:t xml:space="preserve">      summary: update a parameter in the AMF registration for non-3GPP access</w:t>
      </w:r>
    </w:p>
    <w:p w14:paraId="4AECAEC9" w14:textId="77777777" w:rsidR="00FF6196" w:rsidRPr="000F0BA0" w:rsidRDefault="00FF6196" w:rsidP="00FF6196">
      <w:pPr>
        <w:pStyle w:val="PL"/>
      </w:pPr>
      <w:r w:rsidRPr="000F0BA0">
        <w:t xml:space="preserve">      operationId: UpdateNon3GppRegistration</w:t>
      </w:r>
    </w:p>
    <w:p w14:paraId="74FA24BE" w14:textId="77777777" w:rsidR="00FF6196" w:rsidRPr="000F0BA0" w:rsidRDefault="00FF6196" w:rsidP="00FF6196">
      <w:pPr>
        <w:pStyle w:val="PL"/>
      </w:pPr>
      <w:r w:rsidRPr="000F0BA0">
        <w:t xml:space="preserve">      tags:</w:t>
      </w:r>
    </w:p>
    <w:p w14:paraId="3B60710E" w14:textId="77777777" w:rsidR="00FF6196" w:rsidRPr="000F0BA0" w:rsidRDefault="00FF6196" w:rsidP="00FF6196">
      <w:pPr>
        <w:pStyle w:val="PL"/>
      </w:pPr>
      <w:r w:rsidRPr="000F0BA0">
        <w:t xml:space="preserve">        - Parameter update in the AMF registration for non-3GPP access</w:t>
      </w:r>
    </w:p>
    <w:p w14:paraId="7DDDEC71" w14:textId="77777777" w:rsidR="00FF6196" w:rsidRPr="000F0BA0" w:rsidRDefault="00FF6196" w:rsidP="00FF6196">
      <w:pPr>
        <w:pStyle w:val="PL"/>
      </w:pPr>
      <w:r w:rsidRPr="000F0BA0">
        <w:t xml:space="preserve">      security:</w:t>
      </w:r>
    </w:p>
    <w:p w14:paraId="45C49A65" w14:textId="77777777" w:rsidR="00FF6196" w:rsidRPr="000F0BA0" w:rsidRDefault="00FF6196" w:rsidP="00FF6196">
      <w:pPr>
        <w:pStyle w:val="PL"/>
      </w:pPr>
      <w:r w:rsidRPr="000F0BA0">
        <w:t xml:space="preserve">        - {}</w:t>
      </w:r>
    </w:p>
    <w:p w14:paraId="2263EB89" w14:textId="77777777" w:rsidR="00FF6196" w:rsidRPr="000F0BA0" w:rsidRDefault="00FF6196" w:rsidP="00FF6196">
      <w:pPr>
        <w:pStyle w:val="PL"/>
      </w:pPr>
      <w:r w:rsidRPr="000F0BA0">
        <w:t xml:space="preserve">        - oAuth2ClientCredentials:</w:t>
      </w:r>
    </w:p>
    <w:p w14:paraId="6E4FAE40" w14:textId="77777777" w:rsidR="00FF6196" w:rsidRPr="000F0BA0" w:rsidRDefault="00FF6196" w:rsidP="00FF6196">
      <w:pPr>
        <w:pStyle w:val="PL"/>
      </w:pPr>
      <w:r w:rsidRPr="000F0BA0">
        <w:t xml:space="preserve">          - nudm-uecm</w:t>
      </w:r>
    </w:p>
    <w:p w14:paraId="01DCB208" w14:textId="77777777" w:rsidR="00FF6196" w:rsidRPr="000F0BA0" w:rsidRDefault="00FF6196" w:rsidP="00FF6196">
      <w:pPr>
        <w:pStyle w:val="PL"/>
      </w:pPr>
      <w:r w:rsidRPr="000F0BA0">
        <w:t xml:space="preserve">        - oAuth2ClientCredentials:</w:t>
      </w:r>
    </w:p>
    <w:p w14:paraId="0AA69C39" w14:textId="77777777" w:rsidR="00FF6196" w:rsidRPr="000F0BA0" w:rsidRDefault="00FF6196" w:rsidP="00FF6196">
      <w:pPr>
        <w:pStyle w:val="PL"/>
      </w:pPr>
      <w:r w:rsidRPr="000F0BA0">
        <w:t xml:space="preserve">          - nudm-uecm</w:t>
      </w:r>
    </w:p>
    <w:p w14:paraId="34C3FCD8" w14:textId="77777777" w:rsidR="00FF6196" w:rsidRPr="000F0BA0" w:rsidRDefault="00FF6196" w:rsidP="00FF6196">
      <w:pPr>
        <w:pStyle w:val="PL"/>
      </w:pPr>
      <w:r w:rsidRPr="000F0BA0">
        <w:t xml:space="preserve">          - nudm-uecm:amf-registration:write</w:t>
      </w:r>
    </w:p>
    <w:p w14:paraId="5DC7B589" w14:textId="77777777" w:rsidR="00FF6196" w:rsidRPr="000F0BA0" w:rsidRDefault="00FF6196" w:rsidP="00FF6196">
      <w:pPr>
        <w:pStyle w:val="PL"/>
      </w:pPr>
      <w:r w:rsidRPr="000F0BA0">
        <w:t xml:space="preserve">      parameters:</w:t>
      </w:r>
    </w:p>
    <w:p w14:paraId="518C39DF" w14:textId="77777777" w:rsidR="00FF6196" w:rsidRPr="000F0BA0" w:rsidRDefault="00FF6196" w:rsidP="00FF6196">
      <w:pPr>
        <w:pStyle w:val="PL"/>
      </w:pPr>
      <w:r w:rsidRPr="000F0BA0">
        <w:t xml:space="preserve">        - name: ueId</w:t>
      </w:r>
    </w:p>
    <w:p w14:paraId="0B951427" w14:textId="77777777" w:rsidR="00FF6196" w:rsidRPr="000F0BA0" w:rsidRDefault="00FF6196" w:rsidP="00FF6196">
      <w:pPr>
        <w:pStyle w:val="PL"/>
      </w:pPr>
      <w:r w:rsidRPr="000F0BA0">
        <w:t xml:space="preserve">          in: path</w:t>
      </w:r>
    </w:p>
    <w:p w14:paraId="7132E479" w14:textId="77777777" w:rsidR="00FF6196" w:rsidRPr="000F0BA0" w:rsidRDefault="00FF6196" w:rsidP="00FF6196">
      <w:pPr>
        <w:pStyle w:val="PL"/>
      </w:pPr>
      <w:r w:rsidRPr="000F0BA0">
        <w:t xml:space="preserve">          description: Identifier of the UE</w:t>
      </w:r>
    </w:p>
    <w:p w14:paraId="4873DAA9" w14:textId="77777777" w:rsidR="00FF6196" w:rsidRPr="000F0BA0" w:rsidRDefault="00FF6196" w:rsidP="00FF6196">
      <w:pPr>
        <w:pStyle w:val="PL"/>
      </w:pPr>
      <w:r w:rsidRPr="000F0BA0">
        <w:t xml:space="preserve">          required: true</w:t>
      </w:r>
    </w:p>
    <w:p w14:paraId="1F986408" w14:textId="77777777" w:rsidR="00FF6196" w:rsidRPr="000F0BA0" w:rsidRDefault="00FF6196" w:rsidP="00FF6196">
      <w:pPr>
        <w:pStyle w:val="PL"/>
      </w:pPr>
      <w:r w:rsidRPr="000F0BA0">
        <w:t xml:space="preserve">          schema:</w:t>
      </w:r>
    </w:p>
    <w:p w14:paraId="34424A31" w14:textId="77777777" w:rsidR="00FF6196" w:rsidRPr="000F0BA0" w:rsidRDefault="00FF6196" w:rsidP="00FF6196">
      <w:pPr>
        <w:pStyle w:val="PL"/>
      </w:pPr>
      <w:r w:rsidRPr="000F0BA0">
        <w:t xml:space="preserve">            $ref: 'TS29571_CommonData.yaml#/components/schemas/Supi'</w:t>
      </w:r>
    </w:p>
    <w:p w14:paraId="6E2517FC" w14:textId="77777777" w:rsidR="00FF6196" w:rsidRPr="000F0BA0" w:rsidRDefault="00FF6196" w:rsidP="00FF6196">
      <w:pPr>
        <w:pStyle w:val="PL"/>
      </w:pPr>
      <w:r w:rsidRPr="000F0BA0">
        <w:lastRenderedPageBreak/>
        <w:t xml:space="preserve">        - name: supported-features</w:t>
      </w:r>
    </w:p>
    <w:p w14:paraId="201604C0" w14:textId="77777777" w:rsidR="00FF6196" w:rsidRPr="000F0BA0" w:rsidRDefault="00FF6196" w:rsidP="00FF6196">
      <w:pPr>
        <w:pStyle w:val="PL"/>
      </w:pPr>
      <w:r w:rsidRPr="000F0BA0">
        <w:t xml:space="preserve">          in: query</w:t>
      </w:r>
    </w:p>
    <w:p w14:paraId="07C10A4D"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13B4E991" w14:textId="77777777" w:rsidR="00FF6196" w:rsidRPr="000F0BA0" w:rsidRDefault="00FF6196" w:rsidP="00FF6196">
      <w:pPr>
        <w:pStyle w:val="PL"/>
      </w:pPr>
      <w:r w:rsidRPr="000F0BA0">
        <w:t xml:space="preserve">          schema:</w:t>
      </w:r>
    </w:p>
    <w:p w14:paraId="1E711EFE" w14:textId="77777777" w:rsidR="00FF6196" w:rsidRPr="000F0BA0" w:rsidRDefault="00FF6196" w:rsidP="00FF6196">
      <w:pPr>
        <w:pStyle w:val="PL"/>
      </w:pPr>
      <w:r w:rsidRPr="000F0BA0">
        <w:t xml:space="preserve">            $ref: 'TS29571_CommonData.yaml#/components/schemas/SupportedFeatures'</w:t>
      </w:r>
    </w:p>
    <w:p w14:paraId="74BEBC67" w14:textId="77777777" w:rsidR="00FF6196" w:rsidRPr="000F0BA0" w:rsidRDefault="00FF6196" w:rsidP="00FF6196">
      <w:pPr>
        <w:pStyle w:val="PL"/>
      </w:pPr>
      <w:r w:rsidRPr="000F0BA0">
        <w:t xml:space="preserve">      requestBody:</w:t>
      </w:r>
    </w:p>
    <w:p w14:paraId="544EBC38" w14:textId="77777777" w:rsidR="00FF6196" w:rsidRPr="000F0BA0" w:rsidRDefault="00FF6196" w:rsidP="00FF6196">
      <w:pPr>
        <w:pStyle w:val="PL"/>
      </w:pPr>
      <w:r w:rsidRPr="000F0BA0">
        <w:t xml:space="preserve">        content:</w:t>
      </w:r>
    </w:p>
    <w:p w14:paraId="6B979379"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31016EB6" w14:textId="77777777" w:rsidR="00FF6196" w:rsidRPr="000F0BA0" w:rsidRDefault="00FF6196" w:rsidP="00FF6196">
      <w:pPr>
        <w:pStyle w:val="PL"/>
      </w:pPr>
      <w:r w:rsidRPr="000F0BA0">
        <w:t xml:space="preserve">            schema:</w:t>
      </w:r>
    </w:p>
    <w:p w14:paraId="1F01095F" w14:textId="77777777" w:rsidR="00FF6196" w:rsidRPr="000F0BA0" w:rsidRDefault="00FF6196" w:rsidP="00FF6196">
      <w:pPr>
        <w:pStyle w:val="PL"/>
      </w:pPr>
      <w:r w:rsidRPr="000F0BA0">
        <w:t xml:space="preserve">              $ref: '#/components/schemas/AmfNon3GppAccessRegistrationModification'</w:t>
      </w:r>
    </w:p>
    <w:p w14:paraId="05D13F68" w14:textId="77777777" w:rsidR="00FF6196" w:rsidRPr="000F0BA0" w:rsidRDefault="00FF6196" w:rsidP="00FF6196">
      <w:pPr>
        <w:pStyle w:val="PL"/>
      </w:pPr>
      <w:r w:rsidRPr="000F0BA0">
        <w:t xml:space="preserve">        required: true</w:t>
      </w:r>
    </w:p>
    <w:p w14:paraId="477A2D9B" w14:textId="77777777" w:rsidR="00FF6196" w:rsidRPr="000F0BA0" w:rsidRDefault="00FF6196" w:rsidP="00FF6196">
      <w:pPr>
        <w:pStyle w:val="PL"/>
        <w:rPr>
          <w:lang w:eastAsia="zh-CN"/>
        </w:rPr>
      </w:pPr>
      <w:r w:rsidRPr="000F0BA0">
        <w:t xml:space="preserve">      responses:</w:t>
      </w:r>
    </w:p>
    <w:p w14:paraId="35346F52" w14:textId="77777777" w:rsidR="00FF6196" w:rsidRPr="000F0BA0" w:rsidRDefault="00FF6196" w:rsidP="00FF6196">
      <w:pPr>
        <w:pStyle w:val="PL"/>
        <w:rPr>
          <w:lang w:eastAsia="zh-CN"/>
        </w:rPr>
      </w:pPr>
      <w:r w:rsidRPr="000F0BA0">
        <w:rPr>
          <w:rFonts w:hint="eastAsia"/>
          <w:lang w:eastAsia="zh-CN"/>
        </w:rPr>
        <w:t xml:space="preserve">        '200':</w:t>
      </w:r>
    </w:p>
    <w:p w14:paraId="379F78BA" w14:textId="77777777" w:rsidR="00FF6196" w:rsidRPr="000F0BA0" w:rsidRDefault="00FF6196" w:rsidP="00FF6196">
      <w:pPr>
        <w:pStyle w:val="PL"/>
      </w:pPr>
      <w:r w:rsidRPr="000F0BA0">
        <w:t xml:space="preserve">          description: Expected response to a valid request</w:t>
      </w:r>
    </w:p>
    <w:p w14:paraId="7BE74C89" w14:textId="77777777" w:rsidR="00FF6196" w:rsidRPr="000F0BA0" w:rsidRDefault="00FF6196" w:rsidP="00FF6196">
      <w:pPr>
        <w:pStyle w:val="PL"/>
      </w:pPr>
      <w:r w:rsidRPr="000F0BA0">
        <w:t xml:space="preserve">          content:</w:t>
      </w:r>
    </w:p>
    <w:p w14:paraId="73702338" w14:textId="77777777" w:rsidR="00FF6196" w:rsidRPr="000F0BA0" w:rsidRDefault="00FF6196" w:rsidP="00FF6196">
      <w:pPr>
        <w:pStyle w:val="PL"/>
      </w:pPr>
      <w:r w:rsidRPr="000F0BA0">
        <w:t xml:space="preserve">            application/json:</w:t>
      </w:r>
    </w:p>
    <w:p w14:paraId="30041A80" w14:textId="77777777" w:rsidR="00FF6196" w:rsidRPr="000F0BA0" w:rsidRDefault="00FF6196" w:rsidP="00FF6196">
      <w:pPr>
        <w:pStyle w:val="PL"/>
      </w:pPr>
      <w:r w:rsidRPr="000F0BA0">
        <w:t xml:space="preserve">              schema:</w:t>
      </w:r>
    </w:p>
    <w:p w14:paraId="28795D6B"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53019F32" w14:textId="77777777" w:rsidR="00FF6196" w:rsidRPr="000F0BA0" w:rsidRDefault="00FF6196" w:rsidP="00FF6196">
      <w:pPr>
        <w:pStyle w:val="PL"/>
      </w:pPr>
      <w:r w:rsidRPr="000F0BA0">
        <w:t xml:space="preserve">        '204':</w:t>
      </w:r>
    </w:p>
    <w:p w14:paraId="00452C64" w14:textId="77777777" w:rsidR="00FF6196" w:rsidRPr="000F0BA0" w:rsidRDefault="00FF6196" w:rsidP="00FF6196">
      <w:pPr>
        <w:pStyle w:val="PL"/>
      </w:pPr>
      <w:r w:rsidRPr="000F0BA0">
        <w:t xml:space="preserve">          description: Expected response to a valid request</w:t>
      </w:r>
    </w:p>
    <w:p w14:paraId="78C4A907" w14:textId="77777777" w:rsidR="00FF6196" w:rsidRPr="000F0BA0" w:rsidRDefault="00FF6196" w:rsidP="00FF6196">
      <w:pPr>
        <w:pStyle w:val="PL"/>
        <w:rPr>
          <w:lang w:val="en-US"/>
        </w:rPr>
      </w:pPr>
      <w:r w:rsidRPr="000F0BA0">
        <w:rPr>
          <w:lang w:val="en-US"/>
        </w:rPr>
        <w:t xml:space="preserve">        '400':</w:t>
      </w:r>
    </w:p>
    <w:p w14:paraId="2B95744C" w14:textId="77777777" w:rsidR="00FF6196" w:rsidRPr="000F0BA0" w:rsidRDefault="00FF6196" w:rsidP="00FF6196">
      <w:pPr>
        <w:pStyle w:val="PL"/>
        <w:rPr>
          <w:lang w:val="en-US"/>
        </w:rPr>
      </w:pPr>
      <w:r w:rsidRPr="000F0BA0">
        <w:rPr>
          <w:lang w:val="en-US"/>
        </w:rPr>
        <w:t xml:space="preserve">          $ref: 'TS29571_CommonData.yaml#/components/responses/400'</w:t>
      </w:r>
    </w:p>
    <w:p w14:paraId="1F9B4820" w14:textId="77777777" w:rsidR="00FF6196" w:rsidRPr="000F0BA0" w:rsidRDefault="00FF6196" w:rsidP="00FF6196">
      <w:pPr>
        <w:pStyle w:val="PL"/>
        <w:rPr>
          <w:lang w:val="en-US"/>
        </w:rPr>
      </w:pPr>
      <w:r w:rsidRPr="000F0BA0">
        <w:rPr>
          <w:lang w:val="en-US"/>
        </w:rPr>
        <w:t xml:space="preserve">        '401':</w:t>
      </w:r>
    </w:p>
    <w:p w14:paraId="232AB62A" w14:textId="77777777" w:rsidR="00FF6196" w:rsidRPr="000F0BA0" w:rsidRDefault="00FF6196" w:rsidP="00FF6196">
      <w:pPr>
        <w:pStyle w:val="PL"/>
      </w:pPr>
      <w:r w:rsidRPr="000F0BA0">
        <w:rPr>
          <w:lang w:val="en-US"/>
        </w:rPr>
        <w:t xml:space="preserve">          $ref: 'TS29571_CommonData.yaml#/components/responses/401'</w:t>
      </w:r>
    </w:p>
    <w:p w14:paraId="389B2820" w14:textId="77777777" w:rsidR="00FF6196" w:rsidRPr="000F0BA0" w:rsidRDefault="00FF6196" w:rsidP="00FF6196">
      <w:pPr>
        <w:pStyle w:val="PL"/>
        <w:rPr>
          <w:lang w:val="en-US"/>
        </w:rPr>
      </w:pPr>
      <w:r w:rsidRPr="000F0BA0">
        <w:rPr>
          <w:lang w:val="en-US"/>
        </w:rPr>
        <w:t xml:space="preserve">        '403':</w:t>
      </w:r>
    </w:p>
    <w:p w14:paraId="335F1650" w14:textId="77777777" w:rsidR="00FF6196" w:rsidRPr="000F0BA0" w:rsidRDefault="00FF6196" w:rsidP="00FF6196">
      <w:pPr>
        <w:pStyle w:val="PL"/>
        <w:rPr>
          <w:lang w:val="en-US"/>
        </w:rPr>
      </w:pPr>
      <w:r w:rsidRPr="000F0BA0">
        <w:rPr>
          <w:lang w:val="en-US"/>
        </w:rPr>
        <w:t xml:space="preserve">          $ref: 'TS29571_CommonData.yaml#/components/responses/403'</w:t>
      </w:r>
    </w:p>
    <w:p w14:paraId="61E7C7DD" w14:textId="77777777" w:rsidR="00FF6196" w:rsidRPr="000F0BA0" w:rsidRDefault="00FF6196" w:rsidP="00FF6196">
      <w:pPr>
        <w:pStyle w:val="PL"/>
        <w:rPr>
          <w:lang w:val="en-US"/>
        </w:rPr>
      </w:pPr>
      <w:r w:rsidRPr="000F0BA0">
        <w:rPr>
          <w:lang w:val="en-US"/>
        </w:rPr>
        <w:t xml:space="preserve">        '404':</w:t>
      </w:r>
    </w:p>
    <w:p w14:paraId="13EB4A18" w14:textId="77777777" w:rsidR="00FF6196" w:rsidRPr="000F0BA0" w:rsidRDefault="00FF6196" w:rsidP="00FF6196">
      <w:pPr>
        <w:pStyle w:val="PL"/>
        <w:rPr>
          <w:lang w:val="en-US"/>
        </w:rPr>
      </w:pPr>
      <w:r w:rsidRPr="000F0BA0">
        <w:rPr>
          <w:lang w:val="en-US"/>
        </w:rPr>
        <w:t xml:space="preserve">          $ref: 'TS29571_CommonData.yaml#/components/responses/404'</w:t>
      </w:r>
    </w:p>
    <w:p w14:paraId="44864845" w14:textId="77777777" w:rsidR="00FF6196" w:rsidRPr="000F0BA0" w:rsidRDefault="00FF6196" w:rsidP="00FF6196">
      <w:pPr>
        <w:pStyle w:val="PL"/>
        <w:rPr>
          <w:lang w:val="en-US"/>
        </w:rPr>
      </w:pPr>
      <w:r w:rsidRPr="000F0BA0">
        <w:rPr>
          <w:lang w:val="en-US"/>
        </w:rPr>
        <w:t xml:space="preserve">        '411':</w:t>
      </w:r>
    </w:p>
    <w:p w14:paraId="6E8F58D4" w14:textId="77777777" w:rsidR="00FF6196" w:rsidRPr="000F0BA0" w:rsidRDefault="00FF6196" w:rsidP="00FF6196">
      <w:pPr>
        <w:pStyle w:val="PL"/>
      </w:pPr>
      <w:r w:rsidRPr="000F0BA0">
        <w:rPr>
          <w:lang w:val="en-US"/>
        </w:rPr>
        <w:t xml:space="preserve">          $ref: 'TS29571_CommonData.yaml#/components/responses/411'</w:t>
      </w:r>
    </w:p>
    <w:p w14:paraId="0C4FAE16" w14:textId="77777777" w:rsidR="00FF6196" w:rsidRPr="000F0BA0" w:rsidRDefault="00FF6196" w:rsidP="00FF6196">
      <w:pPr>
        <w:pStyle w:val="PL"/>
        <w:rPr>
          <w:lang w:val="en-US"/>
        </w:rPr>
      </w:pPr>
      <w:r w:rsidRPr="000F0BA0">
        <w:rPr>
          <w:lang w:val="en-US"/>
        </w:rPr>
        <w:t xml:space="preserve">        '413':</w:t>
      </w:r>
    </w:p>
    <w:p w14:paraId="67D63936" w14:textId="77777777" w:rsidR="00FF6196" w:rsidRPr="000F0BA0" w:rsidRDefault="00FF6196" w:rsidP="00FF6196">
      <w:pPr>
        <w:pStyle w:val="PL"/>
      </w:pPr>
      <w:r w:rsidRPr="000F0BA0">
        <w:rPr>
          <w:lang w:val="en-US"/>
        </w:rPr>
        <w:t xml:space="preserve">          $ref: 'TS29571_CommonData.yaml#/components/responses/413'</w:t>
      </w:r>
    </w:p>
    <w:p w14:paraId="205DC7CD" w14:textId="77777777" w:rsidR="00FF6196" w:rsidRPr="000F0BA0" w:rsidRDefault="00FF6196" w:rsidP="00FF6196">
      <w:pPr>
        <w:pStyle w:val="PL"/>
        <w:rPr>
          <w:lang w:val="en-US"/>
        </w:rPr>
      </w:pPr>
      <w:r w:rsidRPr="000F0BA0">
        <w:rPr>
          <w:lang w:val="en-US"/>
        </w:rPr>
        <w:t xml:space="preserve">        '415':</w:t>
      </w:r>
    </w:p>
    <w:p w14:paraId="48C6CEA0" w14:textId="77777777" w:rsidR="00FF6196" w:rsidRPr="000F0BA0" w:rsidRDefault="00FF6196" w:rsidP="00FF6196">
      <w:pPr>
        <w:pStyle w:val="PL"/>
      </w:pPr>
      <w:r w:rsidRPr="000F0BA0">
        <w:rPr>
          <w:lang w:val="en-US"/>
        </w:rPr>
        <w:t xml:space="preserve">          $ref: 'TS29571_CommonData.yaml#/components/responses/415'</w:t>
      </w:r>
    </w:p>
    <w:p w14:paraId="0DF1B116" w14:textId="77777777" w:rsidR="00FF6196" w:rsidRPr="000F0BA0" w:rsidRDefault="00FF6196" w:rsidP="00FF6196">
      <w:pPr>
        <w:pStyle w:val="PL"/>
        <w:rPr>
          <w:lang w:val="en-US"/>
        </w:rPr>
      </w:pPr>
      <w:r w:rsidRPr="000F0BA0">
        <w:rPr>
          <w:lang w:val="en-US"/>
        </w:rPr>
        <w:t xml:space="preserve">        '422':</w:t>
      </w:r>
    </w:p>
    <w:p w14:paraId="0C234E1F" w14:textId="77777777" w:rsidR="00FF6196" w:rsidRPr="000F0BA0" w:rsidRDefault="00FF6196" w:rsidP="00FF6196">
      <w:pPr>
        <w:pStyle w:val="PL"/>
      </w:pPr>
      <w:r w:rsidRPr="000F0BA0">
        <w:t xml:space="preserve">          description: Unprocessable Request</w:t>
      </w:r>
    </w:p>
    <w:p w14:paraId="4178A66C" w14:textId="77777777" w:rsidR="00FF6196" w:rsidRPr="000F0BA0" w:rsidRDefault="00FF6196" w:rsidP="00FF6196">
      <w:pPr>
        <w:pStyle w:val="PL"/>
      </w:pPr>
      <w:r w:rsidRPr="000F0BA0">
        <w:t xml:space="preserve">          content:</w:t>
      </w:r>
    </w:p>
    <w:p w14:paraId="4C9548B0" w14:textId="77777777" w:rsidR="00FF6196" w:rsidRPr="000F0BA0" w:rsidRDefault="00FF6196" w:rsidP="00FF6196">
      <w:pPr>
        <w:pStyle w:val="PL"/>
      </w:pPr>
      <w:r w:rsidRPr="000F0BA0">
        <w:t xml:space="preserve">            application/problem+json:</w:t>
      </w:r>
    </w:p>
    <w:p w14:paraId="16125E68" w14:textId="77777777" w:rsidR="00FF6196" w:rsidRPr="000F0BA0" w:rsidRDefault="00FF6196" w:rsidP="00FF6196">
      <w:pPr>
        <w:pStyle w:val="PL"/>
      </w:pPr>
      <w:r w:rsidRPr="000F0BA0">
        <w:t xml:space="preserve">              schema:</w:t>
      </w:r>
    </w:p>
    <w:p w14:paraId="59BC86C9" w14:textId="77777777" w:rsidR="00FF6196" w:rsidRPr="000F0BA0" w:rsidRDefault="00FF6196" w:rsidP="00FF6196">
      <w:pPr>
        <w:pStyle w:val="PL"/>
      </w:pPr>
      <w:r w:rsidRPr="000F0BA0">
        <w:t xml:space="preserve">                $ref: 'TS29571_CommonData.yaml#/components/schemas/ProblemDetails'</w:t>
      </w:r>
    </w:p>
    <w:p w14:paraId="308BA00B" w14:textId="77777777" w:rsidR="00FF6196" w:rsidRPr="000F0BA0" w:rsidRDefault="00FF6196" w:rsidP="00FF6196">
      <w:pPr>
        <w:pStyle w:val="PL"/>
        <w:rPr>
          <w:lang w:val="en-US"/>
        </w:rPr>
      </w:pPr>
      <w:r w:rsidRPr="000F0BA0">
        <w:rPr>
          <w:lang w:val="en-US"/>
        </w:rPr>
        <w:t xml:space="preserve">        '429':</w:t>
      </w:r>
    </w:p>
    <w:p w14:paraId="7787835C" w14:textId="77777777" w:rsidR="00FF6196" w:rsidRPr="000F0BA0" w:rsidRDefault="00FF6196" w:rsidP="00FF6196">
      <w:pPr>
        <w:pStyle w:val="PL"/>
      </w:pPr>
      <w:r w:rsidRPr="000F0BA0">
        <w:rPr>
          <w:lang w:val="en-US"/>
        </w:rPr>
        <w:t xml:space="preserve">          $ref: 'TS29571_CommonData.yaml#/components/responses/429'</w:t>
      </w:r>
    </w:p>
    <w:p w14:paraId="24C7578F" w14:textId="77777777" w:rsidR="00FF6196" w:rsidRPr="000F0BA0" w:rsidRDefault="00FF6196" w:rsidP="00FF6196">
      <w:pPr>
        <w:pStyle w:val="PL"/>
        <w:rPr>
          <w:lang w:val="en-US"/>
        </w:rPr>
      </w:pPr>
      <w:r w:rsidRPr="000F0BA0">
        <w:rPr>
          <w:lang w:val="en-US"/>
        </w:rPr>
        <w:t xml:space="preserve">        '500':</w:t>
      </w:r>
    </w:p>
    <w:p w14:paraId="0E76DB99" w14:textId="77777777" w:rsidR="00FF6196" w:rsidRPr="000F0BA0" w:rsidRDefault="00FF6196" w:rsidP="00FF6196">
      <w:pPr>
        <w:pStyle w:val="PL"/>
      </w:pPr>
      <w:r w:rsidRPr="000F0BA0">
        <w:rPr>
          <w:lang w:val="en-US"/>
        </w:rPr>
        <w:t xml:space="preserve">          </w:t>
      </w:r>
      <w:r w:rsidRPr="000F0BA0">
        <w:t>$ref: 'TS29571_CommonData.yaml#/components/responses/500'</w:t>
      </w:r>
    </w:p>
    <w:p w14:paraId="00D33D79" w14:textId="77777777" w:rsidR="00FF6196" w:rsidRPr="000F0BA0" w:rsidRDefault="00FF6196" w:rsidP="00FF6196">
      <w:pPr>
        <w:pStyle w:val="PL"/>
        <w:rPr>
          <w:lang w:val="en-US"/>
        </w:rPr>
      </w:pPr>
      <w:r w:rsidRPr="000F0BA0">
        <w:rPr>
          <w:lang w:val="en-US"/>
        </w:rPr>
        <w:t xml:space="preserve">        '502':</w:t>
      </w:r>
    </w:p>
    <w:p w14:paraId="42EA09F9" w14:textId="77777777" w:rsidR="00FF6196" w:rsidRPr="000F0BA0" w:rsidRDefault="00FF6196" w:rsidP="00FF6196">
      <w:pPr>
        <w:pStyle w:val="PL"/>
      </w:pPr>
      <w:r w:rsidRPr="000F0BA0">
        <w:rPr>
          <w:lang w:val="en-US"/>
        </w:rPr>
        <w:t xml:space="preserve">          $ref: 'TS29571_CommonData.yaml#/components/responses/502'</w:t>
      </w:r>
    </w:p>
    <w:p w14:paraId="278D6615" w14:textId="77777777" w:rsidR="00FF6196" w:rsidRPr="000F0BA0" w:rsidRDefault="00FF6196" w:rsidP="00FF6196">
      <w:pPr>
        <w:pStyle w:val="PL"/>
        <w:rPr>
          <w:lang w:val="en-US"/>
        </w:rPr>
      </w:pPr>
      <w:r w:rsidRPr="000F0BA0">
        <w:rPr>
          <w:lang w:val="en-US"/>
        </w:rPr>
        <w:t xml:space="preserve">        '503':</w:t>
      </w:r>
    </w:p>
    <w:p w14:paraId="769203A6" w14:textId="77777777" w:rsidR="00FF6196" w:rsidRPr="000F0BA0" w:rsidRDefault="00FF6196" w:rsidP="00FF6196">
      <w:pPr>
        <w:pStyle w:val="PL"/>
        <w:rPr>
          <w:lang w:val="en-US"/>
        </w:rPr>
      </w:pPr>
      <w:r w:rsidRPr="000F0BA0">
        <w:t xml:space="preserve">          $ref: 'TS29571_CommonData.yaml#/components/responses/503'</w:t>
      </w:r>
    </w:p>
    <w:p w14:paraId="5AA2F735" w14:textId="77777777" w:rsidR="00FF6196" w:rsidRPr="000F0BA0" w:rsidRDefault="00FF6196" w:rsidP="00FF6196">
      <w:pPr>
        <w:pStyle w:val="PL"/>
      </w:pPr>
      <w:r w:rsidRPr="000F0BA0">
        <w:t xml:space="preserve">        default:</w:t>
      </w:r>
    </w:p>
    <w:p w14:paraId="38F2887E" w14:textId="77777777" w:rsidR="00FF6196" w:rsidRPr="000F0BA0" w:rsidRDefault="00FF6196" w:rsidP="00FF6196">
      <w:pPr>
        <w:pStyle w:val="PL"/>
      </w:pPr>
      <w:r w:rsidRPr="000F0BA0">
        <w:t xml:space="preserve">          description: Unexpected error</w:t>
      </w:r>
    </w:p>
    <w:p w14:paraId="4B6B1440" w14:textId="77777777" w:rsidR="00FF6196" w:rsidRPr="000F0BA0" w:rsidRDefault="00FF6196" w:rsidP="00FF6196">
      <w:pPr>
        <w:pStyle w:val="PL"/>
      </w:pPr>
      <w:r w:rsidRPr="000F0BA0">
        <w:t xml:space="preserve">    get:</w:t>
      </w:r>
    </w:p>
    <w:p w14:paraId="65F4CA38" w14:textId="77777777" w:rsidR="00FF6196" w:rsidRPr="000F0BA0" w:rsidRDefault="00FF6196" w:rsidP="00FF6196">
      <w:pPr>
        <w:pStyle w:val="PL"/>
      </w:pPr>
      <w:r w:rsidRPr="000F0BA0">
        <w:t xml:space="preserve">      summary: retrieve the AMF registration for non-3GPP access information</w:t>
      </w:r>
    </w:p>
    <w:p w14:paraId="7AFEA08E" w14:textId="77777777" w:rsidR="00FF6196" w:rsidRPr="000F0BA0" w:rsidRDefault="00FF6196" w:rsidP="00FF6196">
      <w:pPr>
        <w:pStyle w:val="PL"/>
      </w:pPr>
      <w:r w:rsidRPr="000F0BA0">
        <w:t xml:space="preserve">      operationId: GetNon3GppRegistration</w:t>
      </w:r>
    </w:p>
    <w:p w14:paraId="15625C1A" w14:textId="77777777" w:rsidR="00FF6196" w:rsidRPr="000F0BA0" w:rsidRDefault="00FF6196" w:rsidP="00FF6196">
      <w:pPr>
        <w:pStyle w:val="PL"/>
      </w:pPr>
      <w:r w:rsidRPr="000F0BA0">
        <w:t xml:space="preserve">      tags:</w:t>
      </w:r>
    </w:p>
    <w:p w14:paraId="7974164D" w14:textId="77777777" w:rsidR="00FF6196" w:rsidRPr="000F0BA0" w:rsidRDefault="00FF6196" w:rsidP="00FF6196">
      <w:pPr>
        <w:pStyle w:val="PL"/>
      </w:pPr>
      <w:r w:rsidRPr="000F0BA0">
        <w:t xml:space="preserve">        - AMF non-3GPP-access Registration Info  Retrieval</w:t>
      </w:r>
    </w:p>
    <w:p w14:paraId="75888566" w14:textId="77777777" w:rsidR="00FF6196" w:rsidRPr="000F0BA0" w:rsidRDefault="00FF6196" w:rsidP="00FF6196">
      <w:pPr>
        <w:pStyle w:val="PL"/>
      </w:pPr>
      <w:r w:rsidRPr="000F0BA0">
        <w:t xml:space="preserve">      parameters:</w:t>
      </w:r>
    </w:p>
    <w:p w14:paraId="11729CF5" w14:textId="77777777" w:rsidR="00FF6196" w:rsidRPr="000F0BA0" w:rsidRDefault="00FF6196" w:rsidP="00FF6196">
      <w:pPr>
        <w:pStyle w:val="PL"/>
      </w:pPr>
      <w:r w:rsidRPr="000F0BA0">
        <w:t xml:space="preserve">        - name: ueId</w:t>
      </w:r>
    </w:p>
    <w:p w14:paraId="74FC2311" w14:textId="77777777" w:rsidR="00FF6196" w:rsidRPr="000F0BA0" w:rsidRDefault="00FF6196" w:rsidP="00FF6196">
      <w:pPr>
        <w:pStyle w:val="PL"/>
      </w:pPr>
      <w:r w:rsidRPr="000F0BA0">
        <w:t xml:space="preserve">          in: path</w:t>
      </w:r>
    </w:p>
    <w:p w14:paraId="07DA28A2" w14:textId="77777777" w:rsidR="00FF6196" w:rsidRPr="000F0BA0" w:rsidRDefault="00FF6196" w:rsidP="00FF6196">
      <w:pPr>
        <w:pStyle w:val="PL"/>
      </w:pPr>
      <w:r w:rsidRPr="000F0BA0">
        <w:t xml:space="preserve">          description: Identifier of the UE</w:t>
      </w:r>
    </w:p>
    <w:p w14:paraId="5755803A" w14:textId="77777777" w:rsidR="00FF6196" w:rsidRPr="000F0BA0" w:rsidRDefault="00FF6196" w:rsidP="00FF6196">
      <w:pPr>
        <w:pStyle w:val="PL"/>
      </w:pPr>
      <w:r w:rsidRPr="000F0BA0">
        <w:t xml:space="preserve">          required: true</w:t>
      </w:r>
    </w:p>
    <w:p w14:paraId="062525D0" w14:textId="77777777" w:rsidR="00FF6196" w:rsidRPr="000F0BA0" w:rsidRDefault="00FF6196" w:rsidP="00FF6196">
      <w:pPr>
        <w:pStyle w:val="PL"/>
      </w:pPr>
      <w:r w:rsidRPr="000F0BA0">
        <w:t xml:space="preserve">          schema:</w:t>
      </w:r>
    </w:p>
    <w:p w14:paraId="5A284FE3" w14:textId="77777777" w:rsidR="00FF6196" w:rsidRPr="000F0BA0" w:rsidRDefault="00FF6196" w:rsidP="00FF6196">
      <w:pPr>
        <w:pStyle w:val="PL"/>
      </w:pPr>
      <w:r w:rsidRPr="000F0BA0">
        <w:t xml:space="preserve">            $ref: 'TS29571_CommonData.yaml#/components/schemas/VarUeId'</w:t>
      </w:r>
    </w:p>
    <w:p w14:paraId="578DA190" w14:textId="77777777" w:rsidR="00FF6196" w:rsidRPr="000F0BA0" w:rsidRDefault="00FF6196" w:rsidP="00FF6196">
      <w:pPr>
        <w:pStyle w:val="PL"/>
      </w:pPr>
      <w:r w:rsidRPr="000F0BA0">
        <w:t xml:space="preserve">        - name: supported-features</w:t>
      </w:r>
    </w:p>
    <w:p w14:paraId="6F7BF2F1" w14:textId="77777777" w:rsidR="00FF6196" w:rsidRPr="000F0BA0" w:rsidRDefault="00FF6196" w:rsidP="00FF6196">
      <w:pPr>
        <w:pStyle w:val="PL"/>
      </w:pPr>
      <w:r w:rsidRPr="000F0BA0">
        <w:t xml:space="preserve">          in: query</w:t>
      </w:r>
    </w:p>
    <w:p w14:paraId="0123FB65" w14:textId="77777777" w:rsidR="00FF6196" w:rsidRPr="000F0BA0" w:rsidRDefault="00FF6196" w:rsidP="00FF6196">
      <w:pPr>
        <w:pStyle w:val="PL"/>
      </w:pPr>
      <w:r w:rsidRPr="000F0BA0">
        <w:t xml:space="preserve">          schema:</w:t>
      </w:r>
    </w:p>
    <w:p w14:paraId="5C6FFE46" w14:textId="77777777" w:rsidR="00FF6196" w:rsidRPr="000F0BA0" w:rsidRDefault="00FF6196" w:rsidP="00FF6196">
      <w:pPr>
        <w:pStyle w:val="PL"/>
      </w:pPr>
      <w:r w:rsidRPr="000F0BA0">
        <w:t xml:space="preserve">            $ref: 'TS29571_CommonData.yaml#/components/schemas/SupportedFeatures'</w:t>
      </w:r>
    </w:p>
    <w:p w14:paraId="4F7AA031" w14:textId="77777777" w:rsidR="00FF6196" w:rsidRPr="000F0BA0" w:rsidRDefault="00FF6196" w:rsidP="00FF6196">
      <w:pPr>
        <w:pStyle w:val="PL"/>
      </w:pPr>
      <w:r w:rsidRPr="000F0BA0">
        <w:t xml:space="preserve">      responses:</w:t>
      </w:r>
    </w:p>
    <w:p w14:paraId="2E605829" w14:textId="77777777" w:rsidR="00FF6196" w:rsidRPr="000F0BA0" w:rsidRDefault="00FF6196" w:rsidP="00FF6196">
      <w:pPr>
        <w:pStyle w:val="PL"/>
      </w:pPr>
      <w:r w:rsidRPr="000F0BA0">
        <w:t xml:space="preserve">        '200':</w:t>
      </w:r>
    </w:p>
    <w:p w14:paraId="4122E700" w14:textId="77777777" w:rsidR="00FF6196" w:rsidRPr="000F0BA0" w:rsidRDefault="00FF6196" w:rsidP="00FF6196">
      <w:pPr>
        <w:pStyle w:val="PL"/>
      </w:pPr>
      <w:r w:rsidRPr="000F0BA0">
        <w:t xml:space="preserve">          description: Expected response to a valid request</w:t>
      </w:r>
    </w:p>
    <w:p w14:paraId="7304B720" w14:textId="77777777" w:rsidR="00FF6196" w:rsidRPr="000F0BA0" w:rsidRDefault="00FF6196" w:rsidP="00FF6196">
      <w:pPr>
        <w:pStyle w:val="PL"/>
      </w:pPr>
      <w:r w:rsidRPr="000F0BA0">
        <w:t xml:space="preserve">          content:</w:t>
      </w:r>
    </w:p>
    <w:p w14:paraId="16F23572" w14:textId="77777777" w:rsidR="00FF6196" w:rsidRPr="000F0BA0" w:rsidRDefault="00FF6196" w:rsidP="00FF6196">
      <w:pPr>
        <w:pStyle w:val="PL"/>
      </w:pPr>
      <w:r w:rsidRPr="000F0BA0">
        <w:t xml:space="preserve">            application/json:</w:t>
      </w:r>
    </w:p>
    <w:p w14:paraId="64F922C4" w14:textId="77777777" w:rsidR="00FF6196" w:rsidRPr="000F0BA0" w:rsidRDefault="00FF6196" w:rsidP="00FF6196">
      <w:pPr>
        <w:pStyle w:val="PL"/>
      </w:pPr>
      <w:r w:rsidRPr="000F0BA0">
        <w:t xml:space="preserve">              schema:</w:t>
      </w:r>
    </w:p>
    <w:p w14:paraId="44B79690" w14:textId="77777777" w:rsidR="00FF6196" w:rsidRPr="000F0BA0" w:rsidRDefault="00FF6196" w:rsidP="00FF6196">
      <w:pPr>
        <w:pStyle w:val="PL"/>
      </w:pPr>
      <w:r w:rsidRPr="000F0BA0">
        <w:t xml:space="preserve">                $ref: '#/components/schemas/AmfNon3GppAccessRegistration'</w:t>
      </w:r>
    </w:p>
    <w:p w14:paraId="5217F897" w14:textId="77777777" w:rsidR="00FF6196" w:rsidRPr="000F0BA0" w:rsidRDefault="00FF6196" w:rsidP="00FF6196">
      <w:pPr>
        <w:pStyle w:val="PL"/>
        <w:rPr>
          <w:lang w:val="en-US"/>
        </w:rPr>
      </w:pPr>
      <w:r w:rsidRPr="000F0BA0">
        <w:rPr>
          <w:lang w:val="en-US"/>
        </w:rPr>
        <w:t xml:space="preserve">        '400':</w:t>
      </w:r>
    </w:p>
    <w:p w14:paraId="7CA8905E" w14:textId="77777777" w:rsidR="00FF6196" w:rsidRPr="000F0BA0" w:rsidRDefault="00FF6196" w:rsidP="00FF6196">
      <w:pPr>
        <w:pStyle w:val="PL"/>
        <w:rPr>
          <w:lang w:val="en-US"/>
        </w:rPr>
      </w:pPr>
      <w:r w:rsidRPr="000F0BA0">
        <w:rPr>
          <w:lang w:val="en-US"/>
        </w:rPr>
        <w:t xml:space="preserve">          $ref: 'TS29571_CommonData.yaml#/components/responses/400'</w:t>
      </w:r>
    </w:p>
    <w:p w14:paraId="69B76C58" w14:textId="77777777" w:rsidR="00FF6196" w:rsidRPr="000F0BA0" w:rsidRDefault="00FF6196" w:rsidP="00FF6196">
      <w:pPr>
        <w:pStyle w:val="PL"/>
        <w:rPr>
          <w:lang w:val="en-US"/>
        </w:rPr>
      </w:pPr>
      <w:r w:rsidRPr="000F0BA0">
        <w:rPr>
          <w:lang w:val="en-US"/>
        </w:rPr>
        <w:t xml:space="preserve">        '401':</w:t>
      </w:r>
    </w:p>
    <w:p w14:paraId="3CC45219" w14:textId="77777777" w:rsidR="00FF6196" w:rsidRPr="000F0BA0" w:rsidRDefault="00FF6196" w:rsidP="00FF6196">
      <w:pPr>
        <w:pStyle w:val="PL"/>
      </w:pPr>
      <w:r w:rsidRPr="000F0BA0">
        <w:rPr>
          <w:lang w:val="en-US"/>
        </w:rPr>
        <w:t xml:space="preserve">          $ref: 'TS29571_CommonData.yaml#/components/responses/401'</w:t>
      </w:r>
    </w:p>
    <w:p w14:paraId="528E52A9" w14:textId="77777777" w:rsidR="00FF6196" w:rsidRPr="000F0BA0" w:rsidRDefault="00FF6196" w:rsidP="00FF6196">
      <w:pPr>
        <w:pStyle w:val="PL"/>
        <w:rPr>
          <w:lang w:val="en-US"/>
        </w:rPr>
      </w:pPr>
      <w:r w:rsidRPr="000F0BA0">
        <w:rPr>
          <w:lang w:val="en-US"/>
        </w:rPr>
        <w:t xml:space="preserve">        '403':</w:t>
      </w:r>
    </w:p>
    <w:p w14:paraId="39060578" w14:textId="77777777" w:rsidR="00FF6196" w:rsidRPr="000F0BA0" w:rsidRDefault="00FF6196" w:rsidP="00FF6196">
      <w:pPr>
        <w:pStyle w:val="PL"/>
        <w:rPr>
          <w:lang w:val="en-US"/>
        </w:rPr>
      </w:pPr>
      <w:r w:rsidRPr="000F0BA0">
        <w:rPr>
          <w:lang w:val="en-US"/>
        </w:rPr>
        <w:lastRenderedPageBreak/>
        <w:t xml:space="preserve">          $ref: 'TS29571_CommonData.yaml#/components/responses/403'</w:t>
      </w:r>
    </w:p>
    <w:p w14:paraId="370CB1E6" w14:textId="77777777" w:rsidR="00FF6196" w:rsidRPr="000F0BA0" w:rsidRDefault="00FF6196" w:rsidP="00FF6196">
      <w:pPr>
        <w:pStyle w:val="PL"/>
        <w:rPr>
          <w:lang w:val="en-US"/>
        </w:rPr>
      </w:pPr>
      <w:r w:rsidRPr="000F0BA0">
        <w:rPr>
          <w:lang w:val="en-US"/>
        </w:rPr>
        <w:t xml:space="preserve">        '404':</w:t>
      </w:r>
    </w:p>
    <w:p w14:paraId="7D118E35" w14:textId="77777777" w:rsidR="00FF6196" w:rsidRPr="000F0BA0" w:rsidRDefault="00FF6196" w:rsidP="00FF6196">
      <w:pPr>
        <w:pStyle w:val="PL"/>
        <w:rPr>
          <w:lang w:val="en-US"/>
        </w:rPr>
      </w:pPr>
      <w:r w:rsidRPr="000F0BA0">
        <w:rPr>
          <w:lang w:val="en-US"/>
        </w:rPr>
        <w:t xml:space="preserve">          $ref: 'TS29571_CommonData.yaml#/components/responses/404'</w:t>
      </w:r>
    </w:p>
    <w:p w14:paraId="2589764D" w14:textId="77777777" w:rsidR="00FF6196" w:rsidRPr="000F0BA0" w:rsidRDefault="00FF6196" w:rsidP="00FF6196">
      <w:pPr>
        <w:pStyle w:val="PL"/>
        <w:rPr>
          <w:lang w:val="en-US"/>
        </w:rPr>
      </w:pPr>
      <w:r w:rsidRPr="000F0BA0">
        <w:rPr>
          <w:lang w:val="en-US"/>
        </w:rPr>
        <w:t xml:space="preserve">        '406':</w:t>
      </w:r>
    </w:p>
    <w:p w14:paraId="258C22F1" w14:textId="77777777" w:rsidR="00FF6196" w:rsidRPr="000F0BA0" w:rsidRDefault="00FF6196" w:rsidP="00FF6196">
      <w:pPr>
        <w:pStyle w:val="PL"/>
      </w:pPr>
      <w:r w:rsidRPr="000F0BA0">
        <w:rPr>
          <w:lang w:val="en-US"/>
        </w:rPr>
        <w:t xml:space="preserve">          $ref: 'TS29571_CommonData.yaml#/components/responses/406'</w:t>
      </w:r>
    </w:p>
    <w:p w14:paraId="0C254F85" w14:textId="77777777" w:rsidR="00FF6196" w:rsidRPr="000F0BA0" w:rsidRDefault="00FF6196" w:rsidP="00FF6196">
      <w:pPr>
        <w:pStyle w:val="PL"/>
        <w:rPr>
          <w:lang w:val="en-US"/>
        </w:rPr>
      </w:pPr>
      <w:r w:rsidRPr="000F0BA0">
        <w:rPr>
          <w:lang w:val="en-US"/>
        </w:rPr>
        <w:t xml:space="preserve">        '429':</w:t>
      </w:r>
    </w:p>
    <w:p w14:paraId="0E685E3D" w14:textId="77777777" w:rsidR="00FF6196" w:rsidRPr="000F0BA0" w:rsidRDefault="00FF6196" w:rsidP="00FF6196">
      <w:pPr>
        <w:pStyle w:val="PL"/>
      </w:pPr>
      <w:r w:rsidRPr="000F0BA0">
        <w:rPr>
          <w:lang w:val="en-US"/>
        </w:rPr>
        <w:t xml:space="preserve">          $ref: 'TS29571_CommonData.yaml#/components/responses/429'</w:t>
      </w:r>
    </w:p>
    <w:p w14:paraId="54F3F11F" w14:textId="77777777" w:rsidR="00FF6196" w:rsidRPr="000F0BA0" w:rsidRDefault="00FF6196" w:rsidP="00FF6196">
      <w:pPr>
        <w:pStyle w:val="PL"/>
        <w:rPr>
          <w:lang w:val="en-US"/>
        </w:rPr>
      </w:pPr>
      <w:r w:rsidRPr="000F0BA0">
        <w:rPr>
          <w:lang w:val="en-US"/>
        </w:rPr>
        <w:t xml:space="preserve">        '500':</w:t>
      </w:r>
    </w:p>
    <w:p w14:paraId="2D761D7C" w14:textId="77777777" w:rsidR="00FF6196" w:rsidRPr="000F0BA0" w:rsidRDefault="00FF6196" w:rsidP="00FF6196">
      <w:pPr>
        <w:pStyle w:val="PL"/>
      </w:pPr>
      <w:r w:rsidRPr="000F0BA0">
        <w:rPr>
          <w:lang w:val="en-US"/>
        </w:rPr>
        <w:t xml:space="preserve">          </w:t>
      </w:r>
      <w:r w:rsidRPr="000F0BA0">
        <w:t>$ref: 'TS29571_CommonData.yaml#/components/responses/500'</w:t>
      </w:r>
    </w:p>
    <w:p w14:paraId="2755F51E" w14:textId="77777777" w:rsidR="00FF6196" w:rsidRPr="000F0BA0" w:rsidRDefault="00FF6196" w:rsidP="00FF6196">
      <w:pPr>
        <w:pStyle w:val="PL"/>
        <w:rPr>
          <w:lang w:val="en-US"/>
        </w:rPr>
      </w:pPr>
      <w:r w:rsidRPr="000F0BA0">
        <w:rPr>
          <w:lang w:val="en-US"/>
        </w:rPr>
        <w:t xml:space="preserve">        '502':</w:t>
      </w:r>
    </w:p>
    <w:p w14:paraId="27A935EC" w14:textId="77777777" w:rsidR="00FF6196" w:rsidRPr="000F0BA0" w:rsidRDefault="00FF6196" w:rsidP="00FF6196">
      <w:pPr>
        <w:pStyle w:val="PL"/>
      </w:pPr>
      <w:r w:rsidRPr="000F0BA0">
        <w:rPr>
          <w:lang w:val="en-US"/>
        </w:rPr>
        <w:t xml:space="preserve">          $ref: 'TS29571_CommonData.yaml#/components/responses/502'</w:t>
      </w:r>
    </w:p>
    <w:p w14:paraId="21867727" w14:textId="77777777" w:rsidR="00FF6196" w:rsidRPr="000F0BA0" w:rsidRDefault="00FF6196" w:rsidP="00FF6196">
      <w:pPr>
        <w:pStyle w:val="PL"/>
        <w:rPr>
          <w:lang w:val="en-US"/>
        </w:rPr>
      </w:pPr>
      <w:r w:rsidRPr="000F0BA0">
        <w:rPr>
          <w:lang w:val="en-US"/>
        </w:rPr>
        <w:t xml:space="preserve">        '503':</w:t>
      </w:r>
    </w:p>
    <w:p w14:paraId="3E95D388" w14:textId="77777777" w:rsidR="00FF6196" w:rsidRPr="000F0BA0" w:rsidRDefault="00FF6196" w:rsidP="00FF6196">
      <w:pPr>
        <w:pStyle w:val="PL"/>
        <w:rPr>
          <w:lang w:val="en-US"/>
        </w:rPr>
      </w:pPr>
      <w:r w:rsidRPr="000F0BA0">
        <w:t xml:space="preserve">          $ref: 'TS29571_CommonData.yaml#/components/responses/503'</w:t>
      </w:r>
    </w:p>
    <w:p w14:paraId="14E0E35F" w14:textId="77777777" w:rsidR="00FF6196" w:rsidRPr="000F0BA0" w:rsidRDefault="00FF6196" w:rsidP="00FF6196">
      <w:pPr>
        <w:pStyle w:val="PL"/>
      </w:pPr>
      <w:r w:rsidRPr="000F0BA0">
        <w:t xml:space="preserve">        default:</w:t>
      </w:r>
    </w:p>
    <w:p w14:paraId="127F7A9F" w14:textId="77777777" w:rsidR="00FF6196" w:rsidRPr="000F0BA0" w:rsidRDefault="00FF6196" w:rsidP="00FF6196">
      <w:pPr>
        <w:pStyle w:val="PL"/>
      </w:pPr>
      <w:r w:rsidRPr="000F0BA0">
        <w:t xml:space="preserve">          description: Unexpected error</w:t>
      </w:r>
    </w:p>
    <w:p w14:paraId="3F8FE7B3" w14:textId="77777777" w:rsidR="00FF6196" w:rsidRPr="000F0BA0" w:rsidRDefault="00FF6196" w:rsidP="00FF6196">
      <w:pPr>
        <w:pStyle w:val="PL"/>
      </w:pPr>
    </w:p>
    <w:p w14:paraId="0EB891E0" w14:textId="77777777" w:rsidR="00FF6196" w:rsidRPr="000F0BA0" w:rsidRDefault="00FF6196" w:rsidP="00FF6196">
      <w:pPr>
        <w:pStyle w:val="PL"/>
      </w:pPr>
      <w:r w:rsidRPr="000F0BA0">
        <w:t xml:space="preserve">  /{ueId}/registrations/smf-registrations:</w:t>
      </w:r>
    </w:p>
    <w:p w14:paraId="59C0FBAA" w14:textId="77777777" w:rsidR="00FF6196" w:rsidRPr="000F0BA0" w:rsidRDefault="00FF6196" w:rsidP="00FF6196">
      <w:pPr>
        <w:pStyle w:val="PL"/>
      </w:pPr>
      <w:r w:rsidRPr="000F0BA0">
        <w:t xml:space="preserve">    get:</w:t>
      </w:r>
    </w:p>
    <w:p w14:paraId="5B8398ED" w14:textId="77777777" w:rsidR="00FF6196" w:rsidRPr="000F0BA0" w:rsidRDefault="00FF6196" w:rsidP="00FF6196">
      <w:pPr>
        <w:pStyle w:val="PL"/>
      </w:pPr>
      <w:r w:rsidRPr="000F0BA0">
        <w:t xml:space="preserve">      summary: retrieve the SMF registration information</w:t>
      </w:r>
    </w:p>
    <w:p w14:paraId="628E92B7" w14:textId="77777777" w:rsidR="00FF6196" w:rsidRPr="000F0BA0" w:rsidRDefault="00FF6196" w:rsidP="00FF6196">
      <w:pPr>
        <w:pStyle w:val="PL"/>
      </w:pPr>
      <w:r w:rsidRPr="000F0BA0">
        <w:t xml:space="preserve">      operationId: GetSmfRegistration</w:t>
      </w:r>
    </w:p>
    <w:p w14:paraId="129F4F6C" w14:textId="77777777" w:rsidR="00FF6196" w:rsidRPr="000F0BA0" w:rsidRDefault="00FF6196" w:rsidP="00FF6196">
      <w:pPr>
        <w:pStyle w:val="PL"/>
      </w:pPr>
      <w:r w:rsidRPr="000F0BA0">
        <w:t xml:space="preserve">      tags:</w:t>
      </w:r>
    </w:p>
    <w:p w14:paraId="04B6AD04" w14:textId="77777777" w:rsidR="00FF6196" w:rsidRPr="000F0BA0" w:rsidRDefault="00FF6196" w:rsidP="00FF6196">
      <w:pPr>
        <w:pStyle w:val="PL"/>
      </w:pPr>
      <w:r w:rsidRPr="000F0BA0">
        <w:t xml:space="preserve">        - SMF SmfRegistration</w:t>
      </w:r>
    </w:p>
    <w:p w14:paraId="6F183091" w14:textId="77777777" w:rsidR="00FF6196" w:rsidRPr="000F0BA0" w:rsidRDefault="00FF6196" w:rsidP="00FF6196">
      <w:pPr>
        <w:pStyle w:val="PL"/>
      </w:pPr>
      <w:r w:rsidRPr="000F0BA0">
        <w:t xml:space="preserve">      parameters:</w:t>
      </w:r>
    </w:p>
    <w:p w14:paraId="0E0C1AC6" w14:textId="77777777" w:rsidR="00FF6196" w:rsidRPr="000F0BA0" w:rsidRDefault="00FF6196" w:rsidP="00FF6196">
      <w:pPr>
        <w:pStyle w:val="PL"/>
      </w:pPr>
      <w:r w:rsidRPr="000F0BA0">
        <w:t xml:space="preserve">        - name: ueId</w:t>
      </w:r>
    </w:p>
    <w:p w14:paraId="016BC738" w14:textId="77777777" w:rsidR="00FF6196" w:rsidRPr="000F0BA0" w:rsidRDefault="00FF6196" w:rsidP="00FF6196">
      <w:pPr>
        <w:pStyle w:val="PL"/>
      </w:pPr>
      <w:r w:rsidRPr="000F0BA0">
        <w:t xml:space="preserve">          in: path</w:t>
      </w:r>
    </w:p>
    <w:p w14:paraId="1EC6660B" w14:textId="77777777" w:rsidR="00FF6196" w:rsidRPr="000F0BA0" w:rsidRDefault="00FF6196" w:rsidP="00FF6196">
      <w:pPr>
        <w:pStyle w:val="PL"/>
      </w:pPr>
      <w:r w:rsidRPr="000F0BA0">
        <w:t xml:space="preserve">          description: Identifier of the UE</w:t>
      </w:r>
    </w:p>
    <w:p w14:paraId="3C457E67" w14:textId="77777777" w:rsidR="00FF6196" w:rsidRPr="000F0BA0" w:rsidRDefault="00FF6196" w:rsidP="00FF6196">
      <w:pPr>
        <w:pStyle w:val="PL"/>
      </w:pPr>
      <w:r w:rsidRPr="000F0BA0">
        <w:t xml:space="preserve">          required: true</w:t>
      </w:r>
    </w:p>
    <w:p w14:paraId="510F028E" w14:textId="77777777" w:rsidR="00FF6196" w:rsidRPr="000F0BA0" w:rsidRDefault="00FF6196" w:rsidP="00FF6196">
      <w:pPr>
        <w:pStyle w:val="PL"/>
      </w:pPr>
      <w:r w:rsidRPr="000F0BA0">
        <w:t xml:space="preserve">          schema:</w:t>
      </w:r>
    </w:p>
    <w:p w14:paraId="47E1EE88" w14:textId="77777777" w:rsidR="00FF6196" w:rsidRPr="000F0BA0" w:rsidRDefault="00FF6196" w:rsidP="00FF6196">
      <w:pPr>
        <w:pStyle w:val="PL"/>
      </w:pPr>
      <w:r w:rsidRPr="000F0BA0">
        <w:t xml:space="preserve">            $ref: 'TS29571_CommonData.yaml#/components/schemas/VarUeId'</w:t>
      </w:r>
    </w:p>
    <w:p w14:paraId="4188B54B" w14:textId="77777777" w:rsidR="00FF6196" w:rsidRPr="000F0BA0" w:rsidRDefault="00FF6196" w:rsidP="00FF6196">
      <w:pPr>
        <w:pStyle w:val="PL"/>
      </w:pPr>
      <w:r w:rsidRPr="000F0BA0">
        <w:t xml:space="preserve">        - name: single-nssai</w:t>
      </w:r>
    </w:p>
    <w:p w14:paraId="349FC893" w14:textId="77777777" w:rsidR="00FF6196" w:rsidRPr="000F0BA0" w:rsidRDefault="00FF6196" w:rsidP="00FF6196">
      <w:pPr>
        <w:pStyle w:val="PL"/>
      </w:pPr>
      <w:r w:rsidRPr="000F0BA0">
        <w:t xml:space="preserve">          in: query</w:t>
      </w:r>
    </w:p>
    <w:p w14:paraId="70DE906F" w14:textId="77777777" w:rsidR="00FF6196" w:rsidRPr="000F0BA0" w:rsidRDefault="00FF6196" w:rsidP="00FF6196">
      <w:pPr>
        <w:pStyle w:val="PL"/>
      </w:pPr>
      <w:r w:rsidRPr="000F0BA0">
        <w:t xml:space="preserve">          content:</w:t>
      </w:r>
    </w:p>
    <w:p w14:paraId="2557D4C8" w14:textId="77777777" w:rsidR="00FF6196" w:rsidRPr="000F0BA0" w:rsidRDefault="00FF6196" w:rsidP="00FF6196">
      <w:pPr>
        <w:pStyle w:val="PL"/>
      </w:pPr>
      <w:r w:rsidRPr="000F0BA0">
        <w:t xml:space="preserve">            application/json:</w:t>
      </w:r>
    </w:p>
    <w:p w14:paraId="358ACA35" w14:textId="77777777" w:rsidR="00FF6196" w:rsidRPr="000F0BA0" w:rsidRDefault="00FF6196" w:rsidP="00FF6196">
      <w:pPr>
        <w:pStyle w:val="PL"/>
      </w:pPr>
      <w:r w:rsidRPr="000F0BA0">
        <w:t xml:space="preserve">              schema:</w:t>
      </w:r>
    </w:p>
    <w:p w14:paraId="287C2D05" w14:textId="77777777" w:rsidR="00FF6196" w:rsidRPr="000F0BA0" w:rsidRDefault="00FF6196" w:rsidP="00FF6196">
      <w:pPr>
        <w:pStyle w:val="PL"/>
      </w:pPr>
      <w:r w:rsidRPr="000F0BA0">
        <w:t xml:space="preserve">               $ref: 'TS29571_CommonData.yaml#/components/schemas/Snssai'</w:t>
      </w:r>
    </w:p>
    <w:p w14:paraId="3ED7E385" w14:textId="77777777" w:rsidR="00FF6196" w:rsidRPr="000F0BA0" w:rsidRDefault="00FF6196" w:rsidP="00FF6196">
      <w:pPr>
        <w:pStyle w:val="PL"/>
      </w:pPr>
      <w:r w:rsidRPr="000F0BA0">
        <w:t xml:space="preserve">        - name: dnn</w:t>
      </w:r>
    </w:p>
    <w:p w14:paraId="7B4042D3" w14:textId="77777777" w:rsidR="00FF6196" w:rsidRPr="000F0BA0" w:rsidRDefault="00FF6196" w:rsidP="00FF6196">
      <w:pPr>
        <w:pStyle w:val="PL"/>
      </w:pPr>
      <w:r w:rsidRPr="000F0BA0">
        <w:t xml:space="preserve">          in: query</w:t>
      </w:r>
    </w:p>
    <w:p w14:paraId="6B508CDD" w14:textId="77777777" w:rsidR="00FF6196" w:rsidRPr="000F0BA0" w:rsidRDefault="00FF6196" w:rsidP="00FF6196">
      <w:pPr>
        <w:pStyle w:val="PL"/>
      </w:pPr>
      <w:r w:rsidRPr="000F0BA0">
        <w:t xml:space="preserve">          schema:</w:t>
      </w:r>
    </w:p>
    <w:p w14:paraId="0C38F000" w14:textId="77777777" w:rsidR="00FF6196" w:rsidRPr="000F0BA0" w:rsidRDefault="00FF6196" w:rsidP="00FF6196">
      <w:pPr>
        <w:pStyle w:val="PL"/>
      </w:pPr>
      <w:r w:rsidRPr="000F0BA0">
        <w:t xml:space="preserve">             $ref: 'TS29571_CommonData.yaml#/components/schemas/Dnn'</w:t>
      </w:r>
    </w:p>
    <w:p w14:paraId="7F5BF142" w14:textId="77777777" w:rsidR="00FF6196" w:rsidRPr="000F0BA0" w:rsidRDefault="00FF6196" w:rsidP="00FF6196">
      <w:pPr>
        <w:pStyle w:val="PL"/>
      </w:pPr>
      <w:r w:rsidRPr="000F0BA0">
        <w:t xml:space="preserve">        - name: supported-features</w:t>
      </w:r>
    </w:p>
    <w:p w14:paraId="05437933" w14:textId="77777777" w:rsidR="00FF6196" w:rsidRPr="000F0BA0" w:rsidRDefault="00FF6196" w:rsidP="00FF6196">
      <w:pPr>
        <w:pStyle w:val="PL"/>
      </w:pPr>
      <w:r w:rsidRPr="000F0BA0">
        <w:t xml:space="preserve">          in: query</w:t>
      </w:r>
    </w:p>
    <w:p w14:paraId="088D55B3" w14:textId="77777777" w:rsidR="00FF6196" w:rsidRPr="000F0BA0" w:rsidRDefault="00FF6196" w:rsidP="00FF6196">
      <w:pPr>
        <w:pStyle w:val="PL"/>
      </w:pPr>
      <w:r w:rsidRPr="000F0BA0">
        <w:t xml:space="preserve">          schema:</w:t>
      </w:r>
    </w:p>
    <w:p w14:paraId="311D6209" w14:textId="77777777" w:rsidR="00FF6196" w:rsidRPr="000F0BA0" w:rsidRDefault="00FF6196" w:rsidP="00FF6196">
      <w:pPr>
        <w:pStyle w:val="PL"/>
      </w:pPr>
      <w:r w:rsidRPr="000F0BA0">
        <w:t xml:space="preserve">            $ref: 'TS29571_CommonData.yaml#/components/schemas/SupportedFeatures'</w:t>
      </w:r>
    </w:p>
    <w:p w14:paraId="4F46BAFA" w14:textId="77777777" w:rsidR="00FF6196" w:rsidRPr="000F0BA0" w:rsidRDefault="00FF6196" w:rsidP="00FF6196">
      <w:pPr>
        <w:pStyle w:val="PL"/>
      </w:pPr>
      <w:r w:rsidRPr="000F0BA0">
        <w:t xml:space="preserve">      responses:</w:t>
      </w:r>
    </w:p>
    <w:p w14:paraId="677FDC23" w14:textId="77777777" w:rsidR="00FF6196" w:rsidRPr="000F0BA0" w:rsidRDefault="00FF6196" w:rsidP="00FF6196">
      <w:pPr>
        <w:pStyle w:val="PL"/>
      </w:pPr>
      <w:r w:rsidRPr="000F0BA0">
        <w:t xml:space="preserve">        '200':</w:t>
      </w:r>
    </w:p>
    <w:p w14:paraId="2F2D2A52" w14:textId="77777777" w:rsidR="00FF6196" w:rsidRPr="000F0BA0" w:rsidRDefault="00FF6196" w:rsidP="00FF6196">
      <w:pPr>
        <w:pStyle w:val="PL"/>
      </w:pPr>
      <w:r w:rsidRPr="000F0BA0">
        <w:t xml:space="preserve">          description: Expected response to a valid request</w:t>
      </w:r>
    </w:p>
    <w:p w14:paraId="72BD4C13" w14:textId="77777777" w:rsidR="00FF6196" w:rsidRPr="000F0BA0" w:rsidRDefault="00FF6196" w:rsidP="00FF6196">
      <w:pPr>
        <w:pStyle w:val="PL"/>
      </w:pPr>
      <w:r w:rsidRPr="000F0BA0">
        <w:t xml:space="preserve">          content:</w:t>
      </w:r>
    </w:p>
    <w:p w14:paraId="631C6F42" w14:textId="77777777" w:rsidR="00FF6196" w:rsidRPr="000F0BA0" w:rsidRDefault="00FF6196" w:rsidP="00FF6196">
      <w:pPr>
        <w:pStyle w:val="PL"/>
      </w:pPr>
      <w:r w:rsidRPr="000F0BA0">
        <w:t xml:space="preserve">            application/json:</w:t>
      </w:r>
    </w:p>
    <w:p w14:paraId="54E528A4" w14:textId="77777777" w:rsidR="00FF6196" w:rsidRPr="000F0BA0" w:rsidRDefault="00FF6196" w:rsidP="00FF6196">
      <w:pPr>
        <w:pStyle w:val="PL"/>
      </w:pPr>
      <w:r w:rsidRPr="000F0BA0">
        <w:t xml:space="preserve">              schema:</w:t>
      </w:r>
    </w:p>
    <w:p w14:paraId="76550A78" w14:textId="77777777" w:rsidR="00FF6196" w:rsidRPr="000F0BA0" w:rsidRDefault="00FF6196" w:rsidP="00FF6196">
      <w:pPr>
        <w:pStyle w:val="PL"/>
      </w:pPr>
      <w:r w:rsidRPr="000F0BA0">
        <w:t xml:space="preserve">                $ref: '#/components/schemas/SmfRegistrationInfo'</w:t>
      </w:r>
    </w:p>
    <w:p w14:paraId="377F9734" w14:textId="77777777" w:rsidR="00FF6196" w:rsidRPr="000F0BA0" w:rsidRDefault="00FF6196" w:rsidP="00FF6196">
      <w:pPr>
        <w:pStyle w:val="PL"/>
        <w:rPr>
          <w:lang w:val="en-US"/>
        </w:rPr>
      </w:pPr>
      <w:r w:rsidRPr="000F0BA0">
        <w:rPr>
          <w:lang w:val="en-US"/>
        </w:rPr>
        <w:t xml:space="preserve">        '400':</w:t>
      </w:r>
    </w:p>
    <w:p w14:paraId="34D8783D" w14:textId="77777777" w:rsidR="00FF6196" w:rsidRPr="000F0BA0" w:rsidRDefault="00FF6196" w:rsidP="00FF6196">
      <w:pPr>
        <w:pStyle w:val="PL"/>
        <w:rPr>
          <w:lang w:val="en-US"/>
        </w:rPr>
      </w:pPr>
      <w:r w:rsidRPr="000F0BA0">
        <w:rPr>
          <w:lang w:val="en-US"/>
        </w:rPr>
        <w:t xml:space="preserve">          $ref: 'TS29571_CommonData.yaml#/components/responses/400'</w:t>
      </w:r>
    </w:p>
    <w:p w14:paraId="6F898789" w14:textId="77777777" w:rsidR="00FF6196" w:rsidRPr="000F0BA0" w:rsidRDefault="00FF6196" w:rsidP="00FF6196">
      <w:pPr>
        <w:pStyle w:val="PL"/>
        <w:rPr>
          <w:lang w:val="en-US"/>
        </w:rPr>
      </w:pPr>
      <w:r w:rsidRPr="000F0BA0">
        <w:rPr>
          <w:lang w:val="en-US"/>
        </w:rPr>
        <w:t xml:space="preserve">        '401':</w:t>
      </w:r>
    </w:p>
    <w:p w14:paraId="0A2188A3" w14:textId="77777777" w:rsidR="00FF6196" w:rsidRPr="000F0BA0" w:rsidRDefault="00FF6196" w:rsidP="00FF6196">
      <w:pPr>
        <w:pStyle w:val="PL"/>
      </w:pPr>
      <w:r w:rsidRPr="000F0BA0">
        <w:rPr>
          <w:lang w:val="en-US"/>
        </w:rPr>
        <w:t xml:space="preserve">          $ref: 'TS29571_CommonData.yaml#/components/responses/401'</w:t>
      </w:r>
    </w:p>
    <w:p w14:paraId="43837E0D" w14:textId="77777777" w:rsidR="00FF6196" w:rsidRPr="000F0BA0" w:rsidRDefault="00FF6196" w:rsidP="00FF6196">
      <w:pPr>
        <w:pStyle w:val="PL"/>
        <w:rPr>
          <w:lang w:val="en-US"/>
        </w:rPr>
      </w:pPr>
      <w:r w:rsidRPr="000F0BA0">
        <w:rPr>
          <w:lang w:val="en-US"/>
        </w:rPr>
        <w:t xml:space="preserve">        '403':</w:t>
      </w:r>
    </w:p>
    <w:p w14:paraId="26879257" w14:textId="77777777" w:rsidR="00FF6196" w:rsidRPr="000F0BA0" w:rsidRDefault="00FF6196" w:rsidP="00FF6196">
      <w:pPr>
        <w:pStyle w:val="PL"/>
        <w:rPr>
          <w:lang w:val="en-US"/>
        </w:rPr>
      </w:pPr>
      <w:r w:rsidRPr="000F0BA0">
        <w:rPr>
          <w:lang w:val="en-US"/>
        </w:rPr>
        <w:t xml:space="preserve">          $ref: 'TS29571_CommonData.yaml#/components/responses/403'</w:t>
      </w:r>
    </w:p>
    <w:p w14:paraId="3A05D05F" w14:textId="77777777" w:rsidR="00FF6196" w:rsidRPr="000F0BA0" w:rsidRDefault="00FF6196" w:rsidP="00FF6196">
      <w:pPr>
        <w:pStyle w:val="PL"/>
        <w:rPr>
          <w:lang w:val="en-US"/>
        </w:rPr>
      </w:pPr>
      <w:r w:rsidRPr="000F0BA0">
        <w:rPr>
          <w:lang w:val="en-US"/>
        </w:rPr>
        <w:t xml:space="preserve">        '404':</w:t>
      </w:r>
    </w:p>
    <w:p w14:paraId="0C17B245" w14:textId="77777777" w:rsidR="00FF6196" w:rsidRPr="000F0BA0" w:rsidRDefault="00FF6196" w:rsidP="00FF6196">
      <w:pPr>
        <w:pStyle w:val="PL"/>
        <w:rPr>
          <w:lang w:val="en-US"/>
        </w:rPr>
      </w:pPr>
      <w:r w:rsidRPr="000F0BA0">
        <w:rPr>
          <w:lang w:val="en-US"/>
        </w:rPr>
        <w:t xml:space="preserve">          $ref: 'TS29571_CommonData.yaml#/components/responses/404'</w:t>
      </w:r>
    </w:p>
    <w:p w14:paraId="041EA7CF" w14:textId="77777777" w:rsidR="00FF6196" w:rsidRPr="000F0BA0" w:rsidRDefault="00FF6196" w:rsidP="00FF6196">
      <w:pPr>
        <w:pStyle w:val="PL"/>
        <w:rPr>
          <w:lang w:val="en-US"/>
        </w:rPr>
      </w:pPr>
      <w:r w:rsidRPr="000F0BA0">
        <w:rPr>
          <w:lang w:val="en-US"/>
        </w:rPr>
        <w:t xml:space="preserve">        '406':</w:t>
      </w:r>
    </w:p>
    <w:p w14:paraId="27186028" w14:textId="77777777" w:rsidR="00FF6196" w:rsidRPr="000F0BA0" w:rsidRDefault="00FF6196" w:rsidP="00FF6196">
      <w:pPr>
        <w:pStyle w:val="PL"/>
      </w:pPr>
      <w:r w:rsidRPr="000F0BA0">
        <w:rPr>
          <w:lang w:val="en-US"/>
        </w:rPr>
        <w:t xml:space="preserve">          $ref: 'TS29571_CommonData.yaml#/components/responses/406'</w:t>
      </w:r>
    </w:p>
    <w:p w14:paraId="6D2D9B98" w14:textId="77777777" w:rsidR="00FF6196" w:rsidRPr="000F0BA0" w:rsidRDefault="00FF6196" w:rsidP="00FF6196">
      <w:pPr>
        <w:pStyle w:val="PL"/>
        <w:rPr>
          <w:lang w:val="en-US"/>
        </w:rPr>
      </w:pPr>
      <w:r w:rsidRPr="000F0BA0">
        <w:rPr>
          <w:lang w:val="en-US"/>
        </w:rPr>
        <w:t xml:space="preserve">        '429':</w:t>
      </w:r>
    </w:p>
    <w:p w14:paraId="09B717D9" w14:textId="77777777" w:rsidR="00FF6196" w:rsidRPr="000F0BA0" w:rsidRDefault="00FF6196" w:rsidP="00FF6196">
      <w:pPr>
        <w:pStyle w:val="PL"/>
      </w:pPr>
      <w:r w:rsidRPr="000F0BA0">
        <w:rPr>
          <w:lang w:val="en-US"/>
        </w:rPr>
        <w:t xml:space="preserve">          $ref: 'TS29571_CommonData.yaml#/components/responses/429'</w:t>
      </w:r>
    </w:p>
    <w:p w14:paraId="501A9C99" w14:textId="77777777" w:rsidR="00FF6196" w:rsidRPr="000F0BA0" w:rsidRDefault="00FF6196" w:rsidP="00FF6196">
      <w:pPr>
        <w:pStyle w:val="PL"/>
        <w:rPr>
          <w:lang w:val="en-US"/>
        </w:rPr>
      </w:pPr>
      <w:r w:rsidRPr="000F0BA0">
        <w:rPr>
          <w:lang w:val="en-US"/>
        </w:rPr>
        <w:t xml:space="preserve">        '500':</w:t>
      </w:r>
    </w:p>
    <w:p w14:paraId="27F67F56" w14:textId="77777777" w:rsidR="00FF6196" w:rsidRPr="000F0BA0" w:rsidRDefault="00FF6196" w:rsidP="00FF6196">
      <w:pPr>
        <w:pStyle w:val="PL"/>
      </w:pPr>
      <w:r w:rsidRPr="000F0BA0">
        <w:rPr>
          <w:lang w:val="en-US"/>
        </w:rPr>
        <w:t xml:space="preserve">          </w:t>
      </w:r>
      <w:r w:rsidRPr="000F0BA0">
        <w:t>$ref: 'TS29571_CommonData.yaml#/components/responses/500'</w:t>
      </w:r>
    </w:p>
    <w:p w14:paraId="367FD358" w14:textId="77777777" w:rsidR="00FF6196" w:rsidRPr="000F0BA0" w:rsidRDefault="00FF6196" w:rsidP="00FF6196">
      <w:pPr>
        <w:pStyle w:val="PL"/>
        <w:rPr>
          <w:lang w:val="en-US"/>
        </w:rPr>
      </w:pPr>
      <w:r w:rsidRPr="000F0BA0">
        <w:rPr>
          <w:lang w:val="en-US"/>
        </w:rPr>
        <w:t xml:space="preserve">        '502':</w:t>
      </w:r>
    </w:p>
    <w:p w14:paraId="60DBAD49" w14:textId="77777777" w:rsidR="00FF6196" w:rsidRPr="000F0BA0" w:rsidRDefault="00FF6196" w:rsidP="00FF6196">
      <w:pPr>
        <w:pStyle w:val="PL"/>
      </w:pPr>
      <w:r w:rsidRPr="000F0BA0">
        <w:rPr>
          <w:lang w:val="en-US"/>
        </w:rPr>
        <w:t xml:space="preserve">          $ref: 'TS29571_CommonData.yaml#/components/responses/502'</w:t>
      </w:r>
    </w:p>
    <w:p w14:paraId="6693ACF3" w14:textId="77777777" w:rsidR="00FF6196" w:rsidRPr="000F0BA0" w:rsidRDefault="00FF6196" w:rsidP="00FF6196">
      <w:pPr>
        <w:pStyle w:val="PL"/>
        <w:rPr>
          <w:lang w:val="en-US"/>
        </w:rPr>
      </w:pPr>
      <w:r w:rsidRPr="000F0BA0">
        <w:rPr>
          <w:lang w:val="en-US"/>
        </w:rPr>
        <w:t xml:space="preserve">        '503':</w:t>
      </w:r>
    </w:p>
    <w:p w14:paraId="4A5EC18A" w14:textId="77777777" w:rsidR="00FF6196" w:rsidRPr="000F0BA0" w:rsidRDefault="00FF6196" w:rsidP="00FF6196">
      <w:pPr>
        <w:pStyle w:val="PL"/>
        <w:rPr>
          <w:lang w:val="en-US"/>
        </w:rPr>
      </w:pPr>
      <w:r w:rsidRPr="000F0BA0">
        <w:t xml:space="preserve">          $ref: 'TS29571_CommonData.yaml#/components/responses/503'</w:t>
      </w:r>
    </w:p>
    <w:p w14:paraId="3033AE1D" w14:textId="77777777" w:rsidR="00FF6196" w:rsidRPr="000F0BA0" w:rsidRDefault="00FF6196" w:rsidP="00FF6196">
      <w:pPr>
        <w:pStyle w:val="PL"/>
      </w:pPr>
      <w:r w:rsidRPr="000F0BA0">
        <w:t xml:space="preserve">        default:</w:t>
      </w:r>
    </w:p>
    <w:p w14:paraId="49AB665A" w14:textId="77777777" w:rsidR="00FF6196" w:rsidRPr="000F0BA0" w:rsidRDefault="00FF6196" w:rsidP="00FF6196">
      <w:pPr>
        <w:pStyle w:val="PL"/>
      </w:pPr>
      <w:r w:rsidRPr="000F0BA0">
        <w:t xml:space="preserve">          description: Unexpected error</w:t>
      </w:r>
    </w:p>
    <w:p w14:paraId="4F82600A" w14:textId="77777777" w:rsidR="00FF6196" w:rsidRPr="000F0BA0" w:rsidRDefault="00FF6196" w:rsidP="00FF6196">
      <w:pPr>
        <w:pStyle w:val="PL"/>
      </w:pPr>
    </w:p>
    <w:p w14:paraId="57AB3533" w14:textId="77777777" w:rsidR="00FF6196" w:rsidRPr="000F0BA0" w:rsidRDefault="00FF6196" w:rsidP="00FF6196">
      <w:pPr>
        <w:pStyle w:val="PL"/>
      </w:pPr>
      <w:r w:rsidRPr="000F0BA0">
        <w:t xml:space="preserve">  /{ueId}/registrations/smf-registrations/{pduSessionId}:</w:t>
      </w:r>
    </w:p>
    <w:p w14:paraId="5E24D000" w14:textId="77777777" w:rsidR="00FF6196" w:rsidRPr="000F0BA0" w:rsidRDefault="00FF6196" w:rsidP="00FF6196">
      <w:pPr>
        <w:pStyle w:val="PL"/>
      </w:pPr>
      <w:r w:rsidRPr="000F0BA0">
        <w:t xml:space="preserve">    put:</w:t>
      </w:r>
    </w:p>
    <w:p w14:paraId="454C6E1C" w14:textId="77777777" w:rsidR="00FF6196" w:rsidRPr="000F0BA0" w:rsidRDefault="00FF6196" w:rsidP="00FF6196">
      <w:pPr>
        <w:pStyle w:val="PL"/>
      </w:pPr>
      <w:r w:rsidRPr="000F0BA0">
        <w:t xml:space="preserve">      summary: register as SMF</w:t>
      </w:r>
    </w:p>
    <w:p w14:paraId="20290768" w14:textId="77777777" w:rsidR="00FF6196" w:rsidRPr="000F0BA0" w:rsidRDefault="00FF6196" w:rsidP="00FF6196">
      <w:pPr>
        <w:pStyle w:val="PL"/>
      </w:pPr>
      <w:r w:rsidRPr="000F0BA0">
        <w:t xml:space="preserve">      operationId: Registration</w:t>
      </w:r>
    </w:p>
    <w:p w14:paraId="610DF573" w14:textId="77777777" w:rsidR="00FF6196" w:rsidRPr="000F0BA0" w:rsidRDefault="00FF6196" w:rsidP="00FF6196">
      <w:pPr>
        <w:pStyle w:val="PL"/>
      </w:pPr>
      <w:r w:rsidRPr="000F0BA0">
        <w:t xml:space="preserve">      tags:</w:t>
      </w:r>
    </w:p>
    <w:p w14:paraId="6F8E205B" w14:textId="77777777" w:rsidR="00FF6196" w:rsidRPr="000F0BA0" w:rsidRDefault="00FF6196" w:rsidP="00FF6196">
      <w:pPr>
        <w:pStyle w:val="PL"/>
      </w:pPr>
      <w:r w:rsidRPr="000F0BA0">
        <w:t xml:space="preserve">        - SMF SmfRegistration</w:t>
      </w:r>
    </w:p>
    <w:p w14:paraId="3A7C2C42" w14:textId="77777777" w:rsidR="00FF6196" w:rsidRPr="000F0BA0" w:rsidRDefault="00FF6196" w:rsidP="00FF6196">
      <w:pPr>
        <w:pStyle w:val="PL"/>
      </w:pPr>
      <w:r w:rsidRPr="000F0BA0">
        <w:t xml:space="preserve">      security:</w:t>
      </w:r>
    </w:p>
    <w:p w14:paraId="48BABAB7" w14:textId="77777777" w:rsidR="00FF6196" w:rsidRPr="000F0BA0" w:rsidRDefault="00FF6196" w:rsidP="00FF6196">
      <w:pPr>
        <w:pStyle w:val="PL"/>
      </w:pPr>
      <w:r w:rsidRPr="000F0BA0">
        <w:lastRenderedPageBreak/>
        <w:t xml:space="preserve">        - {}</w:t>
      </w:r>
    </w:p>
    <w:p w14:paraId="3E99D70C" w14:textId="77777777" w:rsidR="00FF6196" w:rsidRPr="000F0BA0" w:rsidRDefault="00FF6196" w:rsidP="00FF6196">
      <w:pPr>
        <w:pStyle w:val="PL"/>
      </w:pPr>
      <w:r w:rsidRPr="000F0BA0">
        <w:t xml:space="preserve">        - oAuth2ClientCredentials:</w:t>
      </w:r>
    </w:p>
    <w:p w14:paraId="2EDBB5A9" w14:textId="77777777" w:rsidR="00FF6196" w:rsidRPr="000F0BA0" w:rsidRDefault="00FF6196" w:rsidP="00FF6196">
      <w:pPr>
        <w:pStyle w:val="PL"/>
      </w:pPr>
      <w:r w:rsidRPr="000F0BA0">
        <w:t xml:space="preserve">          - nudm-uecm</w:t>
      </w:r>
    </w:p>
    <w:p w14:paraId="3DD4E71E" w14:textId="77777777" w:rsidR="00FF6196" w:rsidRPr="000F0BA0" w:rsidRDefault="00FF6196" w:rsidP="00FF6196">
      <w:pPr>
        <w:pStyle w:val="PL"/>
      </w:pPr>
      <w:r w:rsidRPr="000F0BA0">
        <w:t xml:space="preserve">        - oAuth2ClientCredentials:</w:t>
      </w:r>
    </w:p>
    <w:p w14:paraId="2BB331C2" w14:textId="77777777" w:rsidR="00FF6196" w:rsidRPr="000F0BA0" w:rsidRDefault="00FF6196" w:rsidP="00FF6196">
      <w:pPr>
        <w:pStyle w:val="PL"/>
      </w:pPr>
      <w:r w:rsidRPr="000F0BA0">
        <w:t xml:space="preserve">          - nudm-uecm</w:t>
      </w:r>
    </w:p>
    <w:p w14:paraId="14889A60" w14:textId="77777777" w:rsidR="00FF6196" w:rsidRPr="000F0BA0" w:rsidRDefault="00FF6196" w:rsidP="00FF6196">
      <w:pPr>
        <w:pStyle w:val="PL"/>
      </w:pPr>
      <w:r w:rsidRPr="000F0BA0">
        <w:t xml:space="preserve">          - nudm-uecm:smf-registration:write</w:t>
      </w:r>
    </w:p>
    <w:p w14:paraId="5796FF82" w14:textId="77777777" w:rsidR="00FF6196" w:rsidRPr="000F0BA0" w:rsidRDefault="00FF6196" w:rsidP="00FF6196">
      <w:pPr>
        <w:pStyle w:val="PL"/>
      </w:pPr>
      <w:r w:rsidRPr="000F0BA0">
        <w:t xml:space="preserve">      parameters:</w:t>
      </w:r>
    </w:p>
    <w:p w14:paraId="56D505A0" w14:textId="77777777" w:rsidR="00FF6196" w:rsidRPr="000F0BA0" w:rsidRDefault="00FF6196" w:rsidP="00FF6196">
      <w:pPr>
        <w:pStyle w:val="PL"/>
      </w:pPr>
      <w:r w:rsidRPr="000F0BA0">
        <w:t xml:space="preserve">        - name: ueId</w:t>
      </w:r>
    </w:p>
    <w:p w14:paraId="4545BE71" w14:textId="77777777" w:rsidR="00FF6196" w:rsidRPr="000F0BA0" w:rsidRDefault="00FF6196" w:rsidP="00FF6196">
      <w:pPr>
        <w:pStyle w:val="PL"/>
      </w:pPr>
      <w:r w:rsidRPr="000F0BA0">
        <w:t xml:space="preserve">          in: path</w:t>
      </w:r>
    </w:p>
    <w:p w14:paraId="1FA7BD6F" w14:textId="77777777" w:rsidR="00FF6196" w:rsidRPr="000F0BA0" w:rsidRDefault="00FF6196" w:rsidP="00FF6196">
      <w:pPr>
        <w:pStyle w:val="PL"/>
      </w:pPr>
      <w:r w:rsidRPr="000F0BA0">
        <w:t xml:space="preserve">          description: Identifier of the UE</w:t>
      </w:r>
    </w:p>
    <w:p w14:paraId="011B10A3" w14:textId="77777777" w:rsidR="00FF6196" w:rsidRPr="000F0BA0" w:rsidRDefault="00FF6196" w:rsidP="00FF6196">
      <w:pPr>
        <w:pStyle w:val="PL"/>
      </w:pPr>
      <w:r w:rsidRPr="000F0BA0">
        <w:t xml:space="preserve">          required: true</w:t>
      </w:r>
    </w:p>
    <w:p w14:paraId="0659F15E" w14:textId="77777777" w:rsidR="00FF6196" w:rsidRPr="000F0BA0" w:rsidRDefault="00FF6196" w:rsidP="00FF6196">
      <w:pPr>
        <w:pStyle w:val="PL"/>
      </w:pPr>
      <w:r w:rsidRPr="000F0BA0">
        <w:t xml:space="preserve">          schema:</w:t>
      </w:r>
    </w:p>
    <w:p w14:paraId="438D66CF" w14:textId="77777777" w:rsidR="00FF6196" w:rsidRPr="000F0BA0" w:rsidRDefault="00FF6196" w:rsidP="00FF6196">
      <w:pPr>
        <w:pStyle w:val="PL"/>
      </w:pPr>
      <w:r w:rsidRPr="000F0BA0">
        <w:t xml:space="preserve">            $ref: 'TS29571_CommonData.yaml#/components/schemas/Supi'</w:t>
      </w:r>
    </w:p>
    <w:p w14:paraId="22ADF95D" w14:textId="77777777" w:rsidR="00FF6196" w:rsidRPr="000F0BA0" w:rsidRDefault="00FF6196" w:rsidP="00FF6196">
      <w:pPr>
        <w:pStyle w:val="PL"/>
      </w:pPr>
      <w:r w:rsidRPr="000F0BA0">
        <w:t xml:space="preserve">        - name: pduSessionId</w:t>
      </w:r>
    </w:p>
    <w:p w14:paraId="07441711" w14:textId="77777777" w:rsidR="00FF6196" w:rsidRPr="000F0BA0" w:rsidRDefault="00FF6196" w:rsidP="00FF6196">
      <w:pPr>
        <w:pStyle w:val="PL"/>
      </w:pPr>
      <w:r w:rsidRPr="000F0BA0">
        <w:t xml:space="preserve">          in: path</w:t>
      </w:r>
    </w:p>
    <w:p w14:paraId="5A359614" w14:textId="77777777" w:rsidR="00FF6196" w:rsidRPr="000F0BA0" w:rsidRDefault="00FF6196" w:rsidP="00FF6196">
      <w:pPr>
        <w:pStyle w:val="PL"/>
      </w:pPr>
      <w:r w:rsidRPr="000F0BA0">
        <w:t xml:space="preserve">          description: Identifier of the PDU session</w:t>
      </w:r>
    </w:p>
    <w:p w14:paraId="54CB723A" w14:textId="77777777" w:rsidR="00FF6196" w:rsidRPr="000F0BA0" w:rsidRDefault="00FF6196" w:rsidP="00FF6196">
      <w:pPr>
        <w:pStyle w:val="PL"/>
      </w:pPr>
      <w:r w:rsidRPr="000F0BA0">
        <w:t xml:space="preserve">          required: true</w:t>
      </w:r>
    </w:p>
    <w:p w14:paraId="1BEA09AB" w14:textId="77777777" w:rsidR="00FF6196" w:rsidRPr="000F0BA0" w:rsidRDefault="00FF6196" w:rsidP="00FF6196">
      <w:pPr>
        <w:pStyle w:val="PL"/>
      </w:pPr>
      <w:r w:rsidRPr="000F0BA0">
        <w:t xml:space="preserve">          schema:</w:t>
      </w:r>
    </w:p>
    <w:p w14:paraId="7C819C7D" w14:textId="77777777" w:rsidR="00FF6196" w:rsidRPr="000F0BA0" w:rsidRDefault="00FF6196" w:rsidP="00FF6196">
      <w:pPr>
        <w:pStyle w:val="PL"/>
      </w:pPr>
      <w:r w:rsidRPr="000F0BA0">
        <w:t xml:space="preserve">            $ref: 'TS29571_CommonData.yaml#/components/schemas/PduSessionId'</w:t>
      </w:r>
    </w:p>
    <w:p w14:paraId="135D7088" w14:textId="77777777" w:rsidR="00FF6196" w:rsidRPr="000F0BA0" w:rsidRDefault="00FF6196" w:rsidP="00FF6196">
      <w:pPr>
        <w:pStyle w:val="PL"/>
      </w:pPr>
      <w:r w:rsidRPr="000F0BA0">
        <w:t xml:space="preserve">      requestBody:</w:t>
      </w:r>
    </w:p>
    <w:p w14:paraId="02B2D479" w14:textId="77777777" w:rsidR="00FF6196" w:rsidRPr="000F0BA0" w:rsidRDefault="00FF6196" w:rsidP="00FF6196">
      <w:pPr>
        <w:pStyle w:val="PL"/>
      </w:pPr>
      <w:r w:rsidRPr="000F0BA0">
        <w:t xml:space="preserve">        content:</w:t>
      </w:r>
    </w:p>
    <w:p w14:paraId="218DC8E0" w14:textId="77777777" w:rsidR="00FF6196" w:rsidRPr="000F0BA0" w:rsidRDefault="00FF6196" w:rsidP="00FF6196">
      <w:pPr>
        <w:pStyle w:val="PL"/>
      </w:pPr>
      <w:r w:rsidRPr="000F0BA0">
        <w:t xml:space="preserve">          application/json:</w:t>
      </w:r>
    </w:p>
    <w:p w14:paraId="57600594" w14:textId="77777777" w:rsidR="00FF6196" w:rsidRPr="000F0BA0" w:rsidRDefault="00FF6196" w:rsidP="00FF6196">
      <w:pPr>
        <w:pStyle w:val="PL"/>
      </w:pPr>
      <w:r w:rsidRPr="000F0BA0">
        <w:t xml:space="preserve">            schema:</w:t>
      </w:r>
    </w:p>
    <w:p w14:paraId="19C2E532" w14:textId="77777777" w:rsidR="00FF6196" w:rsidRPr="000F0BA0" w:rsidRDefault="00FF6196" w:rsidP="00FF6196">
      <w:pPr>
        <w:pStyle w:val="PL"/>
      </w:pPr>
      <w:r w:rsidRPr="000F0BA0">
        <w:t xml:space="preserve">              $ref: '#/components/schemas/SmfRegistration'</w:t>
      </w:r>
    </w:p>
    <w:p w14:paraId="64DF6E40" w14:textId="77777777" w:rsidR="00FF6196" w:rsidRPr="000F0BA0" w:rsidRDefault="00FF6196" w:rsidP="00FF6196">
      <w:pPr>
        <w:pStyle w:val="PL"/>
      </w:pPr>
      <w:r w:rsidRPr="000F0BA0">
        <w:t xml:space="preserve">        required: true</w:t>
      </w:r>
    </w:p>
    <w:p w14:paraId="6A958B34" w14:textId="77777777" w:rsidR="00FF6196" w:rsidRPr="000F0BA0" w:rsidRDefault="00FF6196" w:rsidP="00FF6196">
      <w:pPr>
        <w:pStyle w:val="PL"/>
      </w:pPr>
      <w:r w:rsidRPr="000F0BA0">
        <w:t xml:space="preserve">      responses:</w:t>
      </w:r>
    </w:p>
    <w:p w14:paraId="060A30B2" w14:textId="77777777" w:rsidR="00FF6196" w:rsidRPr="000F0BA0" w:rsidRDefault="00FF6196" w:rsidP="00FF6196">
      <w:pPr>
        <w:pStyle w:val="PL"/>
      </w:pPr>
      <w:r w:rsidRPr="000F0BA0">
        <w:t xml:space="preserve">        '201':</w:t>
      </w:r>
    </w:p>
    <w:p w14:paraId="4FFAD83B" w14:textId="77777777" w:rsidR="00FF6196" w:rsidRPr="000F0BA0" w:rsidRDefault="00FF6196" w:rsidP="00FF6196">
      <w:pPr>
        <w:pStyle w:val="PL"/>
      </w:pPr>
      <w:r w:rsidRPr="000F0BA0">
        <w:t xml:space="preserve">          description: Created</w:t>
      </w:r>
    </w:p>
    <w:p w14:paraId="654638C8" w14:textId="77777777" w:rsidR="00FF6196" w:rsidRPr="000F0BA0" w:rsidRDefault="00FF6196" w:rsidP="00FF6196">
      <w:pPr>
        <w:pStyle w:val="PL"/>
      </w:pPr>
      <w:r w:rsidRPr="000F0BA0">
        <w:t xml:space="preserve">          content:</w:t>
      </w:r>
    </w:p>
    <w:p w14:paraId="51FD3955" w14:textId="77777777" w:rsidR="00FF6196" w:rsidRPr="000F0BA0" w:rsidRDefault="00FF6196" w:rsidP="00FF6196">
      <w:pPr>
        <w:pStyle w:val="PL"/>
      </w:pPr>
      <w:r w:rsidRPr="000F0BA0">
        <w:t xml:space="preserve">            application/json:</w:t>
      </w:r>
    </w:p>
    <w:p w14:paraId="7A8D4233" w14:textId="77777777" w:rsidR="00FF6196" w:rsidRPr="000F0BA0" w:rsidRDefault="00FF6196" w:rsidP="00FF6196">
      <w:pPr>
        <w:pStyle w:val="PL"/>
      </w:pPr>
      <w:r w:rsidRPr="000F0BA0">
        <w:t xml:space="preserve">              schema:</w:t>
      </w:r>
    </w:p>
    <w:p w14:paraId="183193F1" w14:textId="77777777" w:rsidR="00FF6196" w:rsidRPr="000F0BA0" w:rsidRDefault="00FF6196" w:rsidP="00FF6196">
      <w:pPr>
        <w:pStyle w:val="PL"/>
      </w:pPr>
      <w:r w:rsidRPr="000F0BA0">
        <w:t xml:space="preserve">                $ref: '#/components/schemas/SmfRegistration'</w:t>
      </w:r>
    </w:p>
    <w:p w14:paraId="4105504E" w14:textId="77777777" w:rsidR="00FF6196" w:rsidRPr="000F0BA0" w:rsidRDefault="00FF6196" w:rsidP="00FF6196">
      <w:pPr>
        <w:pStyle w:val="PL"/>
      </w:pPr>
      <w:r w:rsidRPr="000F0BA0">
        <w:t xml:space="preserve">          headers:</w:t>
      </w:r>
    </w:p>
    <w:p w14:paraId="03E68C51" w14:textId="77777777" w:rsidR="00FF6196" w:rsidRPr="000F0BA0" w:rsidRDefault="00FF6196" w:rsidP="00FF6196">
      <w:pPr>
        <w:pStyle w:val="PL"/>
      </w:pPr>
      <w:r w:rsidRPr="000F0BA0">
        <w:t xml:space="preserve">            Location:</w:t>
      </w:r>
    </w:p>
    <w:p w14:paraId="3EA1B9F2" w14:textId="77777777" w:rsidR="00FF6196" w:rsidRPr="000F0BA0" w:rsidRDefault="00FF6196" w:rsidP="00FF6196">
      <w:pPr>
        <w:pStyle w:val="PL"/>
      </w:pPr>
      <w:r w:rsidRPr="000F0BA0">
        <w:t xml:space="preserve">              description: 'Contains the URI of the newly created resource, according to the structure: {apiRoot}/nudm-uecm/v1/{ueId}/registrations/smf-registrations/{pduSessionId}'</w:t>
      </w:r>
    </w:p>
    <w:p w14:paraId="5D674D6F" w14:textId="77777777" w:rsidR="00FF6196" w:rsidRPr="000F0BA0" w:rsidRDefault="00FF6196" w:rsidP="00FF6196">
      <w:pPr>
        <w:pStyle w:val="PL"/>
      </w:pPr>
      <w:r w:rsidRPr="000F0BA0">
        <w:t xml:space="preserve">              required: true</w:t>
      </w:r>
    </w:p>
    <w:p w14:paraId="5F1270F7" w14:textId="77777777" w:rsidR="00FF6196" w:rsidRPr="000F0BA0" w:rsidRDefault="00FF6196" w:rsidP="00FF6196">
      <w:pPr>
        <w:pStyle w:val="PL"/>
      </w:pPr>
      <w:r w:rsidRPr="000F0BA0">
        <w:t xml:space="preserve">              schema:</w:t>
      </w:r>
    </w:p>
    <w:p w14:paraId="6184A52C" w14:textId="77777777" w:rsidR="00FF6196" w:rsidRPr="000F0BA0" w:rsidRDefault="00FF6196" w:rsidP="00FF6196">
      <w:pPr>
        <w:pStyle w:val="PL"/>
      </w:pPr>
      <w:r w:rsidRPr="000F0BA0">
        <w:t xml:space="preserve">                type: string</w:t>
      </w:r>
    </w:p>
    <w:p w14:paraId="38C162F9" w14:textId="77777777" w:rsidR="00FF6196" w:rsidRPr="000F0BA0" w:rsidRDefault="00FF6196" w:rsidP="00FF6196">
      <w:pPr>
        <w:pStyle w:val="PL"/>
      </w:pPr>
      <w:r w:rsidRPr="000F0BA0">
        <w:t xml:space="preserve">        '200':</w:t>
      </w:r>
    </w:p>
    <w:p w14:paraId="6DFECA10" w14:textId="77777777" w:rsidR="00FF6196" w:rsidRPr="000F0BA0" w:rsidRDefault="00FF6196" w:rsidP="00FF6196">
      <w:pPr>
        <w:pStyle w:val="PL"/>
      </w:pPr>
      <w:r w:rsidRPr="000F0BA0">
        <w:t xml:space="preserve">          description: Expected response to a valid request</w:t>
      </w:r>
    </w:p>
    <w:p w14:paraId="629ABF52" w14:textId="77777777" w:rsidR="00FF6196" w:rsidRPr="000F0BA0" w:rsidRDefault="00FF6196" w:rsidP="00FF6196">
      <w:pPr>
        <w:pStyle w:val="PL"/>
      </w:pPr>
      <w:r w:rsidRPr="000F0BA0">
        <w:t xml:space="preserve">          content:</w:t>
      </w:r>
    </w:p>
    <w:p w14:paraId="65AAA233" w14:textId="77777777" w:rsidR="00FF6196" w:rsidRPr="000F0BA0" w:rsidRDefault="00FF6196" w:rsidP="00FF6196">
      <w:pPr>
        <w:pStyle w:val="PL"/>
      </w:pPr>
      <w:r w:rsidRPr="000F0BA0">
        <w:t xml:space="preserve">            application/json:</w:t>
      </w:r>
    </w:p>
    <w:p w14:paraId="5E1D7091" w14:textId="77777777" w:rsidR="00FF6196" w:rsidRPr="000F0BA0" w:rsidRDefault="00FF6196" w:rsidP="00FF6196">
      <w:pPr>
        <w:pStyle w:val="PL"/>
      </w:pPr>
      <w:r w:rsidRPr="000F0BA0">
        <w:t xml:space="preserve">              schema:</w:t>
      </w:r>
    </w:p>
    <w:p w14:paraId="2A74560D" w14:textId="77777777" w:rsidR="00FF6196" w:rsidRPr="000F0BA0" w:rsidRDefault="00FF6196" w:rsidP="00FF6196">
      <w:pPr>
        <w:pStyle w:val="PL"/>
      </w:pPr>
      <w:r w:rsidRPr="000F0BA0">
        <w:t xml:space="preserve">                $ref: '#/components/schemas/SmfRegistration'</w:t>
      </w:r>
    </w:p>
    <w:p w14:paraId="4C15EF5D" w14:textId="77777777" w:rsidR="00FF6196" w:rsidRPr="000F0BA0" w:rsidRDefault="00FF6196" w:rsidP="00FF6196">
      <w:pPr>
        <w:pStyle w:val="PL"/>
      </w:pPr>
      <w:r w:rsidRPr="000F0BA0">
        <w:t xml:space="preserve">        '204':</w:t>
      </w:r>
    </w:p>
    <w:p w14:paraId="008C96EF" w14:textId="77777777" w:rsidR="00FF6196" w:rsidRPr="000F0BA0" w:rsidRDefault="00FF6196" w:rsidP="00FF6196">
      <w:pPr>
        <w:pStyle w:val="PL"/>
      </w:pPr>
      <w:r w:rsidRPr="000F0BA0">
        <w:t xml:space="preserve">          description: No content</w:t>
      </w:r>
    </w:p>
    <w:p w14:paraId="2C8701A1" w14:textId="77777777" w:rsidR="00FF6196" w:rsidRPr="000F0BA0" w:rsidRDefault="00FF6196" w:rsidP="00FF6196">
      <w:pPr>
        <w:pStyle w:val="PL"/>
        <w:rPr>
          <w:lang w:val="en-US"/>
        </w:rPr>
      </w:pPr>
      <w:r w:rsidRPr="000F0BA0">
        <w:rPr>
          <w:lang w:val="en-US"/>
        </w:rPr>
        <w:t xml:space="preserve">        '400':</w:t>
      </w:r>
    </w:p>
    <w:p w14:paraId="525636CF" w14:textId="77777777" w:rsidR="00FF6196" w:rsidRPr="000F0BA0" w:rsidRDefault="00FF6196" w:rsidP="00FF6196">
      <w:pPr>
        <w:pStyle w:val="PL"/>
        <w:rPr>
          <w:lang w:val="en-US"/>
        </w:rPr>
      </w:pPr>
      <w:r w:rsidRPr="000F0BA0">
        <w:rPr>
          <w:lang w:val="en-US"/>
        </w:rPr>
        <w:t xml:space="preserve">          $ref: 'TS29571_CommonData.yaml#/components/responses/400'</w:t>
      </w:r>
    </w:p>
    <w:p w14:paraId="508186D1" w14:textId="77777777" w:rsidR="00FF6196" w:rsidRPr="000F0BA0" w:rsidRDefault="00FF6196" w:rsidP="00FF6196">
      <w:pPr>
        <w:pStyle w:val="PL"/>
        <w:rPr>
          <w:lang w:val="en-US"/>
        </w:rPr>
      </w:pPr>
      <w:r w:rsidRPr="000F0BA0">
        <w:rPr>
          <w:lang w:val="en-US"/>
        </w:rPr>
        <w:t xml:space="preserve">        '401':</w:t>
      </w:r>
    </w:p>
    <w:p w14:paraId="141DD965" w14:textId="77777777" w:rsidR="00FF6196" w:rsidRPr="000F0BA0" w:rsidRDefault="00FF6196" w:rsidP="00FF6196">
      <w:pPr>
        <w:pStyle w:val="PL"/>
      </w:pPr>
      <w:r w:rsidRPr="000F0BA0">
        <w:rPr>
          <w:lang w:val="en-US"/>
        </w:rPr>
        <w:t xml:space="preserve">          </w:t>
      </w:r>
      <w:r w:rsidRPr="000F0BA0">
        <w:t>$ref: 'TS29571_CommonData.yaml#/components/responses/401'</w:t>
      </w:r>
    </w:p>
    <w:p w14:paraId="5829A685" w14:textId="77777777" w:rsidR="00FF6196" w:rsidRPr="000F0BA0" w:rsidRDefault="00FF6196" w:rsidP="00FF6196">
      <w:pPr>
        <w:pStyle w:val="PL"/>
        <w:rPr>
          <w:lang w:val="en-US"/>
        </w:rPr>
      </w:pPr>
      <w:r w:rsidRPr="000F0BA0">
        <w:rPr>
          <w:lang w:val="en-US"/>
        </w:rPr>
        <w:t xml:space="preserve">        '403':</w:t>
      </w:r>
    </w:p>
    <w:p w14:paraId="50E62A4F" w14:textId="77777777" w:rsidR="00FF6196" w:rsidRPr="000F0BA0" w:rsidRDefault="00FF6196" w:rsidP="00FF6196">
      <w:pPr>
        <w:pStyle w:val="PL"/>
        <w:rPr>
          <w:lang w:val="en-US"/>
        </w:rPr>
      </w:pPr>
      <w:r w:rsidRPr="000F0BA0">
        <w:rPr>
          <w:lang w:val="en-US"/>
        </w:rPr>
        <w:t xml:space="preserve">          $ref: 'TS29571_CommonData.yaml#/components/responses/403'</w:t>
      </w:r>
    </w:p>
    <w:p w14:paraId="28F20B6B" w14:textId="77777777" w:rsidR="00FF6196" w:rsidRPr="000F0BA0" w:rsidRDefault="00FF6196" w:rsidP="00FF6196">
      <w:pPr>
        <w:pStyle w:val="PL"/>
        <w:rPr>
          <w:lang w:val="en-US"/>
        </w:rPr>
      </w:pPr>
      <w:r w:rsidRPr="000F0BA0">
        <w:rPr>
          <w:lang w:val="en-US"/>
        </w:rPr>
        <w:t xml:space="preserve">        '404':</w:t>
      </w:r>
    </w:p>
    <w:p w14:paraId="68ACBEDE" w14:textId="77777777" w:rsidR="00FF6196" w:rsidRPr="000F0BA0" w:rsidRDefault="00FF6196" w:rsidP="00FF6196">
      <w:pPr>
        <w:pStyle w:val="PL"/>
        <w:rPr>
          <w:lang w:val="en-US"/>
        </w:rPr>
      </w:pPr>
      <w:r w:rsidRPr="000F0BA0">
        <w:rPr>
          <w:lang w:val="en-US"/>
        </w:rPr>
        <w:t xml:space="preserve">          $ref: 'TS29571_CommonData.yaml#/components/responses/404'</w:t>
      </w:r>
    </w:p>
    <w:p w14:paraId="462330ED" w14:textId="77777777" w:rsidR="00FF6196" w:rsidRPr="000F0BA0" w:rsidRDefault="00FF6196" w:rsidP="00FF6196">
      <w:pPr>
        <w:pStyle w:val="PL"/>
        <w:rPr>
          <w:lang w:val="en-US"/>
        </w:rPr>
      </w:pPr>
      <w:r w:rsidRPr="000F0BA0">
        <w:rPr>
          <w:lang w:val="en-US"/>
        </w:rPr>
        <w:t xml:space="preserve">        '411':</w:t>
      </w:r>
    </w:p>
    <w:p w14:paraId="4F18CB9D" w14:textId="77777777" w:rsidR="00FF6196" w:rsidRPr="000F0BA0" w:rsidRDefault="00FF6196" w:rsidP="00FF6196">
      <w:pPr>
        <w:pStyle w:val="PL"/>
      </w:pPr>
      <w:r w:rsidRPr="000F0BA0">
        <w:rPr>
          <w:lang w:val="en-US"/>
        </w:rPr>
        <w:t xml:space="preserve">          </w:t>
      </w:r>
      <w:r w:rsidRPr="000F0BA0">
        <w:t>$ref: 'TS29571_CommonData.yaml#/components/responses/411'</w:t>
      </w:r>
    </w:p>
    <w:p w14:paraId="054825DF" w14:textId="77777777" w:rsidR="00FF6196" w:rsidRPr="000F0BA0" w:rsidRDefault="00FF6196" w:rsidP="00FF6196">
      <w:pPr>
        <w:pStyle w:val="PL"/>
        <w:rPr>
          <w:lang w:val="en-US"/>
        </w:rPr>
      </w:pPr>
      <w:r w:rsidRPr="000F0BA0">
        <w:rPr>
          <w:lang w:val="en-US"/>
        </w:rPr>
        <w:t xml:space="preserve">        '413':</w:t>
      </w:r>
    </w:p>
    <w:p w14:paraId="3BE19BB4" w14:textId="77777777" w:rsidR="00FF6196" w:rsidRPr="000F0BA0" w:rsidRDefault="00FF6196" w:rsidP="00FF6196">
      <w:pPr>
        <w:pStyle w:val="PL"/>
      </w:pPr>
      <w:r w:rsidRPr="000F0BA0">
        <w:rPr>
          <w:lang w:val="en-US"/>
        </w:rPr>
        <w:t xml:space="preserve">          </w:t>
      </w:r>
      <w:r w:rsidRPr="000F0BA0">
        <w:t>$ref: 'TS29571_CommonData.yaml#/components/responses/413'</w:t>
      </w:r>
    </w:p>
    <w:p w14:paraId="591F0B00" w14:textId="77777777" w:rsidR="00FF6196" w:rsidRPr="000F0BA0" w:rsidRDefault="00FF6196" w:rsidP="00FF6196">
      <w:pPr>
        <w:pStyle w:val="PL"/>
        <w:rPr>
          <w:lang w:val="en-US"/>
        </w:rPr>
      </w:pPr>
      <w:r w:rsidRPr="000F0BA0">
        <w:rPr>
          <w:lang w:val="en-US"/>
        </w:rPr>
        <w:t xml:space="preserve">        '415':</w:t>
      </w:r>
    </w:p>
    <w:p w14:paraId="16F5EB33" w14:textId="77777777" w:rsidR="00FF6196" w:rsidRPr="000F0BA0" w:rsidRDefault="00FF6196" w:rsidP="00FF6196">
      <w:pPr>
        <w:pStyle w:val="PL"/>
      </w:pPr>
      <w:r w:rsidRPr="000F0BA0">
        <w:rPr>
          <w:lang w:val="en-US"/>
        </w:rPr>
        <w:t xml:space="preserve">          </w:t>
      </w:r>
      <w:r w:rsidRPr="000F0BA0">
        <w:t>$ref: 'TS29571_CommonData.yaml#/components/responses/415'</w:t>
      </w:r>
    </w:p>
    <w:p w14:paraId="734CC217" w14:textId="77777777" w:rsidR="00FF6196" w:rsidRPr="000F0BA0" w:rsidRDefault="00FF6196" w:rsidP="00FF6196">
      <w:pPr>
        <w:pStyle w:val="PL"/>
        <w:rPr>
          <w:lang w:val="en-US"/>
        </w:rPr>
      </w:pPr>
      <w:r w:rsidRPr="000F0BA0">
        <w:rPr>
          <w:lang w:val="en-US"/>
        </w:rPr>
        <w:t xml:space="preserve">        '429':</w:t>
      </w:r>
    </w:p>
    <w:p w14:paraId="62BEDFE5" w14:textId="77777777" w:rsidR="00FF6196" w:rsidRPr="000F0BA0" w:rsidRDefault="00FF6196" w:rsidP="00FF6196">
      <w:pPr>
        <w:pStyle w:val="PL"/>
      </w:pPr>
      <w:r w:rsidRPr="000F0BA0">
        <w:rPr>
          <w:lang w:val="en-US"/>
        </w:rPr>
        <w:t xml:space="preserve">          </w:t>
      </w:r>
      <w:r w:rsidRPr="000F0BA0">
        <w:t>$ref: 'TS29571_CommonData.yaml#/components/responses/429'</w:t>
      </w:r>
    </w:p>
    <w:p w14:paraId="4FA031A0" w14:textId="77777777" w:rsidR="00FF6196" w:rsidRPr="000F0BA0" w:rsidRDefault="00FF6196" w:rsidP="00FF6196">
      <w:pPr>
        <w:pStyle w:val="PL"/>
        <w:rPr>
          <w:lang w:val="en-US"/>
        </w:rPr>
      </w:pPr>
      <w:r w:rsidRPr="000F0BA0">
        <w:rPr>
          <w:lang w:val="en-US"/>
        </w:rPr>
        <w:t xml:space="preserve">        '500':</w:t>
      </w:r>
    </w:p>
    <w:p w14:paraId="4F9CB45F" w14:textId="77777777" w:rsidR="00FF6196" w:rsidRPr="000F0BA0" w:rsidRDefault="00FF6196" w:rsidP="00FF6196">
      <w:pPr>
        <w:pStyle w:val="PL"/>
      </w:pPr>
      <w:r w:rsidRPr="000F0BA0">
        <w:rPr>
          <w:lang w:val="en-US"/>
        </w:rPr>
        <w:t xml:space="preserve">          </w:t>
      </w:r>
      <w:r w:rsidRPr="000F0BA0">
        <w:t>$ref: 'TS29571_CommonData.yaml#/components/responses/500'</w:t>
      </w:r>
    </w:p>
    <w:p w14:paraId="49C073E8" w14:textId="77777777" w:rsidR="00FF6196" w:rsidRPr="000F0BA0" w:rsidRDefault="00FF6196" w:rsidP="00FF6196">
      <w:pPr>
        <w:pStyle w:val="PL"/>
        <w:rPr>
          <w:lang w:val="en-US"/>
        </w:rPr>
      </w:pPr>
      <w:r w:rsidRPr="000F0BA0">
        <w:rPr>
          <w:lang w:val="en-US"/>
        </w:rPr>
        <w:t xml:space="preserve">        '502':</w:t>
      </w:r>
    </w:p>
    <w:p w14:paraId="772B6B7C" w14:textId="77777777" w:rsidR="00FF6196" w:rsidRPr="000F0BA0" w:rsidRDefault="00FF6196" w:rsidP="00FF6196">
      <w:pPr>
        <w:pStyle w:val="PL"/>
      </w:pPr>
      <w:r w:rsidRPr="000F0BA0">
        <w:rPr>
          <w:lang w:val="en-US"/>
        </w:rPr>
        <w:t xml:space="preserve">          </w:t>
      </w:r>
      <w:r w:rsidRPr="000F0BA0">
        <w:t>$ref: 'TS29571_CommonData.yaml#/components/responses/502'</w:t>
      </w:r>
    </w:p>
    <w:p w14:paraId="57C77CF1" w14:textId="77777777" w:rsidR="00FF6196" w:rsidRPr="000F0BA0" w:rsidRDefault="00FF6196" w:rsidP="00FF6196">
      <w:pPr>
        <w:pStyle w:val="PL"/>
        <w:rPr>
          <w:lang w:val="en-US"/>
        </w:rPr>
      </w:pPr>
      <w:r w:rsidRPr="000F0BA0">
        <w:rPr>
          <w:lang w:val="en-US"/>
        </w:rPr>
        <w:t xml:space="preserve">        '503':</w:t>
      </w:r>
    </w:p>
    <w:p w14:paraId="1B10FDFF" w14:textId="77777777" w:rsidR="00FF6196" w:rsidRPr="000F0BA0" w:rsidRDefault="00FF6196" w:rsidP="00FF6196">
      <w:pPr>
        <w:pStyle w:val="PL"/>
        <w:rPr>
          <w:lang w:val="en-US"/>
        </w:rPr>
      </w:pPr>
      <w:r w:rsidRPr="000F0BA0">
        <w:t xml:space="preserve">          $ref: 'TS29571_CommonData.yaml#/components/responses/503'</w:t>
      </w:r>
    </w:p>
    <w:p w14:paraId="75ECEE4F" w14:textId="77777777" w:rsidR="00FF6196" w:rsidRPr="000F0BA0" w:rsidRDefault="00FF6196" w:rsidP="00FF6196">
      <w:pPr>
        <w:pStyle w:val="PL"/>
      </w:pPr>
      <w:r w:rsidRPr="000F0BA0">
        <w:t xml:space="preserve">        default:</w:t>
      </w:r>
    </w:p>
    <w:p w14:paraId="1D7F4244" w14:textId="77777777" w:rsidR="00FF6196" w:rsidRPr="000F0BA0" w:rsidRDefault="00FF6196" w:rsidP="00FF6196">
      <w:pPr>
        <w:pStyle w:val="PL"/>
      </w:pPr>
      <w:r w:rsidRPr="000F0BA0">
        <w:t xml:space="preserve">          description: Unexpected error</w:t>
      </w:r>
    </w:p>
    <w:p w14:paraId="361DDE08" w14:textId="77777777" w:rsidR="00FF6196" w:rsidRPr="000F0BA0" w:rsidRDefault="00FF6196" w:rsidP="00FF6196">
      <w:pPr>
        <w:pStyle w:val="PL"/>
      </w:pPr>
      <w:r w:rsidRPr="000F0BA0">
        <w:t xml:space="preserve">      callbacks:</w:t>
      </w:r>
    </w:p>
    <w:p w14:paraId="32DB9CA4" w14:textId="77777777" w:rsidR="00FF6196" w:rsidRPr="000F0BA0" w:rsidRDefault="00FF6196" w:rsidP="00FF6196">
      <w:pPr>
        <w:pStyle w:val="PL"/>
      </w:pPr>
      <w:r w:rsidRPr="000F0BA0">
        <w:t xml:space="preserve">        deregistrationNotification:</w:t>
      </w:r>
    </w:p>
    <w:p w14:paraId="2E152136" w14:textId="77777777" w:rsidR="00FF6196" w:rsidRPr="000F0BA0" w:rsidRDefault="00FF6196" w:rsidP="00FF6196">
      <w:pPr>
        <w:pStyle w:val="PL"/>
      </w:pPr>
      <w:r w:rsidRPr="000F0BA0">
        <w:t xml:space="preserve">          '{</w:t>
      </w:r>
      <w:r>
        <w:t>$</w:t>
      </w:r>
      <w:r w:rsidRPr="000F0BA0">
        <w:t>request.body#/deregCallbackUri}':</w:t>
      </w:r>
    </w:p>
    <w:p w14:paraId="7BA7E217" w14:textId="77777777" w:rsidR="00FF6196" w:rsidRPr="000F0BA0" w:rsidRDefault="00FF6196" w:rsidP="00FF6196">
      <w:pPr>
        <w:pStyle w:val="PL"/>
      </w:pPr>
      <w:r w:rsidRPr="000F0BA0">
        <w:t xml:space="preserve">            post:</w:t>
      </w:r>
    </w:p>
    <w:p w14:paraId="72998583" w14:textId="77777777" w:rsidR="00FF6196" w:rsidRPr="000F0BA0" w:rsidRDefault="00FF6196" w:rsidP="00FF6196">
      <w:pPr>
        <w:pStyle w:val="PL"/>
      </w:pPr>
      <w:r w:rsidRPr="000F0BA0">
        <w:t xml:space="preserve">              requestBody:</w:t>
      </w:r>
    </w:p>
    <w:p w14:paraId="06A3E7DB" w14:textId="77777777" w:rsidR="00FF6196" w:rsidRPr="000F0BA0" w:rsidRDefault="00FF6196" w:rsidP="00FF6196">
      <w:pPr>
        <w:pStyle w:val="PL"/>
      </w:pPr>
      <w:r w:rsidRPr="000F0BA0">
        <w:t xml:space="preserve">                required: true</w:t>
      </w:r>
    </w:p>
    <w:p w14:paraId="59027A60" w14:textId="77777777" w:rsidR="00FF6196" w:rsidRPr="000F0BA0" w:rsidRDefault="00FF6196" w:rsidP="00FF6196">
      <w:pPr>
        <w:pStyle w:val="PL"/>
      </w:pPr>
      <w:r w:rsidRPr="000F0BA0">
        <w:t xml:space="preserve">                content:</w:t>
      </w:r>
    </w:p>
    <w:p w14:paraId="4F1D8918" w14:textId="77777777" w:rsidR="00FF6196" w:rsidRPr="000F0BA0" w:rsidRDefault="00FF6196" w:rsidP="00FF6196">
      <w:pPr>
        <w:pStyle w:val="PL"/>
      </w:pPr>
      <w:r w:rsidRPr="000F0BA0">
        <w:lastRenderedPageBreak/>
        <w:t xml:space="preserve">                  application/json:</w:t>
      </w:r>
    </w:p>
    <w:p w14:paraId="3B213DDA" w14:textId="77777777" w:rsidR="00FF6196" w:rsidRPr="000F0BA0" w:rsidRDefault="00FF6196" w:rsidP="00FF6196">
      <w:pPr>
        <w:pStyle w:val="PL"/>
      </w:pPr>
      <w:r w:rsidRPr="000F0BA0">
        <w:t xml:space="preserve">                    schema:</w:t>
      </w:r>
    </w:p>
    <w:p w14:paraId="054EAFC3" w14:textId="77777777" w:rsidR="00FF6196" w:rsidRPr="000F0BA0" w:rsidRDefault="00FF6196" w:rsidP="00FF6196">
      <w:pPr>
        <w:pStyle w:val="PL"/>
      </w:pPr>
      <w:r w:rsidRPr="000F0BA0">
        <w:t xml:space="preserve">                      $ref: '#/components/schemas/DeregistrationData'</w:t>
      </w:r>
    </w:p>
    <w:p w14:paraId="36B97DF8" w14:textId="77777777" w:rsidR="00FF6196" w:rsidRPr="000F0BA0" w:rsidRDefault="00FF6196" w:rsidP="00FF6196">
      <w:pPr>
        <w:pStyle w:val="PL"/>
      </w:pPr>
      <w:r w:rsidRPr="000F0BA0">
        <w:t xml:space="preserve">              responses:</w:t>
      </w:r>
    </w:p>
    <w:p w14:paraId="05225A6E" w14:textId="77777777" w:rsidR="00FF6196" w:rsidRPr="000F0BA0" w:rsidRDefault="00FF6196" w:rsidP="00FF6196">
      <w:pPr>
        <w:pStyle w:val="PL"/>
      </w:pPr>
      <w:r w:rsidRPr="000F0BA0">
        <w:t xml:space="preserve">                '204':</w:t>
      </w:r>
    </w:p>
    <w:p w14:paraId="11F3DE71" w14:textId="77777777" w:rsidR="00FF6196" w:rsidRPr="000F0BA0" w:rsidRDefault="00FF6196" w:rsidP="00FF6196">
      <w:pPr>
        <w:pStyle w:val="PL"/>
      </w:pPr>
      <w:r w:rsidRPr="000F0BA0">
        <w:t xml:space="preserve">                  description: Successful Notification response</w:t>
      </w:r>
    </w:p>
    <w:p w14:paraId="53A95C88" w14:textId="77777777" w:rsidR="00FF6196" w:rsidRPr="000F0BA0" w:rsidRDefault="00FF6196" w:rsidP="00FF6196">
      <w:pPr>
        <w:pStyle w:val="PL"/>
      </w:pPr>
      <w:r w:rsidRPr="000F0BA0">
        <w:t xml:space="preserve">                '307':</w:t>
      </w:r>
    </w:p>
    <w:p w14:paraId="234FB230"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3739AAD" w14:textId="77777777" w:rsidR="00FF6196" w:rsidRPr="000F0BA0" w:rsidRDefault="00FF6196" w:rsidP="00FF6196">
      <w:pPr>
        <w:pStyle w:val="PL"/>
      </w:pPr>
      <w:r w:rsidRPr="000F0BA0">
        <w:t xml:space="preserve">                '308':</w:t>
      </w:r>
    </w:p>
    <w:p w14:paraId="4501C460"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D7756F" w14:textId="77777777" w:rsidR="00FF6196" w:rsidRPr="000F0BA0" w:rsidRDefault="00FF6196" w:rsidP="00FF6196">
      <w:pPr>
        <w:pStyle w:val="PL"/>
        <w:rPr>
          <w:lang w:val="en-US"/>
        </w:rPr>
      </w:pPr>
      <w:r w:rsidRPr="000F0BA0">
        <w:rPr>
          <w:lang w:val="en-US"/>
        </w:rPr>
        <w:t xml:space="preserve">                '400':</w:t>
      </w:r>
    </w:p>
    <w:p w14:paraId="37C10601" w14:textId="77777777" w:rsidR="00FF6196" w:rsidRPr="000F0BA0" w:rsidRDefault="00FF6196" w:rsidP="00FF6196">
      <w:pPr>
        <w:pStyle w:val="PL"/>
        <w:rPr>
          <w:lang w:val="en-US"/>
        </w:rPr>
      </w:pPr>
      <w:r w:rsidRPr="000F0BA0">
        <w:rPr>
          <w:lang w:val="en-US"/>
        </w:rPr>
        <w:t xml:space="preserve">                  $ref: 'TS29571_CommonData.yaml#/components/responses/400'</w:t>
      </w:r>
    </w:p>
    <w:p w14:paraId="031036C0" w14:textId="77777777" w:rsidR="00FF6196" w:rsidRPr="000F0BA0" w:rsidRDefault="00FF6196" w:rsidP="00FF6196">
      <w:pPr>
        <w:pStyle w:val="PL"/>
        <w:rPr>
          <w:lang w:val="en-US"/>
        </w:rPr>
      </w:pPr>
      <w:r w:rsidRPr="000F0BA0">
        <w:rPr>
          <w:lang w:val="en-US"/>
        </w:rPr>
        <w:t xml:space="preserve">                '401':</w:t>
      </w:r>
    </w:p>
    <w:p w14:paraId="201103D2" w14:textId="77777777" w:rsidR="00FF6196" w:rsidRPr="000F0BA0" w:rsidRDefault="00FF6196" w:rsidP="00FF6196">
      <w:pPr>
        <w:pStyle w:val="PL"/>
      </w:pPr>
      <w:r w:rsidRPr="000F0BA0">
        <w:rPr>
          <w:lang w:val="en-US"/>
        </w:rPr>
        <w:t xml:space="preserve">                  $ref: 'TS29571_CommonData.yaml#/components/responses/401'</w:t>
      </w:r>
    </w:p>
    <w:p w14:paraId="47CC5F3D" w14:textId="77777777" w:rsidR="00FF6196" w:rsidRPr="000F0BA0" w:rsidRDefault="00FF6196" w:rsidP="00FF6196">
      <w:pPr>
        <w:pStyle w:val="PL"/>
        <w:rPr>
          <w:lang w:val="en-US"/>
        </w:rPr>
      </w:pPr>
      <w:r w:rsidRPr="000F0BA0">
        <w:rPr>
          <w:lang w:val="en-US"/>
        </w:rPr>
        <w:t xml:space="preserve">                '403':</w:t>
      </w:r>
    </w:p>
    <w:p w14:paraId="066E90BD" w14:textId="77777777" w:rsidR="00FF6196" w:rsidRPr="000F0BA0" w:rsidRDefault="00FF6196" w:rsidP="00FF6196">
      <w:pPr>
        <w:pStyle w:val="PL"/>
      </w:pPr>
      <w:r w:rsidRPr="000F0BA0">
        <w:rPr>
          <w:lang w:val="en-US"/>
        </w:rPr>
        <w:t xml:space="preserve">                  $ref: 'TS29571_CommonData.yaml#/components/responses/403'</w:t>
      </w:r>
    </w:p>
    <w:p w14:paraId="5AB35383" w14:textId="77777777" w:rsidR="00FF6196" w:rsidRPr="000F0BA0" w:rsidRDefault="00FF6196" w:rsidP="00FF6196">
      <w:pPr>
        <w:pStyle w:val="PL"/>
        <w:rPr>
          <w:lang w:val="en-US"/>
        </w:rPr>
      </w:pPr>
      <w:r w:rsidRPr="000F0BA0">
        <w:rPr>
          <w:lang w:val="en-US"/>
        </w:rPr>
        <w:t xml:space="preserve">                '404':</w:t>
      </w:r>
    </w:p>
    <w:p w14:paraId="2C97B2EA" w14:textId="77777777" w:rsidR="00FF6196" w:rsidRPr="000F0BA0" w:rsidRDefault="00FF6196" w:rsidP="00FF6196">
      <w:pPr>
        <w:pStyle w:val="PL"/>
        <w:rPr>
          <w:lang w:val="en-US"/>
        </w:rPr>
      </w:pPr>
      <w:r w:rsidRPr="000F0BA0">
        <w:rPr>
          <w:lang w:val="en-US"/>
        </w:rPr>
        <w:t xml:space="preserve">                  $ref: 'TS29571_CommonData.yaml#/components/responses/404'</w:t>
      </w:r>
    </w:p>
    <w:p w14:paraId="52B78B2E" w14:textId="77777777" w:rsidR="00FF6196" w:rsidRPr="000F0BA0" w:rsidRDefault="00FF6196" w:rsidP="00FF6196">
      <w:pPr>
        <w:pStyle w:val="PL"/>
        <w:rPr>
          <w:lang w:val="en-US"/>
        </w:rPr>
      </w:pPr>
      <w:r w:rsidRPr="000F0BA0">
        <w:rPr>
          <w:lang w:val="en-US"/>
        </w:rPr>
        <w:t xml:space="preserve">                '411':</w:t>
      </w:r>
    </w:p>
    <w:p w14:paraId="66634B2F" w14:textId="77777777" w:rsidR="00FF6196" w:rsidRPr="000F0BA0" w:rsidRDefault="00FF6196" w:rsidP="00FF6196">
      <w:pPr>
        <w:pStyle w:val="PL"/>
      </w:pPr>
      <w:r w:rsidRPr="000F0BA0">
        <w:rPr>
          <w:lang w:val="en-US"/>
        </w:rPr>
        <w:t xml:space="preserve">                  $ref: 'TS29571_CommonData.yaml#/components/responses/411'</w:t>
      </w:r>
    </w:p>
    <w:p w14:paraId="0A48445C" w14:textId="77777777" w:rsidR="00FF6196" w:rsidRPr="000F0BA0" w:rsidRDefault="00FF6196" w:rsidP="00FF6196">
      <w:pPr>
        <w:pStyle w:val="PL"/>
        <w:rPr>
          <w:lang w:val="en-US"/>
        </w:rPr>
      </w:pPr>
      <w:r w:rsidRPr="000F0BA0">
        <w:rPr>
          <w:lang w:val="en-US"/>
        </w:rPr>
        <w:t xml:space="preserve">                '413':</w:t>
      </w:r>
    </w:p>
    <w:p w14:paraId="117341AF" w14:textId="77777777" w:rsidR="00FF6196" w:rsidRPr="000F0BA0" w:rsidRDefault="00FF6196" w:rsidP="00FF6196">
      <w:pPr>
        <w:pStyle w:val="PL"/>
      </w:pPr>
      <w:r w:rsidRPr="000F0BA0">
        <w:rPr>
          <w:lang w:val="en-US"/>
        </w:rPr>
        <w:t xml:space="preserve">                  $ref: 'TS29571_CommonData.yaml#/components/responses/413'</w:t>
      </w:r>
    </w:p>
    <w:p w14:paraId="0DAB9C43" w14:textId="77777777" w:rsidR="00FF6196" w:rsidRPr="000F0BA0" w:rsidRDefault="00FF6196" w:rsidP="00FF6196">
      <w:pPr>
        <w:pStyle w:val="PL"/>
        <w:rPr>
          <w:lang w:val="en-US"/>
        </w:rPr>
      </w:pPr>
      <w:r w:rsidRPr="000F0BA0">
        <w:rPr>
          <w:lang w:val="en-US"/>
        </w:rPr>
        <w:t xml:space="preserve">                '415':</w:t>
      </w:r>
    </w:p>
    <w:p w14:paraId="0B9666F9" w14:textId="77777777" w:rsidR="00FF6196" w:rsidRPr="000F0BA0" w:rsidRDefault="00FF6196" w:rsidP="00FF6196">
      <w:pPr>
        <w:pStyle w:val="PL"/>
      </w:pPr>
      <w:r w:rsidRPr="000F0BA0">
        <w:rPr>
          <w:lang w:val="en-US"/>
        </w:rPr>
        <w:t xml:space="preserve">                  $ref: 'TS29571_CommonData.yaml#/components/responses/415'</w:t>
      </w:r>
    </w:p>
    <w:p w14:paraId="23F90D84" w14:textId="77777777" w:rsidR="00FF6196" w:rsidRPr="000F0BA0" w:rsidRDefault="00FF6196" w:rsidP="00FF6196">
      <w:pPr>
        <w:pStyle w:val="PL"/>
        <w:rPr>
          <w:lang w:val="en-US"/>
        </w:rPr>
      </w:pPr>
      <w:r w:rsidRPr="000F0BA0">
        <w:rPr>
          <w:lang w:val="en-US"/>
        </w:rPr>
        <w:t xml:space="preserve">                '429':</w:t>
      </w:r>
    </w:p>
    <w:p w14:paraId="24883721" w14:textId="77777777" w:rsidR="00FF6196" w:rsidRPr="000F0BA0" w:rsidRDefault="00FF6196" w:rsidP="00FF6196">
      <w:pPr>
        <w:pStyle w:val="PL"/>
      </w:pPr>
      <w:r w:rsidRPr="000F0BA0">
        <w:rPr>
          <w:lang w:val="en-US"/>
        </w:rPr>
        <w:t xml:space="preserve">                  $ref: 'TS29571_CommonData.yaml#/components/responses/429'</w:t>
      </w:r>
    </w:p>
    <w:p w14:paraId="18B7ACFB" w14:textId="77777777" w:rsidR="00FF6196" w:rsidRPr="000F0BA0" w:rsidRDefault="00FF6196" w:rsidP="00FF6196">
      <w:pPr>
        <w:pStyle w:val="PL"/>
        <w:rPr>
          <w:lang w:val="en-US"/>
        </w:rPr>
      </w:pPr>
      <w:r w:rsidRPr="000F0BA0">
        <w:rPr>
          <w:lang w:val="en-US"/>
        </w:rPr>
        <w:t xml:space="preserve">                '500':</w:t>
      </w:r>
    </w:p>
    <w:p w14:paraId="5973D14E" w14:textId="77777777" w:rsidR="00FF6196" w:rsidRPr="000F0BA0" w:rsidRDefault="00FF6196" w:rsidP="00FF6196">
      <w:pPr>
        <w:pStyle w:val="PL"/>
      </w:pPr>
      <w:r w:rsidRPr="000F0BA0">
        <w:rPr>
          <w:lang w:val="en-US"/>
        </w:rPr>
        <w:t xml:space="preserve">                  </w:t>
      </w:r>
      <w:r w:rsidRPr="000F0BA0">
        <w:t>$ref: 'TS29571_CommonData.yaml#/components/responses/500'</w:t>
      </w:r>
    </w:p>
    <w:p w14:paraId="4B31790C" w14:textId="77777777" w:rsidR="00FF6196" w:rsidRPr="000F0BA0" w:rsidRDefault="00FF6196" w:rsidP="00FF6196">
      <w:pPr>
        <w:pStyle w:val="PL"/>
        <w:rPr>
          <w:lang w:val="en-US"/>
        </w:rPr>
      </w:pPr>
      <w:r w:rsidRPr="000F0BA0">
        <w:rPr>
          <w:lang w:val="en-US"/>
        </w:rPr>
        <w:t xml:space="preserve">                '502':</w:t>
      </w:r>
    </w:p>
    <w:p w14:paraId="43FDA7C9" w14:textId="77777777" w:rsidR="00FF6196" w:rsidRPr="000F0BA0" w:rsidRDefault="00FF6196" w:rsidP="00FF6196">
      <w:pPr>
        <w:pStyle w:val="PL"/>
      </w:pPr>
      <w:r w:rsidRPr="000F0BA0">
        <w:rPr>
          <w:lang w:val="en-US"/>
        </w:rPr>
        <w:t xml:space="preserve">                  </w:t>
      </w:r>
      <w:r w:rsidRPr="000F0BA0">
        <w:t>$ref: 'TS29571_CommonData.yaml#/components/responses/502'</w:t>
      </w:r>
    </w:p>
    <w:p w14:paraId="751AAF78" w14:textId="77777777" w:rsidR="00FF6196" w:rsidRPr="000F0BA0" w:rsidRDefault="00FF6196" w:rsidP="00FF6196">
      <w:pPr>
        <w:pStyle w:val="PL"/>
        <w:rPr>
          <w:lang w:val="en-US"/>
        </w:rPr>
      </w:pPr>
      <w:r w:rsidRPr="000F0BA0">
        <w:rPr>
          <w:lang w:val="en-US"/>
        </w:rPr>
        <w:t xml:space="preserve">                '503':</w:t>
      </w:r>
    </w:p>
    <w:p w14:paraId="1BCA8C8D" w14:textId="77777777" w:rsidR="00FF6196" w:rsidRPr="000F0BA0" w:rsidRDefault="00FF6196" w:rsidP="00FF6196">
      <w:pPr>
        <w:pStyle w:val="PL"/>
        <w:rPr>
          <w:lang w:val="en-US"/>
        </w:rPr>
      </w:pPr>
      <w:r w:rsidRPr="000F0BA0">
        <w:t xml:space="preserve">                  $ref: 'TS29571_CommonData.yaml#/components/responses/503'</w:t>
      </w:r>
    </w:p>
    <w:p w14:paraId="447EBDBC" w14:textId="77777777" w:rsidR="00FF6196" w:rsidRPr="000F0BA0" w:rsidRDefault="00FF6196" w:rsidP="00FF6196">
      <w:pPr>
        <w:pStyle w:val="PL"/>
      </w:pPr>
      <w:r w:rsidRPr="000F0BA0">
        <w:t xml:space="preserve">                default:</w:t>
      </w:r>
    </w:p>
    <w:p w14:paraId="4D41BE32" w14:textId="77777777" w:rsidR="00FF6196" w:rsidRPr="000F0BA0" w:rsidRDefault="00FF6196" w:rsidP="00FF6196">
      <w:pPr>
        <w:pStyle w:val="PL"/>
      </w:pPr>
      <w:r w:rsidRPr="000F0BA0">
        <w:t xml:space="preserve">                  description: Unexpected error</w:t>
      </w:r>
    </w:p>
    <w:p w14:paraId="6E2A6964" w14:textId="77777777" w:rsidR="00FF6196" w:rsidRPr="000F0BA0" w:rsidRDefault="00FF6196" w:rsidP="00FF6196">
      <w:pPr>
        <w:pStyle w:val="PL"/>
      </w:pPr>
      <w:r w:rsidRPr="000F0BA0">
        <w:t xml:space="preserve">        pcscfRestorationNotification:</w:t>
      </w:r>
    </w:p>
    <w:p w14:paraId="6C1A0A60" w14:textId="77777777" w:rsidR="00FF6196" w:rsidRPr="000F0BA0" w:rsidRDefault="00FF6196" w:rsidP="00FF6196">
      <w:pPr>
        <w:pStyle w:val="PL"/>
      </w:pPr>
      <w:r w:rsidRPr="000F0BA0">
        <w:t xml:space="preserve">          '{</w:t>
      </w:r>
      <w:r>
        <w:t>$</w:t>
      </w:r>
      <w:r w:rsidRPr="000F0BA0">
        <w:t>request.body#/pcscfRestorationCallbackUri}':</w:t>
      </w:r>
    </w:p>
    <w:p w14:paraId="3E0CF831" w14:textId="77777777" w:rsidR="00FF6196" w:rsidRPr="000F0BA0" w:rsidRDefault="00FF6196" w:rsidP="00FF6196">
      <w:pPr>
        <w:pStyle w:val="PL"/>
      </w:pPr>
      <w:r w:rsidRPr="000F0BA0">
        <w:t xml:space="preserve">            post:</w:t>
      </w:r>
    </w:p>
    <w:p w14:paraId="129A3842" w14:textId="77777777" w:rsidR="00FF6196" w:rsidRPr="000F0BA0" w:rsidRDefault="00FF6196" w:rsidP="00FF6196">
      <w:pPr>
        <w:pStyle w:val="PL"/>
      </w:pPr>
      <w:r w:rsidRPr="000F0BA0">
        <w:t xml:space="preserve">              requestBody:</w:t>
      </w:r>
    </w:p>
    <w:p w14:paraId="416D0841" w14:textId="77777777" w:rsidR="00FF6196" w:rsidRPr="000F0BA0" w:rsidRDefault="00FF6196" w:rsidP="00FF6196">
      <w:pPr>
        <w:pStyle w:val="PL"/>
      </w:pPr>
      <w:r w:rsidRPr="000F0BA0">
        <w:t xml:space="preserve">                required: true</w:t>
      </w:r>
    </w:p>
    <w:p w14:paraId="0EE27C02" w14:textId="77777777" w:rsidR="00FF6196" w:rsidRPr="000F0BA0" w:rsidRDefault="00FF6196" w:rsidP="00FF6196">
      <w:pPr>
        <w:pStyle w:val="PL"/>
      </w:pPr>
      <w:r w:rsidRPr="000F0BA0">
        <w:t xml:space="preserve">                content:</w:t>
      </w:r>
    </w:p>
    <w:p w14:paraId="21BC1CC3" w14:textId="77777777" w:rsidR="00FF6196" w:rsidRPr="000F0BA0" w:rsidRDefault="00FF6196" w:rsidP="00FF6196">
      <w:pPr>
        <w:pStyle w:val="PL"/>
      </w:pPr>
      <w:r w:rsidRPr="000F0BA0">
        <w:t xml:space="preserve">                  application/json:</w:t>
      </w:r>
    </w:p>
    <w:p w14:paraId="48A83BFB" w14:textId="77777777" w:rsidR="00FF6196" w:rsidRPr="000F0BA0" w:rsidRDefault="00FF6196" w:rsidP="00FF6196">
      <w:pPr>
        <w:pStyle w:val="PL"/>
      </w:pPr>
      <w:r w:rsidRPr="000F0BA0">
        <w:t xml:space="preserve">                    schema:</w:t>
      </w:r>
    </w:p>
    <w:p w14:paraId="7911EF89" w14:textId="77777777" w:rsidR="00FF6196" w:rsidRPr="000F0BA0" w:rsidRDefault="00FF6196" w:rsidP="00FF6196">
      <w:pPr>
        <w:pStyle w:val="PL"/>
      </w:pPr>
      <w:r w:rsidRPr="000F0BA0">
        <w:t xml:space="preserve">                      $ref: '#/components/schemas/PcscfRestorationNotification'</w:t>
      </w:r>
    </w:p>
    <w:p w14:paraId="401F556D" w14:textId="77777777" w:rsidR="00FF6196" w:rsidRPr="000F0BA0" w:rsidRDefault="00FF6196" w:rsidP="00FF6196">
      <w:pPr>
        <w:pStyle w:val="PL"/>
      </w:pPr>
      <w:r w:rsidRPr="000F0BA0">
        <w:t xml:space="preserve">              responses:</w:t>
      </w:r>
    </w:p>
    <w:p w14:paraId="0D1D1DC7" w14:textId="77777777" w:rsidR="00FF6196" w:rsidRPr="000F0BA0" w:rsidRDefault="00FF6196" w:rsidP="00FF6196">
      <w:pPr>
        <w:pStyle w:val="PL"/>
      </w:pPr>
      <w:r w:rsidRPr="000F0BA0">
        <w:t xml:space="preserve">                '204':</w:t>
      </w:r>
    </w:p>
    <w:p w14:paraId="310C1357" w14:textId="77777777" w:rsidR="00FF6196" w:rsidRPr="000F0BA0" w:rsidRDefault="00FF6196" w:rsidP="00FF6196">
      <w:pPr>
        <w:pStyle w:val="PL"/>
      </w:pPr>
      <w:r w:rsidRPr="000F0BA0">
        <w:t xml:space="preserve">                  description: Successful Notification response</w:t>
      </w:r>
    </w:p>
    <w:p w14:paraId="374EC55A" w14:textId="77777777" w:rsidR="00FF6196" w:rsidRPr="000F0BA0" w:rsidRDefault="00FF6196" w:rsidP="00FF6196">
      <w:pPr>
        <w:pStyle w:val="PL"/>
      </w:pPr>
      <w:r w:rsidRPr="000F0BA0">
        <w:t xml:space="preserve">                '307':</w:t>
      </w:r>
    </w:p>
    <w:p w14:paraId="63F5D1E1"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688189D0" w14:textId="77777777" w:rsidR="00FF6196" w:rsidRPr="000F0BA0" w:rsidRDefault="00FF6196" w:rsidP="00FF6196">
      <w:pPr>
        <w:pStyle w:val="PL"/>
      </w:pPr>
      <w:r w:rsidRPr="000F0BA0">
        <w:t xml:space="preserve">                '308':</w:t>
      </w:r>
    </w:p>
    <w:p w14:paraId="4C90F20A"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FA23EAD" w14:textId="77777777" w:rsidR="00FF6196" w:rsidRPr="000F0BA0" w:rsidRDefault="00FF6196" w:rsidP="00FF6196">
      <w:pPr>
        <w:pStyle w:val="PL"/>
        <w:rPr>
          <w:lang w:val="en-US"/>
        </w:rPr>
      </w:pPr>
      <w:r w:rsidRPr="000F0BA0">
        <w:rPr>
          <w:lang w:val="en-US"/>
        </w:rPr>
        <w:t xml:space="preserve">                '400':</w:t>
      </w:r>
    </w:p>
    <w:p w14:paraId="3E4B52E8" w14:textId="77777777" w:rsidR="00FF6196" w:rsidRPr="000F0BA0" w:rsidRDefault="00FF6196" w:rsidP="00FF6196">
      <w:pPr>
        <w:pStyle w:val="PL"/>
        <w:rPr>
          <w:lang w:val="en-US"/>
        </w:rPr>
      </w:pPr>
      <w:r w:rsidRPr="000F0BA0">
        <w:rPr>
          <w:lang w:val="en-US"/>
        </w:rPr>
        <w:t xml:space="preserve">                  $ref: 'TS29571_CommonData.yaml#/components/responses/400'</w:t>
      </w:r>
    </w:p>
    <w:p w14:paraId="6AB86306" w14:textId="77777777" w:rsidR="00FF6196" w:rsidRPr="000F0BA0" w:rsidRDefault="00FF6196" w:rsidP="00FF6196">
      <w:pPr>
        <w:pStyle w:val="PL"/>
        <w:rPr>
          <w:lang w:val="en-US"/>
        </w:rPr>
      </w:pPr>
      <w:r w:rsidRPr="000F0BA0">
        <w:rPr>
          <w:lang w:val="en-US"/>
        </w:rPr>
        <w:t xml:space="preserve">                '401':</w:t>
      </w:r>
    </w:p>
    <w:p w14:paraId="3EBBC7BA" w14:textId="77777777" w:rsidR="00FF6196" w:rsidRPr="000F0BA0" w:rsidRDefault="00FF6196" w:rsidP="00FF6196">
      <w:pPr>
        <w:pStyle w:val="PL"/>
      </w:pPr>
      <w:r w:rsidRPr="000F0BA0">
        <w:rPr>
          <w:lang w:val="en-US"/>
        </w:rPr>
        <w:t xml:space="preserve">                  $ref: 'TS29571_CommonData.yaml#/components/responses/401'</w:t>
      </w:r>
    </w:p>
    <w:p w14:paraId="44EA0FA6" w14:textId="77777777" w:rsidR="00FF6196" w:rsidRPr="000F0BA0" w:rsidRDefault="00FF6196" w:rsidP="00FF6196">
      <w:pPr>
        <w:pStyle w:val="PL"/>
        <w:rPr>
          <w:lang w:val="en-US"/>
        </w:rPr>
      </w:pPr>
      <w:r w:rsidRPr="000F0BA0">
        <w:rPr>
          <w:lang w:val="en-US"/>
        </w:rPr>
        <w:t xml:space="preserve">                '403':</w:t>
      </w:r>
    </w:p>
    <w:p w14:paraId="62672E6A" w14:textId="77777777" w:rsidR="00FF6196" w:rsidRPr="000F0BA0" w:rsidRDefault="00FF6196" w:rsidP="00FF6196">
      <w:pPr>
        <w:pStyle w:val="PL"/>
      </w:pPr>
      <w:r w:rsidRPr="000F0BA0">
        <w:rPr>
          <w:lang w:val="en-US"/>
        </w:rPr>
        <w:t xml:space="preserve">                  $ref: 'TS29571_CommonData.yaml#/components/responses/403'</w:t>
      </w:r>
    </w:p>
    <w:p w14:paraId="2B6C93EB" w14:textId="77777777" w:rsidR="00FF6196" w:rsidRPr="000F0BA0" w:rsidRDefault="00FF6196" w:rsidP="00FF6196">
      <w:pPr>
        <w:pStyle w:val="PL"/>
        <w:rPr>
          <w:lang w:val="en-US"/>
        </w:rPr>
      </w:pPr>
      <w:r w:rsidRPr="000F0BA0">
        <w:rPr>
          <w:lang w:val="en-US"/>
        </w:rPr>
        <w:t xml:space="preserve">                '404':</w:t>
      </w:r>
    </w:p>
    <w:p w14:paraId="7F735810" w14:textId="77777777" w:rsidR="00FF6196" w:rsidRPr="000F0BA0" w:rsidRDefault="00FF6196" w:rsidP="00FF6196">
      <w:pPr>
        <w:pStyle w:val="PL"/>
        <w:rPr>
          <w:lang w:val="en-US"/>
        </w:rPr>
      </w:pPr>
      <w:r w:rsidRPr="000F0BA0">
        <w:rPr>
          <w:lang w:val="en-US"/>
        </w:rPr>
        <w:t xml:space="preserve">                  $ref: 'TS29571_CommonData.yaml#/components/responses/404'</w:t>
      </w:r>
    </w:p>
    <w:p w14:paraId="070658C6" w14:textId="77777777" w:rsidR="00FF6196" w:rsidRPr="000F0BA0" w:rsidRDefault="00FF6196" w:rsidP="00FF6196">
      <w:pPr>
        <w:pStyle w:val="PL"/>
        <w:rPr>
          <w:lang w:val="en-US"/>
        </w:rPr>
      </w:pPr>
      <w:r w:rsidRPr="000F0BA0">
        <w:rPr>
          <w:lang w:val="en-US"/>
        </w:rPr>
        <w:t xml:space="preserve">                '411':</w:t>
      </w:r>
    </w:p>
    <w:p w14:paraId="19885A41" w14:textId="77777777" w:rsidR="00FF6196" w:rsidRPr="000F0BA0" w:rsidRDefault="00FF6196" w:rsidP="00FF6196">
      <w:pPr>
        <w:pStyle w:val="PL"/>
      </w:pPr>
      <w:r w:rsidRPr="000F0BA0">
        <w:rPr>
          <w:lang w:val="en-US"/>
        </w:rPr>
        <w:t xml:space="preserve">                  $ref: 'TS29571_CommonData.yaml#/components/responses/411'</w:t>
      </w:r>
    </w:p>
    <w:p w14:paraId="1EFB3D8B" w14:textId="77777777" w:rsidR="00FF6196" w:rsidRPr="000F0BA0" w:rsidRDefault="00FF6196" w:rsidP="00FF6196">
      <w:pPr>
        <w:pStyle w:val="PL"/>
        <w:rPr>
          <w:lang w:val="en-US"/>
        </w:rPr>
      </w:pPr>
      <w:r w:rsidRPr="000F0BA0">
        <w:rPr>
          <w:lang w:val="en-US"/>
        </w:rPr>
        <w:t xml:space="preserve">                '413':</w:t>
      </w:r>
    </w:p>
    <w:p w14:paraId="2774AD61" w14:textId="77777777" w:rsidR="00FF6196" w:rsidRPr="000F0BA0" w:rsidRDefault="00FF6196" w:rsidP="00FF6196">
      <w:pPr>
        <w:pStyle w:val="PL"/>
      </w:pPr>
      <w:r w:rsidRPr="000F0BA0">
        <w:rPr>
          <w:lang w:val="en-US"/>
        </w:rPr>
        <w:t xml:space="preserve">                  $ref: 'TS29571_CommonData.yaml#/components/responses/413'</w:t>
      </w:r>
    </w:p>
    <w:p w14:paraId="422C1856" w14:textId="77777777" w:rsidR="00FF6196" w:rsidRPr="000F0BA0" w:rsidRDefault="00FF6196" w:rsidP="00FF6196">
      <w:pPr>
        <w:pStyle w:val="PL"/>
        <w:rPr>
          <w:lang w:val="en-US"/>
        </w:rPr>
      </w:pPr>
      <w:r w:rsidRPr="000F0BA0">
        <w:rPr>
          <w:lang w:val="en-US"/>
        </w:rPr>
        <w:t xml:space="preserve">                '415':</w:t>
      </w:r>
    </w:p>
    <w:p w14:paraId="30AE7AA1" w14:textId="77777777" w:rsidR="00FF6196" w:rsidRPr="000F0BA0" w:rsidRDefault="00FF6196" w:rsidP="00FF6196">
      <w:pPr>
        <w:pStyle w:val="PL"/>
      </w:pPr>
      <w:r w:rsidRPr="000F0BA0">
        <w:rPr>
          <w:lang w:val="en-US"/>
        </w:rPr>
        <w:t xml:space="preserve">                  $ref: 'TS29571_CommonData.yaml#/components/responses/415'</w:t>
      </w:r>
    </w:p>
    <w:p w14:paraId="30A32EBB" w14:textId="77777777" w:rsidR="00FF6196" w:rsidRPr="000F0BA0" w:rsidRDefault="00FF6196" w:rsidP="00FF6196">
      <w:pPr>
        <w:pStyle w:val="PL"/>
        <w:rPr>
          <w:lang w:val="en-US"/>
        </w:rPr>
      </w:pPr>
      <w:r w:rsidRPr="000F0BA0">
        <w:rPr>
          <w:lang w:val="en-US"/>
        </w:rPr>
        <w:t xml:space="preserve">                '429':</w:t>
      </w:r>
    </w:p>
    <w:p w14:paraId="7F449745" w14:textId="77777777" w:rsidR="00FF6196" w:rsidRPr="000F0BA0" w:rsidRDefault="00FF6196" w:rsidP="00FF6196">
      <w:pPr>
        <w:pStyle w:val="PL"/>
      </w:pPr>
      <w:r w:rsidRPr="000F0BA0">
        <w:rPr>
          <w:lang w:val="en-US"/>
        </w:rPr>
        <w:t xml:space="preserve">                  $ref: 'TS29571_CommonData.yaml#/components/responses/429'</w:t>
      </w:r>
    </w:p>
    <w:p w14:paraId="056C1C05" w14:textId="77777777" w:rsidR="00FF6196" w:rsidRPr="000F0BA0" w:rsidRDefault="00FF6196" w:rsidP="00FF6196">
      <w:pPr>
        <w:pStyle w:val="PL"/>
        <w:rPr>
          <w:lang w:val="en-US"/>
        </w:rPr>
      </w:pPr>
      <w:r w:rsidRPr="000F0BA0">
        <w:rPr>
          <w:lang w:val="en-US"/>
        </w:rPr>
        <w:t xml:space="preserve">                '500':</w:t>
      </w:r>
    </w:p>
    <w:p w14:paraId="1F7B994D" w14:textId="77777777" w:rsidR="00FF6196" w:rsidRPr="000F0BA0" w:rsidRDefault="00FF6196" w:rsidP="00FF6196">
      <w:pPr>
        <w:pStyle w:val="PL"/>
      </w:pPr>
      <w:r w:rsidRPr="000F0BA0">
        <w:rPr>
          <w:lang w:val="en-US"/>
        </w:rPr>
        <w:t xml:space="preserve">                  </w:t>
      </w:r>
      <w:r w:rsidRPr="000F0BA0">
        <w:t>$ref: 'TS29571_CommonData.yaml#/components/responses/500'</w:t>
      </w:r>
    </w:p>
    <w:p w14:paraId="63B4DC43" w14:textId="77777777" w:rsidR="00FF6196" w:rsidRPr="000F0BA0" w:rsidRDefault="00FF6196" w:rsidP="00FF6196">
      <w:pPr>
        <w:pStyle w:val="PL"/>
        <w:rPr>
          <w:lang w:val="en-US"/>
        </w:rPr>
      </w:pPr>
      <w:r w:rsidRPr="000F0BA0">
        <w:rPr>
          <w:lang w:val="en-US"/>
        </w:rPr>
        <w:t xml:space="preserve">                '502':</w:t>
      </w:r>
    </w:p>
    <w:p w14:paraId="2C72E682" w14:textId="77777777" w:rsidR="00FF6196" w:rsidRPr="000F0BA0" w:rsidRDefault="00FF6196" w:rsidP="00FF6196">
      <w:pPr>
        <w:pStyle w:val="PL"/>
      </w:pPr>
      <w:r w:rsidRPr="000F0BA0">
        <w:rPr>
          <w:lang w:val="en-US"/>
        </w:rPr>
        <w:t xml:space="preserve">                  </w:t>
      </w:r>
      <w:r w:rsidRPr="000F0BA0">
        <w:t>$ref: 'TS29571_CommonData.yaml#/components/responses/502'</w:t>
      </w:r>
    </w:p>
    <w:p w14:paraId="4F01DFD8" w14:textId="77777777" w:rsidR="00FF6196" w:rsidRPr="000F0BA0" w:rsidRDefault="00FF6196" w:rsidP="00FF6196">
      <w:pPr>
        <w:pStyle w:val="PL"/>
        <w:rPr>
          <w:lang w:val="en-US"/>
        </w:rPr>
      </w:pPr>
      <w:r w:rsidRPr="000F0BA0">
        <w:rPr>
          <w:lang w:val="en-US"/>
        </w:rPr>
        <w:t xml:space="preserve">                '503':</w:t>
      </w:r>
    </w:p>
    <w:p w14:paraId="15F53A69" w14:textId="77777777" w:rsidR="00FF6196" w:rsidRPr="000F0BA0" w:rsidRDefault="00FF6196" w:rsidP="00FF6196">
      <w:pPr>
        <w:pStyle w:val="PL"/>
        <w:rPr>
          <w:lang w:val="en-US"/>
        </w:rPr>
      </w:pPr>
      <w:r w:rsidRPr="000F0BA0">
        <w:t xml:space="preserve">                  $ref: 'TS29571_CommonData.yaml#/components/responses/503'</w:t>
      </w:r>
    </w:p>
    <w:p w14:paraId="7BCE98EB" w14:textId="77777777" w:rsidR="00FF6196" w:rsidRPr="000F0BA0" w:rsidRDefault="00FF6196" w:rsidP="00FF6196">
      <w:pPr>
        <w:pStyle w:val="PL"/>
      </w:pPr>
      <w:r w:rsidRPr="000F0BA0">
        <w:t xml:space="preserve">                default:</w:t>
      </w:r>
    </w:p>
    <w:p w14:paraId="3FCD7A37" w14:textId="77777777" w:rsidR="00FF6196" w:rsidRPr="000F0BA0" w:rsidRDefault="00FF6196" w:rsidP="00FF6196">
      <w:pPr>
        <w:pStyle w:val="PL"/>
      </w:pPr>
      <w:r w:rsidRPr="000F0BA0">
        <w:t xml:space="preserve">                  description: Unexpected error</w:t>
      </w:r>
    </w:p>
    <w:p w14:paraId="48D659C9" w14:textId="77777777" w:rsidR="00FF6196" w:rsidRPr="000F0BA0" w:rsidRDefault="00FF6196" w:rsidP="00FF6196">
      <w:pPr>
        <w:pStyle w:val="PL"/>
      </w:pPr>
      <w:r w:rsidRPr="000F0BA0">
        <w:t xml:space="preserve">        dataRestorationNotification:</w:t>
      </w:r>
    </w:p>
    <w:p w14:paraId="623F4AA3" w14:textId="77777777" w:rsidR="00FF6196" w:rsidRPr="000F0BA0" w:rsidRDefault="00FF6196" w:rsidP="00FF6196">
      <w:pPr>
        <w:pStyle w:val="PL"/>
      </w:pPr>
      <w:r w:rsidRPr="000F0BA0">
        <w:t xml:space="preserve">          '{</w:t>
      </w:r>
      <w:r>
        <w:t>$</w:t>
      </w:r>
      <w:r w:rsidRPr="000F0BA0">
        <w:t>request.body#/dataRestorationCallbackUri}':</w:t>
      </w:r>
    </w:p>
    <w:p w14:paraId="311F2828" w14:textId="77777777" w:rsidR="00FF6196" w:rsidRPr="000F0BA0" w:rsidRDefault="00FF6196" w:rsidP="00FF6196">
      <w:pPr>
        <w:pStyle w:val="PL"/>
      </w:pPr>
      <w:r w:rsidRPr="000F0BA0">
        <w:t xml:space="preserve">            post:</w:t>
      </w:r>
    </w:p>
    <w:p w14:paraId="13545150" w14:textId="77777777" w:rsidR="00FF6196" w:rsidRPr="000F0BA0" w:rsidRDefault="00FF6196" w:rsidP="00FF6196">
      <w:pPr>
        <w:pStyle w:val="PL"/>
      </w:pPr>
      <w:r w:rsidRPr="000F0BA0">
        <w:t xml:space="preserve">              requestBody:</w:t>
      </w:r>
    </w:p>
    <w:p w14:paraId="24C0282E" w14:textId="77777777" w:rsidR="00FF6196" w:rsidRPr="000F0BA0" w:rsidRDefault="00FF6196" w:rsidP="00FF6196">
      <w:pPr>
        <w:pStyle w:val="PL"/>
      </w:pPr>
      <w:r w:rsidRPr="000F0BA0">
        <w:lastRenderedPageBreak/>
        <w:t xml:space="preserve">                required: true</w:t>
      </w:r>
    </w:p>
    <w:p w14:paraId="7AD23670" w14:textId="77777777" w:rsidR="00FF6196" w:rsidRPr="000F0BA0" w:rsidRDefault="00FF6196" w:rsidP="00FF6196">
      <w:pPr>
        <w:pStyle w:val="PL"/>
      </w:pPr>
      <w:r w:rsidRPr="000F0BA0">
        <w:t xml:space="preserve">                content:</w:t>
      </w:r>
    </w:p>
    <w:p w14:paraId="6D7F5CB2" w14:textId="77777777" w:rsidR="00FF6196" w:rsidRPr="000F0BA0" w:rsidRDefault="00FF6196" w:rsidP="00FF6196">
      <w:pPr>
        <w:pStyle w:val="PL"/>
      </w:pPr>
      <w:r w:rsidRPr="000F0BA0">
        <w:t xml:space="preserve">                  application/json:</w:t>
      </w:r>
    </w:p>
    <w:p w14:paraId="4A141C2A" w14:textId="77777777" w:rsidR="00FF6196" w:rsidRPr="000F0BA0" w:rsidRDefault="00FF6196" w:rsidP="00FF6196">
      <w:pPr>
        <w:pStyle w:val="PL"/>
      </w:pPr>
      <w:r w:rsidRPr="000F0BA0">
        <w:t xml:space="preserve">                    schema:</w:t>
      </w:r>
    </w:p>
    <w:p w14:paraId="008948B6" w14:textId="77777777" w:rsidR="00FF6196" w:rsidRPr="000F0BA0" w:rsidRDefault="00FF6196" w:rsidP="00FF6196">
      <w:pPr>
        <w:pStyle w:val="PL"/>
      </w:pPr>
      <w:r w:rsidRPr="000F0BA0">
        <w:t xml:space="preserve">                      $ref: '#/components/schemas/DataRestorationNotification'</w:t>
      </w:r>
    </w:p>
    <w:p w14:paraId="2DB70C3D" w14:textId="77777777" w:rsidR="00FF6196" w:rsidRPr="000F0BA0" w:rsidRDefault="00FF6196" w:rsidP="00FF6196">
      <w:pPr>
        <w:pStyle w:val="PL"/>
      </w:pPr>
      <w:r w:rsidRPr="000F0BA0">
        <w:t xml:space="preserve">              responses:</w:t>
      </w:r>
    </w:p>
    <w:p w14:paraId="625D5ABF" w14:textId="77777777" w:rsidR="00FF6196" w:rsidRPr="000F0BA0" w:rsidRDefault="00FF6196" w:rsidP="00FF6196">
      <w:pPr>
        <w:pStyle w:val="PL"/>
      </w:pPr>
      <w:r w:rsidRPr="000F0BA0">
        <w:t xml:space="preserve">                '204':</w:t>
      </w:r>
    </w:p>
    <w:p w14:paraId="326F4DE2" w14:textId="77777777" w:rsidR="00FF6196" w:rsidRPr="000F0BA0" w:rsidRDefault="00FF6196" w:rsidP="00FF6196">
      <w:pPr>
        <w:pStyle w:val="PL"/>
      </w:pPr>
      <w:r w:rsidRPr="000F0BA0">
        <w:t xml:space="preserve">                  description: Successful Notification response</w:t>
      </w:r>
    </w:p>
    <w:p w14:paraId="730B95E4" w14:textId="77777777" w:rsidR="00FF6196" w:rsidRPr="000F0BA0" w:rsidRDefault="00FF6196" w:rsidP="00FF6196">
      <w:pPr>
        <w:pStyle w:val="PL"/>
      </w:pPr>
      <w:r w:rsidRPr="000F0BA0">
        <w:t xml:space="preserve">                '307':</w:t>
      </w:r>
    </w:p>
    <w:p w14:paraId="1E822DE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32814A5" w14:textId="77777777" w:rsidR="00FF6196" w:rsidRPr="000F0BA0" w:rsidRDefault="00FF6196" w:rsidP="00FF6196">
      <w:pPr>
        <w:pStyle w:val="PL"/>
      </w:pPr>
      <w:r w:rsidRPr="000F0BA0">
        <w:t xml:space="preserve">                '308':</w:t>
      </w:r>
    </w:p>
    <w:p w14:paraId="33ACBEFB"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05277024" w14:textId="77777777" w:rsidR="00FF6196" w:rsidRPr="000F0BA0" w:rsidRDefault="00FF6196" w:rsidP="00FF6196">
      <w:pPr>
        <w:pStyle w:val="PL"/>
        <w:rPr>
          <w:lang w:val="en-US"/>
        </w:rPr>
      </w:pPr>
      <w:r w:rsidRPr="000F0BA0">
        <w:rPr>
          <w:lang w:val="en-US"/>
        </w:rPr>
        <w:t xml:space="preserve">                '400':</w:t>
      </w:r>
    </w:p>
    <w:p w14:paraId="5505CE19" w14:textId="77777777" w:rsidR="00FF6196" w:rsidRPr="000F0BA0" w:rsidRDefault="00FF6196" w:rsidP="00FF6196">
      <w:pPr>
        <w:pStyle w:val="PL"/>
        <w:rPr>
          <w:lang w:val="en-US"/>
        </w:rPr>
      </w:pPr>
      <w:r w:rsidRPr="000F0BA0">
        <w:rPr>
          <w:lang w:val="en-US"/>
        </w:rPr>
        <w:t xml:space="preserve">                  $ref: 'TS29571_CommonData.yaml#/components/responses/400'</w:t>
      </w:r>
    </w:p>
    <w:p w14:paraId="5AC077B0" w14:textId="77777777" w:rsidR="00FF6196" w:rsidRPr="000F0BA0" w:rsidRDefault="00FF6196" w:rsidP="00FF6196">
      <w:pPr>
        <w:pStyle w:val="PL"/>
        <w:rPr>
          <w:lang w:val="en-US"/>
        </w:rPr>
      </w:pPr>
      <w:r w:rsidRPr="000F0BA0">
        <w:rPr>
          <w:lang w:val="en-US"/>
        </w:rPr>
        <w:t xml:space="preserve">                '401':</w:t>
      </w:r>
    </w:p>
    <w:p w14:paraId="24BC7647" w14:textId="77777777" w:rsidR="00FF6196" w:rsidRPr="000F0BA0" w:rsidRDefault="00FF6196" w:rsidP="00FF6196">
      <w:pPr>
        <w:pStyle w:val="PL"/>
      </w:pPr>
      <w:r w:rsidRPr="000F0BA0">
        <w:rPr>
          <w:lang w:val="en-US"/>
        </w:rPr>
        <w:t xml:space="preserve">                  $ref: 'TS29571_CommonData.yaml#/components/responses/401'</w:t>
      </w:r>
    </w:p>
    <w:p w14:paraId="6D124560" w14:textId="77777777" w:rsidR="00FF6196" w:rsidRPr="000F0BA0" w:rsidRDefault="00FF6196" w:rsidP="00FF6196">
      <w:pPr>
        <w:pStyle w:val="PL"/>
        <w:rPr>
          <w:lang w:val="en-US"/>
        </w:rPr>
      </w:pPr>
      <w:r w:rsidRPr="000F0BA0">
        <w:rPr>
          <w:lang w:val="en-US"/>
        </w:rPr>
        <w:t xml:space="preserve">                '403':</w:t>
      </w:r>
    </w:p>
    <w:p w14:paraId="70FC6DEE" w14:textId="77777777" w:rsidR="00FF6196" w:rsidRPr="000F0BA0" w:rsidRDefault="00FF6196" w:rsidP="00FF6196">
      <w:pPr>
        <w:pStyle w:val="PL"/>
      </w:pPr>
      <w:r w:rsidRPr="000F0BA0">
        <w:rPr>
          <w:lang w:val="en-US"/>
        </w:rPr>
        <w:t xml:space="preserve">                  $ref: 'TS29571_CommonData.yaml#/components/responses/403'</w:t>
      </w:r>
    </w:p>
    <w:p w14:paraId="1F123F9F" w14:textId="77777777" w:rsidR="00FF6196" w:rsidRPr="000F0BA0" w:rsidRDefault="00FF6196" w:rsidP="00FF6196">
      <w:pPr>
        <w:pStyle w:val="PL"/>
        <w:rPr>
          <w:lang w:val="en-US"/>
        </w:rPr>
      </w:pPr>
      <w:r w:rsidRPr="000F0BA0">
        <w:rPr>
          <w:lang w:val="en-US"/>
        </w:rPr>
        <w:t xml:space="preserve">                '404':</w:t>
      </w:r>
    </w:p>
    <w:p w14:paraId="1A1F697E" w14:textId="77777777" w:rsidR="00FF6196" w:rsidRPr="000F0BA0" w:rsidRDefault="00FF6196" w:rsidP="00FF6196">
      <w:pPr>
        <w:pStyle w:val="PL"/>
        <w:rPr>
          <w:lang w:val="en-US"/>
        </w:rPr>
      </w:pPr>
      <w:r w:rsidRPr="000F0BA0">
        <w:rPr>
          <w:lang w:val="en-US"/>
        </w:rPr>
        <w:t xml:space="preserve">                  $ref: 'TS29571_CommonData.yaml#/components/responses/404'</w:t>
      </w:r>
    </w:p>
    <w:p w14:paraId="421EB920" w14:textId="77777777" w:rsidR="00FF6196" w:rsidRPr="000F0BA0" w:rsidRDefault="00FF6196" w:rsidP="00FF6196">
      <w:pPr>
        <w:pStyle w:val="PL"/>
        <w:rPr>
          <w:lang w:val="en-US"/>
        </w:rPr>
      </w:pPr>
      <w:r w:rsidRPr="000F0BA0">
        <w:rPr>
          <w:lang w:val="en-US"/>
        </w:rPr>
        <w:t xml:space="preserve">                '409':</w:t>
      </w:r>
    </w:p>
    <w:p w14:paraId="2FB0DCDD" w14:textId="77777777" w:rsidR="00FF6196" w:rsidRPr="000F0BA0" w:rsidRDefault="00FF6196" w:rsidP="00FF6196">
      <w:pPr>
        <w:pStyle w:val="PL"/>
        <w:rPr>
          <w:lang w:val="en-US"/>
        </w:rPr>
      </w:pPr>
      <w:r w:rsidRPr="000F0BA0">
        <w:rPr>
          <w:lang w:val="en-US"/>
        </w:rPr>
        <w:t xml:space="preserve">                  $ref: 'TS29571_CommonData.yaml#/components/responses/409'</w:t>
      </w:r>
    </w:p>
    <w:p w14:paraId="2F15D4C4" w14:textId="77777777" w:rsidR="00FF6196" w:rsidRPr="000F0BA0" w:rsidRDefault="00FF6196" w:rsidP="00FF6196">
      <w:pPr>
        <w:pStyle w:val="PL"/>
        <w:rPr>
          <w:lang w:val="en-US"/>
        </w:rPr>
      </w:pPr>
      <w:r w:rsidRPr="000F0BA0">
        <w:rPr>
          <w:lang w:val="en-US"/>
        </w:rPr>
        <w:t xml:space="preserve">                '411':</w:t>
      </w:r>
    </w:p>
    <w:p w14:paraId="73902BCE" w14:textId="77777777" w:rsidR="00FF6196" w:rsidRPr="000F0BA0" w:rsidRDefault="00FF6196" w:rsidP="00FF6196">
      <w:pPr>
        <w:pStyle w:val="PL"/>
      </w:pPr>
      <w:r w:rsidRPr="000F0BA0">
        <w:rPr>
          <w:lang w:val="en-US"/>
        </w:rPr>
        <w:t xml:space="preserve">                  $ref: 'TS29571_CommonData.yaml#/components/responses/411'</w:t>
      </w:r>
    </w:p>
    <w:p w14:paraId="7CED7E69" w14:textId="77777777" w:rsidR="00FF6196" w:rsidRPr="000F0BA0" w:rsidRDefault="00FF6196" w:rsidP="00FF6196">
      <w:pPr>
        <w:pStyle w:val="PL"/>
        <w:rPr>
          <w:lang w:val="en-US"/>
        </w:rPr>
      </w:pPr>
      <w:r w:rsidRPr="000F0BA0">
        <w:rPr>
          <w:lang w:val="en-US"/>
        </w:rPr>
        <w:t xml:space="preserve">                '413':</w:t>
      </w:r>
    </w:p>
    <w:p w14:paraId="3E1776A9" w14:textId="77777777" w:rsidR="00FF6196" w:rsidRPr="000F0BA0" w:rsidRDefault="00FF6196" w:rsidP="00FF6196">
      <w:pPr>
        <w:pStyle w:val="PL"/>
      </w:pPr>
      <w:r w:rsidRPr="000F0BA0">
        <w:rPr>
          <w:lang w:val="en-US"/>
        </w:rPr>
        <w:t xml:space="preserve">                  $ref: 'TS29571_CommonData.yaml#/components/responses/413'</w:t>
      </w:r>
    </w:p>
    <w:p w14:paraId="252FF641" w14:textId="77777777" w:rsidR="00FF6196" w:rsidRPr="000F0BA0" w:rsidRDefault="00FF6196" w:rsidP="00FF6196">
      <w:pPr>
        <w:pStyle w:val="PL"/>
        <w:rPr>
          <w:lang w:val="en-US"/>
        </w:rPr>
      </w:pPr>
      <w:r w:rsidRPr="000F0BA0">
        <w:rPr>
          <w:lang w:val="en-US"/>
        </w:rPr>
        <w:t xml:space="preserve">                '415':</w:t>
      </w:r>
    </w:p>
    <w:p w14:paraId="3C06F2AE" w14:textId="77777777" w:rsidR="00FF6196" w:rsidRPr="000F0BA0" w:rsidRDefault="00FF6196" w:rsidP="00FF6196">
      <w:pPr>
        <w:pStyle w:val="PL"/>
      </w:pPr>
      <w:r w:rsidRPr="000F0BA0">
        <w:rPr>
          <w:lang w:val="en-US"/>
        </w:rPr>
        <w:t xml:space="preserve">                  $ref: 'TS29571_CommonData.yaml#/components/responses/415'</w:t>
      </w:r>
    </w:p>
    <w:p w14:paraId="7198D998" w14:textId="77777777" w:rsidR="00FF6196" w:rsidRPr="000F0BA0" w:rsidRDefault="00FF6196" w:rsidP="00FF6196">
      <w:pPr>
        <w:pStyle w:val="PL"/>
        <w:rPr>
          <w:lang w:val="en-US"/>
        </w:rPr>
      </w:pPr>
      <w:r w:rsidRPr="000F0BA0">
        <w:rPr>
          <w:lang w:val="en-US"/>
        </w:rPr>
        <w:t xml:space="preserve">                '429':</w:t>
      </w:r>
    </w:p>
    <w:p w14:paraId="0FE09B00" w14:textId="77777777" w:rsidR="00FF6196" w:rsidRPr="000F0BA0" w:rsidRDefault="00FF6196" w:rsidP="00FF6196">
      <w:pPr>
        <w:pStyle w:val="PL"/>
      </w:pPr>
      <w:r w:rsidRPr="000F0BA0">
        <w:rPr>
          <w:lang w:val="en-US"/>
        </w:rPr>
        <w:t xml:space="preserve">                  $ref: 'TS29571_CommonData.yaml#/components/responses/429'</w:t>
      </w:r>
    </w:p>
    <w:p w14:paraId="36A70F5D" w14:textId="77777777" w:rsidR="00FF6196" w:rsidRPr="000F0BA0" w:rsidRDefault="00FF6196" w:rsidP="00FF6196">
      <w:pPr>
        <w:pStyle w:val="PL"/>
        <w:rPr>
          <w:lang w:val="en-US"/>
        </w:rPr>
      </w:pPr>
      <w:r w:rsidRPr="000F0BA0">
        <w:rPr>
          <w:lang w:val="en-US"/>
        </w:rPr>
        <w:t xml:space="preserve">                '500':</w:t>
      </w:r>
    </w:p>
    <w:p w14:paraId="42053DC0" w14:textId="77777777" w:rsidR="00FF6196" w:rsidRPr="000F0BA0" w:rsidRDefault="00FF6196" w:rsidP="00FF6196">
      <w:pPr>
        <w:pStyle w:val="PL"/>
      </w:pPr>
      <w:r w:rsidRPr="000F0BA0">
        <w:rPr>
          <w:lang w:val="en-US"/>
        </w:rPr>
        <w:t xml:space="preserve">                  </w:t>
      </w:r>
      <w:r w:rsidRPr="000F0BA0">
        <w:t>$ref: 'TS29571_CommonData.yaml#/components/responses/500'</w:t>
      </w:r>
    </w:p>
    <w:p w14:paraId="5E1EB5DB" w14:textId="77777777" w:rsidR="00FF6196" w:rsidRPr="000F0BA0" w:rsidRDefault="00FF6196" w:rsidP="00FF6196">
      <w:pPr>
        <w:pStyle w:val="PL"/>
        <w:rPr>
          <w:lang w:val="en-US"/>
        </w:rPr>
      </w:pPr>
      <w:r w:rsidRPr="000F0BA0">
        <w:rPr>
          <w:lang w:val="en-US"/>
        </w:rPr>
        <w:t xml:space="preserve">                '502':</w:t>
      </w:r>
    </w:p>
    <w:p w14:paraId="5B337ADC" w14:textId="77777777" w:rsidR="00FF6196" w:rsidRPr="000F0BA0" w:rsidRDefault="00FF6196" w:rsidP="00FF6196">
      <w:pPr>
        <w:pStyle w:val="PL"/>
      </w:pPr>
      <w:r w:rsidRPr="000F0BA0">
        <w:rPr>
          <w:lang w:val="en-US"/>
        </w:rPr>
        <w:t xml:space="preserve">                  </w:t>
      </w:r>
      <w:r w:rsidRPr="000F0BA0">
        <w:t>$ref: 'TS29571_CommonData.yaml#/components/responses/502'</w:t>
      </w:r>
    </w:p>
    <w:p w14:paraId="60FD1DC4" w14:textId="77777777" w:rsidR="00FF6196" w:rsidRPr="000F0BA0" w:rsidRDefault="00FF6196" w:rsidP="00FF6196">
      <w:pPr>
        <w:pStyle w:val="PL"/>
        <w:rPr>
          <w:lang w:val="en-US"/>
        </w:rPr>
      </w:pPr>
      <w:r w:rsidRPr="000F0BA0">
        <w:rPr>
          <w:lang w:val="en-US"/>
        </w:rPr>
        <w:t xml:space="preserve">                '503':</w:t>
      </w:r>
    </w:p>
    <w:p w14:paraId="696BCBDB" w14:textId="77777777" w:rsidR="00FF6196" w:rsidRPr="000F0BA0" w:rsidRDefault="00FF6196" w:rsidP="00FF6196">
      <w:pPr>
        <w:pStyle w:val="PL"/>
        <w:rPr>
          <w:lang w:val="en-US"/>
        </w:rPr>
      </w:pPr>
      <w:r w:rsidRPr="000F0BA0">
        <w:t xml:space="preserve">                  $ref: 'TS29571_CommonData.yaml#/components/responses/503'</w:t>
      </w:r>
    </w:p>
    <w:p w14:paraId="677880B9" w14:textId="77777777" w:rsidR="00FF6196" w:rsidRPr="000F0BA0" w:rsidRDefault="00FF6196" w:rsidP="00FF6196">
      <w:pPr>
        <w:pStyle w:val="PL"/>
      </w:pPr>
      <w:r w:rsidRPr="000F0BA0">
        <w:t xml:space="preserve">                default:</w:t>
      </w:r>
    </w:p>
    <w:p w14:paraId="14EF3631" w14:textId="77777777" w:rsidR="00FF6196" w:rsidRPr="000F0BA0" w:rsidRDefault="00FF6196" w:rsidP="00FF6196">
      <w:pPr>
        <w:pStyle w:val="PL"/>
      </w:pPr>
      <w:r w:rsidRPr="000F0BA0">
        <w:t xml:space="preserve">                  description: Unexpected error</w:t>
      </w:r>
    </w:p>
    <w:p w14:paraId="37FEA861" w14:textId="77777777" w:rsidR="00FF6196" w:rsidRPr="000F0BA0" w:rsidRDefault="00FF6196" w:rsidP="00FF6196">
      <w:pPr>
        <w:pStyle w:val="PL"/>
      </w:pPr>
      <w:r w:rsidRPr="000F0BA0">
        <w:t xml:space="preserve">        staleCheckNotification:</w:t>
      </w:r>
    </w:p>
    <w:p w14:paraId="3F8E5C04" w14:textId="77777777" w:rsidR="00FF6196" w:rsidRPr="000F0BA0" w:rsidRDefault="00FF6196" w:rsidP="00FF6196">
      <w:pPr>
        <w:pStyle w:val="PL"/>
      </w:pPr>
      <w:r w:rsidRPr="000F0BA0">
        <w:t xml:space="preserve">          '{</w:t>
      </w:r>
      <w:r>
        <w:t>$</w:t>
      </w:r>
      <w:r w:rsidRPr="000F0BA0">
        <w:t>request.body#/staleCheckCallbackUri}':</w:t>
      </w:r>
    </w:p>
    <w:p w14:paraId="536CE9EE" w14:textId="77777777" w:rsidR="00FF6196" w:rsidRPr="000F0BA0" w:rsidRDefault="00FF6196" w:rsidP="00FF6196">
      <w:pPr>
        <w:pStyle w:val="PL"/>
      </w:pPr>
      <w:r w:rsidRPr="000F0BA0">
        <w:t xml:space="preserve">            post:</w:t>
      </w:r>
    </w:p>
    <w:p w14:paraId="14573F8F" w14:textId="77777777" w:rsidR="00FF6196" w:rsidRPr="000F0BA0" w:rsidRDefault="00FF6196" w:rsidP="00FF6196">
      <w:pPr>
        <w:pStyle w:val="PL"/>
      </w:pPr>
      <w:r w:rsidRPr="000F0BA0">
        <w:t xml:space="preserve">              requestBody:</w:t>
      </w:r>
    </w:p>
    <w:p w14:paraId="722DFA3B" w14:textId="77777777" w:rsidR="00FF6196" w:rsidRPr="000F0BA0" w:rsidRDefault="00FF6196" w:rsidP="00FF6196">
      <w:pPr>
        <w:pStyle w:val="PL"/>
      </w:pPr>
      <w:r w:rsidRPr="000F0BA0">
        <w:t xml:space="preserve">                required: true</w:t>
      </w:r>
    </w:p>
    <w:p w14:paraId="68E5ACDB" w14:textId="77777777" w:rsidR="00FF6196" w:rsidRPr="000F0BA0" w:rsidRDefault="00FF6196" w:rsidP="00FF6196">
      <w:pPr>
        <w:pStyle w:val="PL"/>
      </w:pPr>
      <w:r w:rsidRPr="000F0BA0">
        <w:t xml:space="preserve">                content:</w:t>
      </w:r>
    </w:p>
    <w:p w14:paraId="4E253E7A" w14:textId="77777777" w:rsidR="00FF6196" w:rsidRPr="000F0BA0" w:rsidRDefault="00FF6196" w:rsidP="00FF6196">
      <w:pPr>
        <w:pStyle w:val="PL"/>
      </w:pPr>
      <w:r w:rsidRPr="000F0BA0">
        <w:t xml:space="preserve">                  application/json:</w:t>
      </w:r>
    </w:p>
    <w:p w14:paraId="05DA9DE6" w14:textId="77777777" w:rsidR="00FF6196" w:rsidRPr="000F0BA0" w:rsidRDefault="00FF6196" w:rsidP="00FF6196">
      <w:pPr>
        <w:pStyle w:val="PL"/>
      </w:pPr>
      <w:r w:rsidRPr="000F0BA0">
        <w:t xml:space="preserve">                    schema:</w:t>
      </w:r>
    </w:p>
    <w:p w14:paraId="2EE83049" w14:textId="77777777" w:rsidR="00FF6196" w:rsidRPr="000F0BA0" w:rsidRDefault="00FF6196" w:rsidP="00FF6196">
      <w:pPr>
        <w:pStyle w:val="PL"/>
      </w:pPr>
      <w:r w:rsidRPr="000F0BA0">
        <w:t xml:space="preserve">                      $ref: '#/components/schemas/PduSessionIds'</w:t>
      </w:r>
    </w:p>
    <w:p w14:paraId="1C912F0C" w14:textId="77777777" w:rsidR="00FF6196" w:rsidRPr="000F0BA0" w:rsidRDefault="00FF6196" w:rsidP="00FF6196">
      <w:pPr>
        <w:pStyle w:val="PL"/>
      </w:pPr>
      <w:r w:rsidRPr="000F0BA0">
        <w:t xml:space="preserve">              responses:</w:t>
      </w:r>
    </w:p>
    <w:p w14:paraId="08C6A0A0" w14:textId="77777777" w:rsidR="00FF6196" w:rsidRPr="000F0BA0" w:rsidRDefault="00FF6196" w:rsidP="00FF6196">
      <w:pPr>
        <w:pStyle w:val="PL"/>
      </w:pPr>
      <w:r w:rsidRPr="000F0BA0">
        <w:t xml:space="preserve">                '200':</w:t>
      </w:r>
    </w:p>
    <w:p w14:paraId="470CD59E" w14:textId="77777777" w:rsidR="00FF6196" w:rsidRPr="000F0BA0" w:rsidRDefault="00FF6196" w:rsidP="00FF6196">
      <w:pPr>
        <w:pStyle w:val="PL"/>
      </w:pPr>
      <w:r w:rsidRPr="000F0BA0">
        <w:t xml:space="preserve">                  description: Partial Success</w:t>
      </w:r>
    </w:p>
    <w:p w14:paraId="526BF0C7" w14:textId="77777777" w:rsidR="00FF6196" w:rsidRPr="000F0BA0" w:rsidRDefault="00FF6196" w:rsidP="00FF6196">
      <w:pPr>
        <w:pStyle w:val="PL"/>
      </w:pPr>
      <w:r w:rsidRPr="000F0BA0">
        <w:t xml:space="preserve">                  content:</w:t>
      </w:r>
    </w:p>
    <w:p w14:paraId="1200EF18" w14:textId="77777777" w:rsidR="00FF6196" w:rsidRPr="000F0BA0" w:rsidRDefault="00FF6196" w:rsidP="00FF6196">
      <w:pPr>
        <w:pStyle w:val="PL"/>
      </w:pPr>
      <w:r w:rsidRPr="000F0BA0">
        <w:t xml:space="preserve">                    application/json:</w:t>
      </w:r>
    </w:p>
    <w:p w14:paraId="48E1154E" w14:textId="77777777" w:rsidR="00FF6196" w:rsidRPr="000F0BA0" w:rsidRDefault="00FF6196" w:rsidP="00FF6196">
      <w:pPr>
        <w:pStyle w:val="PL"/>
      </w:pPr>
      <w:r w:rsidRPr="000F0BA0">
        <w:t xml:space="preserve">                      schema:</w:t>
      </w:r>
    </w:p>
    <w:p w14:paraId="7DFB23E7" w14:textId="77777777" w:rsidR="00FF6196" w:rsidRPr="000F0BA0" w:rsidRDefault="00FF6196" w:rsidP="00FF6196">
      <w:pPr>
        <w:pStyle w:val="PL"/>
      </w:pPr>
      <w:r w:rsidRPr="000F0BA0">
        <w:t xml:space="preserve">                        $ref: '#/components/schemas/PduSessionIds'</w:t>
      </w:r>
    </w:p>
    <w:p w14:paraId="269D5B91" w14:textId="77777777" w:rsidR="00FF6196" w:rsidRPr="000F0BA0" w:rsidRDefault="00FF6196" w:rsidP="00FF6196">
      <w:pPr>
        <w:pStyle w:val="PL"/>
      </w:pPr>
      <w:r w:rsidRPr="000F0BA0">
        <w:t xml:space="preserve">                '204':</w:t>
      </w:r>
    </w:p>
    <w:p w14:paraId="7DCE8CE2" w14:textId="77777777" w:rsidR="00FF6196" w:rsidRPr="000F0BA0" w:rsidRDefault="00FF6196" w:rsidP="00FF6196">
      <w:pPr>
        <w:pStyle w:val="PL"/>
      </w:pPr>
      <w:r w:rsidRPr="000F0BA0">
        <w:t xml:space="preserve">                  description: Successful Notification response</w:t>
      </w:r>
    </w:p>
    <w:p w14:paraId="77FFB7AE" w14:textId="77777777" w:rsidR="00FF6196" w:rsidRPr="000F0BA0" w:rsidRDefault="00FF6196" w:rsidP="00FF6196">
      <w:pPr>
        <w:pStyle w:val="PL"/>
      </w:pPr>
      <w:r w:rsidRPr="000F0BA0">
        <w:t xml:space="preserve">                '307':</w:t>
      </w:r>
    </w:p>
    <w:p w14:paraId="28367889"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4CBAF004" w14:textId="77777777" w:rsidR="00FF6196" w:rsidRPr="000F0BA0" w:rsidRDefault="00FF6196" w:rsidP="00FF6196">
      <w:pPr>
        <w:pStyle w:val="PL"/>
      </w:pPr>
      <w:r w:rsidRPr="000F0BA0">
        <w:t xml:space="preserve">                '308':</w:t>
      </w:r>
    </w:p>
    <w:p w14:paraId="3A96B7E6"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4319C25A" w14:textId="77777777" w:rsidR="00FF6196" w:rsidRPr="000F0BA0" w:rsidRDefault="00FF6196" w:rsidP="00FF6196">
      <w:pPr>
        <w:pStyle w:val="PL"/>
        <w:rPr>
          <w:lang w:val="en-US"/>
        </w:rPr>
      </w:pPr>
      <w:r w:rsidRPr="000F0BA0">
        <w:rPr>
          <w:lang w:val="en-US"/>
        </w:rPr>
        <w:t xml:space="preserve">                '400':</w:t>
      </w:r>
    </w:p>
    <w:p w14:paraId="4E41E1B1" w14:textId="77777777" w:rsidR="00FF6196" w:rsidRPr="000F0BA0" w:rsidRDefault="00FF6196" w:rsidP="00FF6196">
      <w:pPr>
        <w:pStyle w:val="PL"/>
        <w:rPr>
          <w:lang w:val="en-US"/>
        </w:rPr>
      </w:pPr>
      <w:r w:rsidRPr="000F0BA0">
        <w:rPr>
          <w:lang w:val="en-US"/>
        </w:rPr>
        <w:t xml:space="preserve">                  $ref: 'TS29571_CommonData.yaml#/components/responses/400'</w:t>
      </w:r>
    </w:p>
    <w:p w14:paraId="507C2BD3" w14:textId="77777777" w:rsidR="00FF6196" w:rsidRPr="000F0BA0" w:rsidRDefault="00FF6196" w:rsidP="00FF6196">
      <w:pPr>
        <w:pStyle w:val="PL"/>
        <w:rPr>
          <w:lang w:val="en-US"/>
        </w:rPr>
      </w:pPr>
      <w:r w:rsidRPr="000F0BA0">
        <w:rPr>
          <w:lang w:val="en-US"/>
        </w:rPr>
        <w:t xml:space="preserve">                '401':</w:t>
      </w:r>
    </w:p>
    <w:p w14:paraId="46AA2667" w14:textId="77777777" w:rsidR="00FF6196" w:rsidRPr="000F0BA0" w:rsidRDefault="00FF6196" w:rsidP="00FF6196">
      <w:pPr>
        <w:pStyle w:val="PL"/>
      </w:pPr>
      <w:r w:rsidRPr="000F0BA0">
        <w:rPr>
          <w:lang w:val="en-US"/>
        </w:rPr>
        <w:t xml:space="preserve">                  $ref: 'TS29571_CommonData.yaml#/components/responses/401'</w:t>
      </w:r>
    </w:p>
    <w:p w14:paraId="089014B7" w14:textId="77777777" w:rsidR="00FF6196" w:rsidRPr="000F0BA0" w:rsidRDefault="00FF6196" w:rsidP="00FF6196">
      <w:pPr>
        <w:pStyle w:val="PL"/>
        <w:rPr>
          <w:lang w:val="en-US"/>
        </w:rPr>
      </w:pPr>
      <w:r w:rsidRPr="000F0BA0">
        <w:rPr>
          <w:lang w:val="en-US"/>
        </w:rPr>
        <w:t xml:space="preserve">                '403':</w:t>
      </w:r>
    </w:p>
    <w:p w14:paraId="1A77550C" w14:textId="77777777" w:rsidR="00FF6196" w:rsidRPr="000F0BA0" w:rsidRDefault="00FF6196" w:rsidP="00FF6196">
      <w:pPr>
        <w:pStyle w:val="PL"/>
      </w:pPr>
      <w:r w:rsidRPr="000F0BA0">
        <w:rPr>
          <w:lang w:val="en-US"/>
        </w:rPr>
        <w:t xml:space="preserve">                  $ref: 'TS29571_CommonData.yaml#/components/responses/403'</w:t>
      </w:r>
    </w:p>
    <w:p w14:paraId="6F067969" w14:textId="77777777" w:rsidR="00FF6196" w:rsidRPr="000F0BA0" w:rsidRDefault="00FF6196" w:rsidP="00FF6196">
      <w:pPr>
        <w:pStyle w:val="PL"/>
        <w:rPr>
          <w:lang w:val="en-US"/>
        </w:rPr>
      </w:pPr>
      <w:r w:rsidRPr="000F0BA0">
        <w:rPr>
          <w:lang w:val="en-US"/>
        </w:rPr>
        <w:t xml:space="preserve">                '404':</w:t>
      </w:r>
    </w:p>
    <w:p w14:paraId="666C98FE" w14:textId="77777777" w:rsidR="00FF6196" w:rsidRPr="000F0BA0" w:rsidRDefault="00FF6196" w:rsidP="00FF6196">
      <w:pPr>
        <w:pStyle w:val="PL"/>
        <w:rPr>
          <w:lang w:val="en-US"/>
        </w:rPr>
      </w:pPr>
      <w:r w:rsidRPr="000F0BA0">
        <w:rPr>
          <w:lang w:val="en-US"/>
        </w:rPr>
        <w:t xml:space="preserve">                  $ref: 'TS29571_CommonData.yaml#/components/responses/404'</w:t>
      </w:r>
    </w:p>
    <w:p w14:paraId="6F363F2F" w14:textId="77777777" w:rsidR="00FF6196" w:rsidRPr="000F0BA0" w:rsidRDefault="00FF6196" w:rsidP="00FF6196">
      <w:pPr>
        <w:pStyle w:val="PL"/>
        <w:rPr>
          <w:lang w:val="en-US"/>
        </w:rPr>
      </w:pPr>
      <w:r w:rsidRPr="000F0BA0">
        <w:rPr>
          <w:lang w:val="en-US"/>
        </w:rPr>
        <w:t xml:space="preserve">                '411':</w:t>
      </w:r>
    </w:p>
    <w:p w14:paraId="0F22D208" w14:textId="77777777" w:rsidR="00FF6196" w:rsidRPr="000F0BA0" w:rsidRDefault="00FF6196" w:rsidP="00FF6196">
      <w:pPr>
        <w:pStyle w:val="PL"/>
      </w:pPr>
      <w:r w:rsidRPr="000F0BA0">
        <w:rPr>
          <w:lang w:val="en-US"/>
        </w:rPr>
        <w:t xml:space="preserve">                  $ref: 'TS29571_CommonData.yaml#/components/responses/411'</w:t>
      </w:r>
    </w:p>
    <w:p w14:paraId="45E03C5F" w14:textId="77777777" w:rsidR="00FF6196" w:rsidRPr="000F0BA0" w:rsidRDefault="00FF6196" w:rsidP="00FF6196">
      <w:pPr>
        <w:pStyle w:val="PL"/>
        <w:rPr>
          <w:lang w:val="en-US"/>
        </w:rPr>
      </w:pPr>
      <w:r w:rsidRPr="000F0BA0">
        <w:rPr>
          <w:lang w:val="en-US"/>
        </w:rPr>
        <w:t xml:space="preserve">                '413':</w:t>
      </w:r>
    </w:p>
    <w:p w14:paraId="4678DC95" w14:textId="77777777" w:rsidR="00FF6196" w:rsidRPr="000F0BA0" w:rsidRDefault="00FF6196" w:rsidP="00FF6196">
      <w:pPr>
        <w:pStyle w:val="PL"/>
      </w:pPr>
      <w:r w:rsidRPr="000F0BA0">
        <w:rPr>
          <w:lang w:val="en-US"/>
        </w:rPr>
        <w:t xml:space="preserve">                  $ref: 'TS29571_CommonData.yaml#/components/responses/413'</w:t>
      </w:r>
    </w:p>
    <w:p w14:paraId="25B31254" w14:textId="77777777" w:rsidR="00FF6196" w:rsidRPr="000F0BA0" w:rsidRDefault="00FF6196" w:rsidP="00FF6196">
      <w:pPr>
        <w:pStyle w:val="PL"/>
        <w:rPr>
          <w:lang w:val="en-US"/>
        </w:rPr>
      </w:pPr>
      <w:r w:rsidRPr="000F0BA0">
        <w:rPr>
          <w:lang w:val="en-US"/>
        </w:rPr>
        <w:t xml:space="preserve">                '415':</w:t>
      </w:r>
    </w:p>
    <w:p w14:paraId="61D2DDF5" w14:textId="77777777" w:rsidR="00FF6196" w:rsidRPr="000F0BA0" w:rsidRDefault="00FF6196" w:rsidP="00FF6196">
      <w:pPr>
        <w:pStyle w:val="PL"/>
      </w:pPr>
      <w:r w:rsidRPr="000F0BA0">
        <w:rPr>
          <w:lang w:val="en-US"/>
        </w:rPr>
        <w:t xml:space="preserve">                  $ref: 'TS29571_CommonData.yaml#/components/responses/415'</w:t>
      </w:r>
    </w:p>
    <w:p w14:paraId="7199D7BE" w14:textId="77777777" w:rsidR="00FF6196" w:rsidRPr="000F0BA0" w:rsidRDefault="00FF6196" w:rsidP="00FF6196">
      <w:pPr>
        <w:pStyle w:val="PL"/>
        <w:rPr>
          <w:lang w:val="en-US"/>
        </w:rPr>
      </w:pPr>
      <w:r w:rsidRPr="000F0BA0">
        <w:rPr>
          <w:lang w:val="en-US"/>
        </w:rPr>
        <w:t xml:space="preserve">                '429':</w:t>
      </w:r>
    </w:p>
    <w:p w14:paraId="35F688C3" w14:textId="77777777" w:rsidR="00FF6196" w:rsidRPr="000F0BA0" w:rsidRDefault="00FF6196" w:rsidP="00FF6196">
      <w:pPr>
        <w:pStyle w:val="PL"/>
      </w:pPr>
      <w:r w:rsidRPr="000F0BA0">
        <w:rPr>
          <w:lang w:val="en-US"/>
        </w:rPr>
        <w:t xml:space="preserve">                  $ref: 'TS29571_CommonData.yaml#/components/responses/429'</w:t>
      </w:r>
    </w:p>
    <w:p w14:paraId="4DE97AAE" w14:textId="77777777" w:rsidR="00FF6196" w:rsidRPr="000F0BA0" w:rsidRDefault="00FF6196" w:rsidP="00FF6196">
      <w:pPr>
        <w:pStyle w:val="PL"/>
        <w:rPr>
          <w:lang w:val="en-US"/>
        </w:rPr>
      </w:pPr>
      <w:r w:rsidRPr="000F0BA0">
        <w:rPr>
          <w:lang w:val="en-US"/>
        </w:rPr>
        <w:t xml:space="preserve">                '500':</w:t>
      </w:r>
    </w:p>
    <w:p w14:paraId="111436E3" w14:textId="77777777" w:rsidR="00FF6196" w:rsidRPr="000F0BA0" w:rsidRDefault="00FF6196" w:rsidP="00FF6196">
      <w:pPr>
        <w:pStyle w:val="PL"/>
      </w:pPr>
      <w:r w:rsidRPr="000F0BA0">
        <w:rPr>
          <w:lang w:val="en-US"/>
        </w:rPr>
        <w:t xml:space="preserve">                  </w:t>
      </w:r>
      <w:r w:rsidRPr="000F0BA0">
        <w:t>$ref: 'TS29571_CommonData.yaml#/components/responses/500'</w:t>
      </w:r>
    </w:p>
    <w:p w14:paraId="4F8A557E" w14:textId="77777777" w:rsidR="00FF6196" w:rsidRPr="000F0BA0" w:rsidRDefault="00FF6196" w:rsidP="00FF6196">
      <w:pPr>
        <w:pStyle w:val="PL"/>
        <w:rPr>
          <w:lang w:val="en-US"/>
        </w:rPr>
      </w:pPr>
      <w:r w:rsidRPr="000F0BA0">
        <w:rPr>
          <w:lang w:val="en-US"/>
        </w:rPr>
        <w:lastRenderedPageBreak/>
        <w:t xml:space="preserve">                '502':</w:t>
      </w:r>
    </w:p>
    <w:p w14:paraId="08FE9101" w14:textId="77777777" w:rsidR="00FF6196" w:rsidRPr="000F0BA0" w:rsidRDefault="00FF6196" w:rsidP="00FF6196">
      <w:pPr>
        <w:pStyle w:val="PL"/>
      </w:pPr>
      <w:r w:rsidRPr="000F0BA0">
        <w:rPr>
          <w:lang w:val="en-US"/>
        </w:rPr>
        <w:t xml:space="preserve">                  </w:t>
      </w:r>
      <w:r w:rsidRPr="000F0BA0">
        <w:t>$ref: 'TS29571_CommonData.yaml#/components/responses/502'</w:t>
      </w:r>
    </w:p>
    <w:p w14:paraId="290D78C1" w14:textId="77777777" w:rsidR="00FF6196" w:rsidRPr="000F0BA0" w:rsidRDefault="00FF6196" w:rsidP="00FF6196">
      <w:pPr>
        <w:pStyle w:val="PL"/>
        <w:rPr>
          <w:lang w:val="en-US"/>
        </w:rPr>
      </w:pPr>
      <w:r w:rsidRPr="000F0BA0">
        <w:rPr>
          <w:lang w:val="en-US"/>
        </w:rPr>
        <w:t xml:space="preserve">                '503':</w:t>
      </w:r>
    </w:p>
    <w:p w14:paraId="04DE5018" w14:textId="77777777" w:rsidR="00FF6196" w:rsidRPr="000F0BA0" w:rsidRDefault="00FF6196" w:rsidP="00FF6196">
      <w:pPr>
        <w:pStyle w:val="PL"/>
        <w:rPr>
          <w:lang w:val="en-US"/>
        </w:rPr>
      </w:pPr>
      <w:r w:rsidRPr="000F0BA0">
        <w:t xml:space="preserve">                  $ref: 'TS29571_CommonData.yaml#/components/responses/503'</w:t>
      </w:r>
    </w:p>
    <w:p w14:paraId="5FB3633C" w14:textId="77777777" w:rsidR="00FF6196" w:rsidRPr="000F0BA0" w:rsidRDefault="00FF6196" w:rsidP="00FF6196">
      <w:pPr>
        <w:pStyle w:val="PL"/>
      </w:pPr>
      <w:r w:rsidRPr="000F0BA0">
        <w:t xml:space="preserve">                default:</w:t>
      </w:r>
    </w:p>
    <w:p w14:paraId="7FF2EFAD" w14:textId="77777777" w:rsidR="00FF6196" w:rsidRPr="000F0BA0" w:rsidRDefault="00FF6196" w:rsidP="00FF6196">
      <w:pPr>
        <w:pStyle w:val="PL"/>
      </w:pPr>
      <w:r w:rsidRPr="000F0BA0">
        <w:t xml:space="preserve">                  description: Unexpected error</w:t>
      </w:r>
    </w:p>
    <w:p w14:paraId="25E1BBDB" w14:textId="77777777" w:rsidR="00FF6196" w:rsidRPr="000F0BA0" w:rsidRDefault="00FF6196" w:rsidP="00FF6196">
      <w:pPr>
        <w:pStyle w:val="PL"/>
      </w:pPr>
      <w:r w:rsidRPr="000F0BA0">
        <w:t xml:space="preserve">    delete:</w:t>
      </w:r>
    </w:p>
    <w:p w14:paraId="5FF08BB6" w14:textId="77777777" w:rsidR="00FF6196" w:rsidRPr="000F0BA0" w:rsidRDefault="00FF6196" w:rsidP="00FF6196">
      <w:pPr>
        <w:pStyle w:val="PL"/>
      </w:pPr>
      <w:r w:rsidRPr="000F0BA0">
        <w:t xml:space="preserve">      summary: delete an SMF registration</w:t>
      </w:r>
    </w:p>
    <w:p w14:paraId="2A2CA613" w14:textId="77777777" w:rsidR="00FF6196" w:rsidRPr="000F0BA0" w:rsidRDefault="00FF6196" w:rsidP="00FF6196">
      <w:pPr>
        <w:pStyle w:val="PL"/>
      </w:pPr>
      <w:r w:rsidRPr="000F0BA0">
        <w:t xml:space="preserve">      operationId: SmfDeregistration</w:t>
      </w:r>
    </w:p>
    <w:p w14:paraId="0DEC0265" w14:textId="77777777" w:rsidR="00FF6196" w:rsidRPr="000F0BA0" w:rsidRDefault="00FF6196" w:rsidP="00FF6196">
      <w:pPr>
        <w:pStyle w:val="PL"/>
      </w:pPr>
      <w:r w:rsidRPr="000F0BA0">
        <w:t xml:space="preserve">      tags:</w:t>
      </w:r>
    </w:p>
    <w:p w14:paraId="322487DA" w14:textId="77777777" w:rsidR="00FF6196" w:rsidRPr="000F0BA0" w:rsidRDefault="00FF6196" w:rsidP="00FF6196">
      <w:pPr>
        <w:pStyle w:val="PL"/>
      </w:pPr>
      <w:r w:rsidRPr="000F0BA0">
        <w:t xml:space="preserve">        - SMF Deregistration</w:t>
      </w:r>
    </w:p>
    <w:p w14:paraId="3E7C81A6" w14:textId="77777777" w:rsidR="00FF6196" w:rsidRPr="000F0BA0" w:rsidRDefault="00FF6196" w:rsidP="00FF6196">
      <w:pPr>
        <w:pStyle w:val="PL"/>
      </w:pPr>
      <w:r w:rsidRPr="000F0BA0">
        <w:t xml:space="preserve">      security:</w:t>
      </w:r>
    </w:p>
    <w:p w14:paraId="498693C6" w14:textId="77777777" w:rsidR="00FF6196" w:rsidRPr="000F0BA0" w:rsidRDefault="00FF6196" w:rsidP="00FF6196">
      <w:pPr>
        <w:pStyle w:val="PL"/>
      </w:pPr>
      <w:r w:rsidRPr="000F0BA0">
        <w:t xml:space="preserve">        - {}</w:t>
      </w:r>
    </w:p>
    <w:p w14:paraId="4ADFDDEF" w14:textId="77777777" w:rsidR="00FF6196" w:rsidRPr="000F0BA0" w:rsidRDefault="00FF6196" w:rsidP="00FF6196">
      <w:pPr>
        <w:pStyle w:val="PL"/>
      </w:pPr>
      <w:r w:rsidRPr="000F0BA0">
        <w:t xml:space="preserve">        - oAuth2ClientCredentials:</w:t>
      </w:r>
    </w:p>
    <w:p w14:paraId="0951ECD9" w14:textId="77777777" w:rsidR="00FF6196" w:rsidRPr="000F0BA0" w:rsidRDefault="00FF6196" w:rsidP="00FF6196">
      <w:pPr>
        <w:pStyle w:val="PL"/>
      </w:pPr>
      <w:r w:rsidRPr="000F0BA0">
        <w:t xml:space="preserve">          - nudm-uecm</w:t>
      </w:r>
    </w:p>
    <w:p w14:paraId="26F7FE33" w14:textId="77777777" w:rsidR="00FF6196" w:rsidRPr="000F0BA0" w:rsidRDefault="00FF6196" w:rsidP="00FF6196">
      <w:pPr>
        <w:pStyle w:val="PL"/>
      </w:pPr>
      <w:r w:rsidRPr="000F0BA0">
        <w:t xml:space="preserve">        - oAuth2ClientCredentials:</w:t>
      </w:r>
    </w:p>
    <w:p w14:paraId="12DFBB4E" w14:textId="77777777" w:rsidR="00FF6196" w:rsidRPr="000F0BA0" w:rsidRDefault="00FF6196" w:rsidP="00FF6196">
      <w:pPr>
        <w:pStyle w:val="PL"/>
      </w:pPr>
      <w:r w:rsidRPr="000F0BA0">
        <w:t xml:space="preserve">          - nudm-uecm</w:t>
      </w:r>
    </w:p>
    <w:p w14:paraId="2C214B78" w14:textId="77777777" w:rsidR="00FF6196" w:rsidRPr="000F0BA0" w:rsidRDefault="00FF6196" w:rsidP="00FF6196">
      <w:pPr>
        <w:pStyle w:val="PL"/>
      </w:pPr>
      <w:r w:rsidRPr="000F0BA0">
        <w:t xml:space="preserve">          - nudm-uecm:smf-registration:write</w:t>
      </w:r>
    </w:p>
    <w:p w14:paraId="145913E9" w14:textId="77777777" w:rsidR="00FF6196" w:rsidRPr="000F0BA0" w:rsidRDefault="00FF6196" w:rsidP="00FF6196">
      <w:pPr>
        <w:pStyle w:val="PL"/>
      </w:pPr>
      <w:r w:rsidRPr="000F0BA0">
        <w:t xml:space="preserve">      parameters:</w:t>
      </w:r>
    </w:p>
    <w:p w14:paraId="385D98E7" w14:textId="77777777" w:rsidR="00FF6196" w:rsidRPr="000F0BA0" w:rsidRDefault="00FF6196" w:rsidP="00FF6196">
      <w:pPr>
        <w:pStyle w:val="PL"/>
      </w:pPr>
      <w:r w:rsidRPr="000F0BA0">
        <w:t xml:space="preserve">        - name: ueId</w:t>
      </w:r>
    </w:p>
    <w:p w14:paraId="79BFA5CA" w14:textId="77777777" w:rsidR="00FF6196" w:rsidRPr="000F0BA0" w:rsidRDefault="00FF6196" w:rsidP="00FF6196">
      <w:pPr>
        <w:pStyle w:val="PL"/>
      </w:pPr>
      <w:r w:rsidRPr="000F0BA0">
        <w:t xml:space="preserve">          in: path</w:t>
      </w:r>
    </w:p>
    <w:p w14:paraId="48482859" w14:textId="77777777" w:rsidR="00FF6196" w:rsidRPr="000F0BA0" w:rsidRDefault="00FF6196" w:rsidP="00FF6196">
      <w:pPr>
        <w:pStyle w:val="PL"/>
      </w:pPr>
      <w:r w:rsidRPr="000F0BA0">
        <w:t xml:space="preserve">          description: Identifier of the UE</w:t>
      </w:r>
    </w:p>
    <w:p w14:paraId="1340C2D0" w14:textId="77777777" w:rsidR="00FF6196" w:rsidRPr="000F0BA0" w:rsidRDefault="00FF6196" w:rsidP="00FF6196">
      <w:pPr>
        <w:pStyle w:val="PL"/>
      </w:pPr>
      <w:r w:rsidRPr="000F0BA0">
        <w:t xml:space="preserve">          required: true</w:t>
      </w:r>
    </w:p>
    <w:p w14:paraId="367E6F4B" w14:textId="77777777" w:rsidR="00FF6196" w:rsidRPr="000F0BA0" w:rsidRDefault="00FF6196" w:rsidP="00FF6196">
      <w:pPr>
        <w:pStyle w:val="PL"/>
      </w:pPr>
      <w:r w:rsidRPr="000F0BA0">
        <w:t xml:space="preserve">          schema:</w:t>
      </w:r>
    </w:p>
    <w:p w14:paraId="2B805FE5" w14:textId="77777777" w:rsidR="00FF6196" w:rsidRPr="000F0BA0" w:rsidRDefault="00FF6196" w:rsidP="00FF6196">
      <w:pPr>
        <w:pStyle w:val="PL"/>
      </w:pPr>
      <w:r w:rsidRPr="000F0BA0">
        <w:t xml:space="preserve">            $ref: 'TS29571_CommonData.yaml#/components/schemas/Supi'</w:t>
      </w:r>
    </w:p>
    <w:p w14:paraId="76EBB140" w14:textId="77777777" w:rsidR="00FF6196" w:rsidRPr="000F0BA0" w:rsidRDefault="00FF6196" w:rsidP="00FF6196">
      <w:pPr>
        <w:pStyle w:val="PL"/>
      </w:pPr>
      <w:r w:rsidRPr="000F0BA0">
        <w:t xml:space="preserve">        - name: pduSessionId</w:t>
      </w:r>
    </w:p>
    <w:p w14:paraId="4AFBD504" w14:textId="77777777" w:rsidR="00FF6196" w:rsidRPr="000F0BA0" w:rsidRDefault="00FF6196" w:rsidP="00FF6196">
      <w:pPr>
        <w:pStyle w:val="PL"/>
      </w:pPr>
      <w:r w:rsidRPr="000F0BA0">
        <w:t xml:space="preserve">          in: path</w:t>
      </w:r>
    </w:p>
    <w:p w14:paraId="3A27E287" w14:textId="77777777" w:rsidR="00FF6196" w:rsidRPr="000F0BA0" w:rsidRDefault="00FF6196" w:rsidP="00FF6196">
      <w:pPr>
        <w:pStyle w:val="PL"/>
      </w:pPr>
      <w:r w:rsidRPr="000F0BA0">
        <w:t xml:space="preserve">          description: Identifier of the PDU session</w:t>
      </w:r>
    </w:p>
    <w:p w14:paraId="272A3A59" w14:textId="77777777" w:rsidR="00FF6196" w:rsidRPr="000F0BA0" w:rsidRDefault="00FF6196" w:rsidP="00FF6196">
      <w:pPr>
        <w:pStyle w:val="PL"/>
      </w:pPr>
      <w:r w:rsidRPr="000F0BA0">
        <w:t xml:space="preserve">          required: true</w:t>
      </w:r>
    </w:p>
    <w:p w14:paraId="1A0D31FD" w14:textId="77777777" w:rsidR="00FF6196" w:rsidRPr="000F0BA0" w:rsidRDefault="00FF6196" w:rsidP="00FF6196">
      <w:pPr>
        <w:pStyle w:val="PL"/>
      </w:pPr>
      <w:r w:rsidRPr="000F0BA0">
        <w:t xml:space="preserve">          schema:</w:t>
      </w:r>
    </w:p>
    <w:p w14:paraId="07437F98" w14:textId="77777777" w:rsidR="00FF6196" w:rsidRPr="000F0BA0" w:rsidRDefault="00FF6196" w:rsidP="00FF6196">
      <w:pPr>
        <w:pStyle w:val="PL"/>
      </w:pPr>
      <w:r w:rsidRPr="000F0BA0">
        <w:t xml:space="preserve">            $ref: 'TS29571_CommonData.yaml#/components/schemas/PduSessionId'</w:t>
      </w:r>
    </w:p>
    <w:p w14:paraId="4382A50A" w14:textId="77777777" w:rsidR="00FF6196" w:rsidRPr="000F0BA0" w:rsidRDefault="00FF6196" w:rsidP="00FF6196">
      <w:pPr>
        <w:pStyle w:val="PL"/>
      </w:pPr>
      <w:r w:rsidRPr="000F0BA0">
        <w:t xml:space="preserve">        - name: smf-set-id</w:t>
      </w:r>
    </w:p>
    <w:p w14:paraId="06023AAA" w14:textId="77777777" w:rsidR="00FF6196" w:rsidRPr="000F0BA0" w:rsidRDefault="00FF6196" w:rsidP="00FF6196">
      <w:pPr>
        <w:pStyle w:val="PL"/>
      </w:pPr>
      <w:r w:rsidRPr="000F0BA0">
        <w:t xml:space="preserve">          in: query</w:t>
      </w:r>
    </w:p>
    <w:p w14:paraId="1E9150EB" w14:textId="77777777" w:rsidR="00FF6196" w:rsidRPr="000F0BA0" w:rsidRDefault="00FF6196" w:rsidP="00FF6196">
      <w:pPr>
        <w:pStyle w:val="PL"/>
      </w:pPr>
      <w:r w:rsidRPr="000F0BA0">
        <w:t xml:space="preserve">          schema:</w:t>
      </w:r>
    </w:p>
    <w:p w14:paraId="47DA13F3" w14:textId="77777777" w:rsidR="00FF6196" w:rsidRPr="000F0BA0" w:rsidRDefault="00FF6196" w:rsidP="00FF6196">
      <w:pPr>
        <w:pStyle w:val="PL"/>
      </w:pPr>
      <w:r w:rsidRPr="000F0BA0">
        <w:t xml:space="preserve">            $ref: 'TS29571_CommonData.yaml#/components/schemas/NfSetId'</w:t>
      </w:r>
    </w:p>
    <w:p w14:paraId="143C1D2F" w14:textId="77777777" w:rsidR="00FF6196" w:rsidRPr="000F0BA0" w:rsidRDefault="00FF6196" w:rsidP="00FF6196">
      <w:pPr>
        <w:pStyle w:val="PL"/>
      </w:pPr>
      <w:r w:rsidRPr="000F0BA0">
        <w:t xml:space="preserve">        - name: smf-instance-id</w:t>
      </w:r>
    </w:p>
    <w:p w14:paraId="613847A0" w14:textId="77777777" w:rsidR="00FF6196" w:rsidRPr="000F0BA0" w:rsidRDefault="00FF6196" w:rsidP="00FF6196">
      <w:pPr>
        <w:pStyle w:val="PL"/>
      </w:pPr>
      <w:r w:rsidRPr="000F0BA0">
        <w:t xml:space="preserve">          in: query</w:t>
      </w:r>
    </w:p>
    <w:p w14:paraId="47209DC4" w14:textId="77777777" w:rsidR="00FF6196" w:rsidRPr="000F0BA0" w:rsidRDefault="00FF6196" w:rsidP="00FF6196">
      <w:pPr>
        <w:pStyle w:val="PL"/>
      </w:pPr>
      <w:r w:rsidRPr="000F0BA0">
        <w:t xml:space="preserve">          schema:</w:t>
      </w:r>
    </w:p>
    <w:p w14:paraId="49513D79" w14:textId="77777777" w:rsidR="00FF6196" w:rsidRPr="000F0BA0" w:rsidRDefault="00FF6196" w:rsidP="00FF6196">
      <w:pPr>
        <w:pStyle w:val="PL"/>
      </w:pPr>
      <w:r w:rsidRPr="000F0BA0">
        <w:t xml:space="preserve">            $ref: 'TS29571_CommonData.yaml#/components/schemas/NfInstanceId'</w:t>
      </w:r>
    </w:p>
    <w:p w14:paraId="4CB0198E" w14:textId="77777777" w:rsidR="00FF6196" w:rsidRPr="000F0BA0" w:rsidRDefault="00FF6196" w:rsidP="00FF6196">
      <w:pPr>
        <w:pStyle w:val="PL"/>
      </w:pPr>
      <w:r w:rsidRPr="000F0BA0">
        <w:t xml:space="preserve">        - name: smf-events-implicitly-unsubscribed</w:t>
      </w:r>
    </w:p>
    <w:p w14:paraId="1AD14B2F" w14:textId="77777777" w:rsidR="00FF6196" w:rsidRPr="000F0BA0" w:rsidRDefault="00FF6196" w:rsidP="00FF6196">
      <w:pPr>
        <w:pStyle w:val="PL"/>
      </w:pPr>
      <w:r w:rsidRPr="000F0BA0">
        <w:t xml:space="preserve">          in: query</w:t>
      </w:r>
    </w:p>
    <w:p w14:paraId="6A3E0172" w14:textId="77777777" w:rsidR="00FF6196" w:rsidRPr="000F0BA0" w:rsidRDefault="00FF6196" w:rsidP="00FF6196">
      <w:pPr>
        <w:pStyle w:val="PL"/>
      </w:pPr>
      <w:r w:rsidRPr="000F0BA0">
        <w:t xml:space="preserve">          description: Indication on SMF event subscriptions implicitly unsubscribed.</w:t>
      </w:r>
    </w:p>
    <w:p w14:paraId="67CA552B" w14:textId="77777777" w:rsidR="00FF6196" w:rsidRPr="000F0BA0" w:rsidRDefault="00FF6196" w:rsidP="00FF6196">
      <w:pPr>
        <w:pStyle w:val="PL"/>
      </w:pPr>
      <w:r w:rsidRPr="000F0BA0">
        <w:t xml:space="preserve">          required: false</w:t>
      </w:r>
    </w:p>
    <w:p w14:paraId="58323BE5" w14:textId="77777777" w:rsidR="00FF6196" w:rsidRPr="000F0BA0" w:rsidRDefault="00FF6196" w:rsidP="00FF6196">
      <w:pPr>
        <w:pStyle w:val="PL"/>
      </w:pPr>
      <w:r w:rsidRPr="000F0BA0">
        <w:t xml:space="preserve">          schema:</w:t>
      </w:r>
    </w:p>
    <w:p w14:paraId="1A30A1E7" w14:textId="77777777" w:rsidR="00FF6196" w:rsidRPr="000F0BA0" w:rsidRDefault="00FF6196" w:rsidP="00FF6196">
      <w:pPr>
        <w:pStyle w:val="PL"/>
      </w:pPr>
      <w:r w:rsidRPr="000F0BA0">
        <w:t xml:space="preserve">            type: boolean</w:t>
      </w:r>
    </w:p>
    <w:p w14:paraId="56BFC8FF" w14:textId="77777777" w:rsidR="00FF6196" w:rsidRPr="000F0BA0" w:rsidRDefault="00FF6196" w:rsidP="00FF6196">
      <w:pPr>
        <w:pStyle w:val="PL"/>
      </w:pPr>
      <w:r w:rsidRPr="000F0BA0">
        <w:t xml:space="preserve">            enum:</w:t>
      </w:r>
    </w:p>
    <w:p w14:paraId="168ED3AD" w14:textId="77777777" w:rsidR="00FF6196" w:rsidRPr="000F0BA0" w:rsidRDefault="00FF6196" w:rsidP="00FF6196">
      <w:pPr>
        <w:pStyle w:val="PL"/>
      </w:pPr>
      <w:r w:rsidRPr="000F0BA0">
        <w:t xml:space="preserve">             - true</w:t>
      </w:r>
    </w:p>
    <w:p w14:paraId="005B630D" w14:textId="77777777" w:rsidR="00FF6196" w:rsidRPr="000F0BA0" w:rsidRDefault="00FF6196" w:rsidP="00FF6196">
      <w:pPr>
        <w:pStyle w:val="PL"/>
      </w:pPr>
      <w:r w:rsidRPr="000F0BA0">
        <w:t xml:space="preserve">      responses:</w:t>
      </w:r>
    </w:p>
    <w:p w14:paraId="4CF39CF9" w14:textId="77777777" w:rsidR="00FF6196" w:rsidRPr="000F0BA0" w:rsidRDefault="00FF6196" w:rsidP="00FF6196">
      <w:pPr>
        <w:pStyle w:val="PL"/>
      </w:pPr>
      <w:r w:rsidRPr="000F0BA0">
        <w:t xml:space="preserve">        '204':</w:t>
      </w:r>
    </w:p>
    <w:p w14:paraId="38D9DF97" w14:textId="77777777" w:rsidR="00FF6196" w:rsidRPr="000F0BA0" w:rsidRDefault="00FF6196" w:rsidP="00FF6196">
      <w:pPr>
        <w:pStyle w:val="PL"/>
      </w:pPr>
      <w:r w:rsidRPr="000F0BA0">
        <w:t xml:space="preserve">          description: Expected response to a valid request</w:t>
      </w:r>
    </w:p>
    <w:p w14:paraId="196371A2" w14:textId="77777777" w:rsidR="00FF6196" w:rsidRPr="000F0BA0" w:rsidRDefault="00FF6196" w:rsidP="00FF6196">
      <w:pPr>
        <w:pStyle w:val="PL"/>
        <w:rPr>
          <w:lang w:val="en-US"/>
        </w:rPr>
      </w:pPr>
      <w:r w:rsidRPr="000F0BA0">
        <w:rPr>
          <w:lang w:val="en-US"/>
        </w:rPr>
        <w:t xml:space="preserve">        '400':</w:t>
      </w:r>
    </w:p>
    <w:p w14:paraId="170B1C29" w14:textId="77777777" w:rsidR="00FF6196" w:rsidRPr="000F0BA0" w:rsidRDefault="00FF6196" w:rsidP="00FF6196">
      <w:pPr>
        <w:pStyle w:val="PL"/>
        <w:rPr>
          <w:lang w:val="en-US"/>
        </w:rPr>
      </w:pPr>
      <w:r w:rsidRPr="000F0BA0">
        <w:rPr>
          <w:lang w:val="en-US"/>
        </w:rPr>
        <w:t xml:space="preserve">          $ref: 'TS29571_CommonData.yaml#/components/responses/400'</w:t>
      </w:r>
    </w:p>
    <w:p w14:paraId="20440F3D" w14:textId="77777777" w:rsidR="00FF6196" w:rsidRPr="000F0BA0" w:rsidRDefault="00FF6196" w:rsidP="00FF6196">
      <w:pPr>
        <w:pStyle w:val="PL"/>
        <w:rPr>
          <w:lang w:val="en-US"/>
        </w:rPr>
      </w:pPr>
      <w:r w:rsidRPr="000F0BA0">
        <w:rPr>
          <w:lang w:val="en-US"/>
        </w:rPr>
        <w:t xml:space="preserve">        '401':</w:t>
      </w:r>
    </w:p>
    <w:p w14:paraId="6E094F6E" w14:textId="77777777" w:rsidR="00FF6196" w:rsidRPr="000F0BA0" w:rsidRDefault="00FF6196" w:rsidP="00FF6196">
      <w:pPr>
        <w:pStyle w:val="PL"/>
      </w:pPr>
      <w:r w:rsidRPr="000F0BA0">
        <w:rPr>
          <w:lang w:val="en-US"/>
        </w:rPr>
        <w:t xml:space="preserve">          $ref: 'TS29571_CommonData.yaml#/components/responses/401'</w:t>
      </w:r>
    </w:p>
    <w:p w14:paraId="7639189B" w14:textId="77777777" w:rsidR="00FF6196" w:rsidRPr="000F0BA0" w:rsidRDefault="00FF6196" w:rsidP="00FF6196">
      <w:pPr>
        <w:pStyle w:val="PL"/>
        <w:rPr>
          <w:lang w:val="en-US"/>
        </w:rPr>
      </w:pPr>
      <w:r w:rsidRPr="000F0BA0">
        <w:rPr>
          <w:lang w:val="en-US"/>
        </w:rPr>
        <w:t xml:space="preserve">        '403':</w:t>
      </w:r>
    </w:p>
    <w:p w14:paraId="0771F703" w14:textId="77777777" w:rsidR="00FF6196" w:rsidRPr="000F0BA0" w:rsidRDefault="00FF6196" w:rsidP="00FF6196">
      <w:pPr>
        <w:pStyle w:val="PL"/>
      </w:pPr>
      <w:r w:rsidRPr="000F0BA0">
        <w:rPr>
          <w:lang w:val="en-US"/>
        </w:rPr>
        <w:t xml:space="preserve">          $ref: 'TS29571_CommonData.yaml#/components/responses/403'</w:t>
      </w:r>
    </w:p>
    <w:p w14:paraId="3A1DD594" w14:textId="77777777" w:rsidR="00FF6196" w:rsidRPr="000F0BA0" w:rsidRDefault="00FF6196" w:rsidP="00FF6196">
      <w:pPr>
        <w:pStyle w:val="PL"/>
        <w:rPr>
          <w:lang w:val="en-US"/>
        </w:rPr>
      </w:pPr>
      <w:r w:rsidRPr="000F0BA0">
        <w:rPr>
          <w:lang w:val="en-US"/>
        </w:rPr>
        <w:t xml:space="preserve">        '404':</w:t>
      </w:r>
    </w:p>
    <w:p w14:paraId="25975E0B" w14:textId="77777777" w:rsidR="00FF6196" w:rsidRPr="000F0BA0" w:rsidRDefault="00FF6196" w:rsidP="00FF6196">
      <w:pPr>
        <w:pStyle w:val="PL"/>
        <w:rPr>
          <w:lang w:val="en-US"/>
        </w:rPr>
      </w:pPr>
      <w:r w:rsidRPr="000F0BA0">
        <w:rPr>
          <w:lang w:val="en-US"/>
        </w:rPr>
        <w:t xml:space="preserve">          $ref: 'TS29571_CommonData.yaml#/components/responses/404'</w:t>
      </w:r>
    </w:p>
    <w:p w14:paraId="3AFF8637" w14:textId="77777777" w:rsidR="00FF6196" w:rsidRPr="000F0BA0" w:rsidRDefault="00FF6196" w:rsidP="00FF6196">
      <w:pPr>
        <w:pStyle w:val="PL"/>
        <w:rPr>
          <w:lang w:val="en-US"/>
        </w:rPr>
      </w:pPr>
      <w:r w:rsidRPr="000F0BA0">
        <w:rPr>
          <w:lang w:val="en-US"/>
        </w:rPr>
        <w:t xml:space="preserve">        '422':</w:t>
      </w:r>
    </w:p>
    <w:p w14:paraId="77CCCAFD" w14:textId="77777777" w:rsidR="00FF6196" w:rsidRPr="000F0BA0" w:rsidRDefault="00FF6196" w:rsidP="00FF6196">
      <w:pPr>
        <w:pStyle w:val="PL"/>
      </w:pPr>
      <w:r w:rsidRPr="000F0BA0">
        <w:t xml:space="preserve">          description: Unprocessable Request</w:t>
      </w:r>
    </w:p>
    <w:p w14:paraId="0694320B" w14:textId="77777777" w:rsidR="00FF6196" w:rsidRPr="000F0BA0" w:rsidRDefault="00FF6196" w:rsidP="00FF6196">
      <w:pPr>
        <w:pStyle w:val="PL"/>
      </w:pPr>
      <w:r w:rsidRPr="000F0BA0">
        <w:t xml:space="preserve">          content:</w:t>
      </w:r>
    </w:p>
    <w:p w14:paraId="7E507349" w14:textId="77777777" w:rsidR="00FF6196" w:rsidRPr="000F0BA0" w:rsidRDefault="00FF6196" w:rsidP="00FF6196">
      <w:pPr>
        <w:pStyle w:val="PL"/>
      </w:pPr>
      <w:r w:rsidRPr="000F0BA0">
        <w:t xml:space="preserve">            application/problem+json:</w:t>
      </w:r>
    </w:p>
    <w:p w14:paraId="6F63A690" w14:textId="77777777" w:rsidR="00FF6196" w:rsidRPr="000F0BA0" w:rsidRDefault="00FF6196" w:rsidP="00FF6196">
      <w:pPr>
        <w:pStyle w:val="PL"/>
      </w:pPr>
      <w:r w:rsidRPr="000F0BA0">
        <w:t xml:space="preserve">              schema:</w:t>
      </w:r>
    </w:p>
    <w:p w14:paraId="5CF9C3A5" w14:textId="77777777" w:rsidR="00FF6196" w:rsidRPr="000F0BA0" w:rsidRDefault="00FF6196" w:rsidP="00FF6196">
      <w:pPr>
        <w:pStyle w:val="PL"/>
      </w:pPr>
      <w:r w:rsidRPr="000F0BA0">
        <w:t xml:space="preserve">                $ref: 'TS29571_CommonData.yaml#/components/schemas/ProblemDetails'</w:t>
      </w:r>
    </w:p>
    <w:p w14:paraId="74D368FB" w14:textId="77777777" w:rsidR="00FF6196" w:rsidRPr="000F0BA0" w:rsidRDefault="00FF6196" w:rsidP="00FF6196">
      <w:pPr>
        <w:pStyle w:val="PL"/>
        <w:rPr>
          <w:lang w:val="en-US"/>
        </w:rPr>
      </w:pPr>
      <w:r w:rsidRPr="000F0BA0">
        <w:rPr>
          <w:lang w:val="en-US"/>
        </w:rPr>
        <w:t xml:space="preserve">        '429':</w:t>
      </w:r>
    </w:p>
    <w:p w14:paraId="6D6F4F6E" w14:textId="77777777" w:rsidR="00FF6196" w:rsidRPr="000F0BA0" w:rsidRDefault="00FF6196" w:rsidP="00FF6196">
      <w:pPr>
        <w:pStyle w:val="PL"/>
      </w:pPr>
      <w:r w:rsidRPr="000F0BA0">
        <w:rPr>
          <w:lang w:val="en-US"/>
        </w:rPr>
        <w:t xml:space="preserve">          $ref: 'TS29571_CommonData.yaml#/components/responses/429'</w:t>
      </w:r>
    </w:p>
    <w:p w14:paraId="62471EAD" w14:textId="77777777" w:rsidR="00FF6196" w:rsidRPr="000F0BA0" w:rsidRDefault="00FF6196" w:rsidP="00FF6196">
      <w:pPr>
        <w:pStyle w:val="PL"/>
        <w:rPr>
          <w:lang w:val="en-US"/>
        </w:rPr>
      </w:pPr>
      <w:r w:rsidRPr="000F0BA0">
        <w:rPr>
          <w:lang w:val="en-US"/>
        </w:rPr>
        <w:t xml:space="preserve">        '500':</w:t>
      </w:r>
    </w:p>
    <w:p w14:paraId="5D70CC74" w14:textId="77777777" w:rsidR="00FF6196" w:rsidRPr="000F0BA0" w:rsidRDefault="00FF6196" w:rsidP="00FF6196">
      <w:pPr>
        <w:pStyle w:val="PL"/>
      </w:pPr>
      <w:r w:rsidRPr="000F0BA0">
        <w:rPr>
          <w:lang w:val="en-US"/>
        </w:rPr>
        <w:t xml:space="preserve">          </w:t>
      </w:r>
      <w:r w:rsidRPr="000F0BA0">
        <w:t>$ref: 'TS29571_CommonData.yaml#/components/responses/500'</w:t>
      </w:r>
    </w:p>
    <w:p w14:paraId="4B6076C6" w14:textId="77777777" w:rsidR="00FF6196" w:rsidRPr="000F0BA0" w:rsidRDefault="00FF6196" w:rsidP="00FF6196">
      <w:pPr>
        <w:pStyle w:val="PL"/>
        <w:rPr>
          <w:lang w:val="en-US"/>
        </w:rPr>
      </w:pPr>
      <w:r w:rsidRPr="000F0BA0">
        <w:rPr>
          <w:lang w:val="en-US"/>
        </w:rPr>
        <w:t xml:space="preserve">        '502':</w:t>
      </w:r>
    </w:p>
    <w:p w14:paraId="4EB974B4" w14:textId="77777777" w:rsidR="00FF6196" w:rsidRPr="000F0BA0" w:rsidRDefault="00FF6196" w:rsidP="00FF6196">
      <w:pPr>
        <w:pStyle w:val="PL"/>
      </w:pPr>
      <w:r w:rsidRPr="000F0BA0">
        <w:rPr>
          <w:lang w:val="en-US"/>
        </w:rPr>
        <w:t xml:space="preserve">          $ref: 'TS29571_CommonData.yaml#/components/responses/502'</w:t>
      </w:r>
    </w:p>
    <w:p w14:paraId="3BBEF103" w14:textId="77777777" w:rsidR="00FF6196" w:rsidRPr="000F0BA0" w:rsidRDefault="00FF6196" w:rsidP="00FF6196">
      <w:pPr>
        <w:pStyle w:val="PL"/>
        <w:rPr>
          <w:lang w:val="en-US"/>
        </w:rPr>
      </w:pPr>
      <w:r w:rsidRPr="000F0BA0">
        <w:rPr>
          <w:lang w:val="en-US"/>
        </w:rPr>
        <w:t xml:space="preserve">        '503':</w:t>
      </w:r>
    </w:p>
    <w:p w14:paraId="2730CED7" w14:textId="77777777" w:rsidR="00FF6196" w:rsidRPr="000F0BA0" w:rsidRDefault="00FF6196" w:rsidP="00FF6196">
      <w:pPr>
        <w:pStyle w:val="PL"/>
        <w:rPr>
          <w:lang w:val="en-US"/>
        </w:rPr>
      </w:pPr>
      <w:r w:rsidRPr="000F0BA0">
        <w:t xml:space="preserve">          $ref: 'TS29571_CommonData.yaml#/components/responses/503'</w:t>
      </w:r>
    </w:p>
    <w:p w14:paraId="167BE447" w14:textId="77777777" w:rsidR="00FF6196" w:rsidRPr="000F0BA0" w:rsidRDefault="00FF6196" w:rsidP="00FF6196">
      <w:pPr>
        <w:pStyle w:val="PL"/>
      </w:pPr>
      <w:r w:rsidRPr="000F0BA0">
        <w:t xml:space="preserve">        default:</w:t>
      </w:r>
    </w:p>
    <w:p w14:paraId="29F126ED" w14:textId="77777777" w:rsidR="00FF6196" w:rsidRPr="000F0BA0" w:rsidRDefault="00FF6196" w:rsidP="00FF6196">
      <w:pPr>
        <w:pStyle w:val="PL"/>
      </w:pPr>
      <w:r w:rsidRPr="000F0BA0">
        <w:t xml:space="preserve">          description: Unexpected error</w:t>
      </w:r>
    </w:p>
    <w:p w14:paraId="236F0F3E" w14:textId="77777777" w:rsidR="00FF6196" w:rsidRPr="000F0BA0" w:rsidRDefault="00FF6196" w:rsidP="00FF6196">
      <w:pPr>
        <w:pStyle w:val="PL"/>
      </w:pPr>
      <w:r w:rsidRPr="000F0BA0">
        <w:t xml:space="preserve">    get:</w:t>
      </w:r>
    </w:p>
    <w:p w14:paraId="76A87963" w14:textId="77777777" w:rsidR="00FF6196" w:rsidRPr="000F0BA0" w:rsidRDefault="00FF6196" w:rsidP="00FF6196">
      <w:pPr>
        <w:pStyle w:val="PL"/>
      </w:pPr>
      <w:r w:rsidRPr="000F0BA0">
        <w:t xml:space="preserve">      summary: get an SMF registration</w:t>
      </w:r>
    </w:p>
    <w:p w14:paraId="3845D030" w14:textId="77777777" w:rsidR="00FF6196" w:rsidRPr="000F0BA0" w:rsidRDefault="00FF6196" w:rsidP="00FF6196">
      <w:pPr>
        <w:pStyle w:val="PL"/>
      </w:pPr>
      <w:r w:rsidRPr="000F0BA0">
        <w:t xml:space="preserve">      operationId: RetrieveSmfRegistration</w:t>
      </w:r>
    </w:p>
    <w:p w14:paraId="695099C7" w14:textId="77777777" w:rsidR="00FF6196" w:rsidRPr="000F0BA0" w:rsidRDefault="00FF6196" w:rsidP="00FF6196">
      <w:pPr>
        <w:pStyle w:val="PL"/>
      </w:pPr>
      <w:r w:rsidRPr="000F0BA0">
        <w:t xml:space="preserve">      tags:</w:t>
      </w:r>
    </w:p>
    <w:p w14:paraId="5428470D" w14:textId="77777777" w:rsidR="00FF6196" w:rsidRPr="000F0BA0" w:rsidRDefault="00FF6196" w:rsidP="00FF6196">
      <w:pPr>
        <w:pStyle w:val="PL"/>
      </w:pPr>
      <w:r w:rsidRPr="000F0BA0">
        <w:lastRenderedPageBreak/>
        <w:t xml:space="preserve">        - Retrieve SMF Registration</w:t>
      </w:r>
    </w:p>
    <w:p w14:paraId="283A9CCF" w14:textId="77777777" w:rsidR="00FF6196" w:rsidRPr="000F0BA0" w:rsidRDefault="00FF6196" w:rsidP="00FF6196">
      <w:pPr>
        <w:pStyle w:val="PL"/>
      </w:pPr>
      <w:r w:rsidRPr="000F0BA0">
        <w:t xml:space="preserve">      parameters:</w:t>
      </w:r>
    </w:p>
    <w:p w14:paraId="6B9E77EE" w14:textId="77777777" w:rsidR="00FF6196" w:rsidRPr="000F0BA0" w:rsidRDefault="00FF6196" w:rsidP="00FF6196">
      <w:pPr>
        <w:pStyle w:val="PL"/>
      </w:pPr>
      <w:r w:rsidRPr="000F0BA0">
        <w:t xml:space="preserve">        - name: ueId</w:t>
      </w:r>
    </w:p>
    <w:p w14:paraId="396BD149" w14:textId="77777777" w:rsidR="00FF6196" w:rsidRPr="000F0BA0" w:rsidRDefault="00FF6196" w:rsidP="00FF6196">
      <w:pPr>
        <w:pStyle w:val="PL"/>
      </w:pPr>
      <w:r w:rsidRPr="000F0BA0">
        <w:t xml:space="preserve">          in: path</w:t>
      </w:r>
    </w:p>
    <w:p w14:paraId="78489FAE" w14:textId="77777777" w:rsidR="00FF6196" w:rsidRPr="000F0BA0" w:rsidRDefault="00FF6196" w:rsidP="00FF6196">
      <w:pPr>
        <w:pStyle w:val="PL"/>
      </w:pPr>
      <w:r w:rsidRPr="000F0BA0">
        <w:t xml:space="preserve">          description: Identifier of the UE</w:t>
      </w:r>
    </w:p>
    <w:p w14:paraId="1522BEF7" w14:textId="77777777" w:rsidR="00FF6196" w:rsidRPr="000F0BA0" w:rsidRDefault="00FF6196" w:rsidP="00FF6196">
      <w:pPr>
        <w:pStyle w:val="PL"/>
      </w:pPr>
      <w:r w:rsidRPr="000F0BA0">
        <w:t xml:space="preserve">          required: true</w:t>
      </w:r>
    </w:p>
    <w:p w14:paraId="7104BACE" w14:textId="77777777" w:rsidR="00FF6196" w:rsidRPr="000F0BA0" w:rsidRDefault="00FF6196" w:rsidP="00FF6196">
      <w:pPr>
        <w:pStyle w:val="PL"/>
      </w:pPr>
      <w:r w:rsidRPr="000F0BA0">
        <w:t xml:space="preserve">          schema:</w:t>
      </w:r>
    </w:p>
    <w:p w14:paraId="5D7F7010" w14:textId="77777777" w:rsidR="00FF6196" w:rsidRPr="000F0BA0" w:rsidRDefault="00FF6196" w:rsidP="00FF6196">
      <w:pPr>
        <w:pStyle w:val="PL"/>
      </w:pPr>
      <w:r w:rsidRPr="000F0BA0">
        <w:t xml:space="preserve">            $ref: 'TS29571_CommonData.yaml#/components/schemas/Supi'</w:t>
      </w:r>
    </w:p>
    <w:p w14:paraId="7CFB0022" w14:textId="77777777" w:rsidR="00FF6196" w:rsidRPr="000F0BA0" w:rsidRDefault="00FF6196" w:rsidP="00FF6196">
      <w:pPr>
        <w:pStyle w:val="PL"/>
      </w:pPr>
      <w:r w:rsidRPr="000F0BA0">
        <w:t xml:space="preserve">        - name: pduSessionId</w:t>
      </w:r>
    </w:p>
    <w:p w14:paraId="44410EE3" w14:textId="77777777" w:rsidR="00FF6196" w:rsidRPr="000F0BA0" w:rsidRDefault="00FF6196" w:rsidP="00FF6196">
      <w:pPr>
        <w:pStyle w:val="PL"/>
      </w:pPr>
      <w:r w:rsidRPr="000F0BA0">
        <w:t xml:space="preserve">          in: path</w:t>
      </w:r>
    </w:p>
    <w:p w14:paraId="0EE50218" w14:textId="77777777" w:rsidR="00FF6196" w:rsidRPr="000F0BA0" w:rsidRDefault="00FF6196" w:rsidP="00FF6196">
      <w:pPr>
        <w:pStyle w:val="PL"/>
      </w:pPr>
      <w:r w:rsidRPr="000F0BA0">
        <w:t xml:space="preserve">          description: Identifier of the PDU session</w:t>
      </w:r>
    </w:p>
    <w:p w14:paraId="028E0E37" w14:textId="77777777" w:rsidR="00FF6196" w:rsidRPr="000F0BA0" w:rsidRDefault="00FF6196" w:rsidP="00FF6196">
      <w:pPr>
        <w:pStyle w:val="PL"/>
      </w:pPr>
      <w:r w:rsidRPr="000F0BA0">
        <w:t xml:space="preserve">          required: true</w:t>
      </w:r>
    </w:p>
    <w:p w14:paraId="1EC41000" w14:textId="77777777" w:rsidR="00FF6196" w:rsidRPr="000F0BA0" w:rsidRDefault="00FF6196" w:rsidP="00FF6196">
      <w:pPr>
        <w:pStyle w:val="PL"/>
      </w:pPr>
      <w:r w:rsidRPr="000F0BA0">
        <w:t xml:space="preserve">          schema:</w:t>
      </w:r>
    </w:p>
    <w:p w14:paraId="62A6966F" w14:textId="77777777" w:rsidR="00FF6196" w:rsidRPr="000F0BA0" w:rsidRDefault="00FF6196" w:rsidP="00FF6196">
      <w:pPr>
        <w:pStyle w:val="PL"/>
      </w:pPr>
      <w:r w:rsidRPr="000F0BA0">
        <w:t xml:space="preserve">            $ref: 'TS29571_CommonData.yaml#/components/schemas/PduSessionId'</w:t>
      </w:r>
    </w:p>
    <w:p w14:paraId="2BE60747" w14:textId="77777777" w:rsidR="00FF6196" w:rsidRPr="000F0BA0" w:rsidRDefault="00FF6196" w:rsidP="00FF6196">
      <w:pPr>
        <w:pStyle w:val="PL"/>
      </w:pPr>
      <w:r w:rsidRPr="000F0BA0">
        <w:t xml:space="preserve">      responses:</w:t>
      </w:r>
    </w:p>
    <w:p w14:paraId="32B1F84C" w14:textId="77777777" w:rsidR="00FF6196" w:rsidRPr="000F0BA0" w:rsidRDefault="00FF6196" w:rsidP="00FF6196">
      <w:pPr>
        <w:pStyle w:val="PL"/>
      </w:pPr>
      <w:r w:rsidRPr="000F0BA0">
        <w:t xml:space="preserve">        '200':</w:t>
      </w:r>
    </w:p>
    <w:p w14:paraId="708F5CB7" w14:textId="77777777" w:rsidR="00FF6196" w:rsidRPr="000F0BA0" w:rsidRDefault="00FF6196" w:rsidP="00FF6196">
      <w:pPr>
        <w:pStyle w:val="PL"/>
      </w:pPr>
      <w:r w:rsidRPr="000F0BA0">
        <w:t xml:space="preserve">          description: Expected response to a valid request</w:t>
      </w:r>
    </w:p>
    <w:p w14:paraId="46E4C1E8" w14:textId="77777777" w:rsidR="00FF6196" w:rsidRPr="000F0BA0" w:rsidRDefault="00FF6196" w:rsidP="00FF6196">
      <w:pPr>
        <w:pStyle w:val="PL"/>
      </w:pPr>
      <w:r w:rsidRPr="000F0BA0">
        <w:t xml:space="preserve">          content:</w:t>
      </w:r>
    </w:p>
    <w:p w14:paraId="50EFAAA3" w14:textId="77777777" w:rsidR="00FF6196" w:rsidRPr="000F0BA0" w:rsidRDefault="00FF6196" w:rsidP="00FF6196">
      <w:pPr>
        <w:pStyle w:val="PL"/>
      </w:pPr>
      <w:r w:rsidRPr="000F0BA0">
        <w:t xml:space="preserve">            application/json:</w:t>
      </w:r>
    </w:p>
    <w:p w14:paraId="15720263" w14:textId="77777777" w:rsidR="00FF6196" w:rsidRPr="000F0BA0" w:rsidRDefault="00FF6196" w:rsidP="00FF6196">
      <w:pPr>
        <w:pStyle w:val="PL"/>
      </w:pPr>
      <w:r w:rsidRPr="000F0BA0">
        <w:t xml:space="preserve">              schema:</w:t>
      </w:r>
    </w:p>
    <w:p w14:paraId="51D25B44" w14:textId="77777777" w:rsidR="00FF6196" w:rsidRPr="000F0BA0" w:rsidRDefault="00FF6196" w:rsidP="00FF6196">
      <w:pPr>
        <w:pStyle w:val="PL"/>
      </w:pPr>
      <w:r w:rsidRPr="000F0BA0">
        <w:t xml:space="preserve">                $ref: '#/components/schemas/SmfRegistration'</w:t>
      </w:r>
    </w:p>
    <w:p w14:paraId="0E042E9A" w14:textId="77777777" w:rsidR="00FF6196" w:rsidRPr="000F0BA0" w:rsidRDefault="00FF6196" w:rsidP="00FF6196">
      <w:pPr>
        <w:pStyle w:val="PL"/>
        <w:rPr>
          <w:lang w:val="en-US"/>
        </w:rPr>
      </w:pPr>
      <w:r w:rsidRPr="000F0BA0">
        <w:rPr>
          <w:lang w:val="en-US"/>
        </w:rPr>
        <w:t xml:space="preserve">        '400':</w:t>
      </w:r>
    </w:p>
    <w:p w14:paraId="517C76D4" w14:textId="77777777" w:rsidR="00FF6196" w:rsidRPr="000F0BA0" w:rsidRDefault="00FF6196" w:rsidP="00FF6196">
      <w:pPr>
        <w:pStyle w:val="PL"/>
        <w:rPr>
          <w:lang w:val="en-US"/>
        </w:rPr>
      </w:pPr>
      <w:r w:rsidRPr="000F0BA0">
        <w:rPr>
          <w:lang w:val="en-US"/>
        </w:rPr>
        <w:t xml:space="preserve">          $ref: 'TS29571_CommonData.yaml#/components/responses/400'</w:t>
      </w:r>
    </w:p>
    <w:p w14:paraId="2EE7754A" w14:textId="77777777" w:rsidR="00FF6196" w:rsidRPr="000F0BA0" w:rsidRDefault="00FF6196" w:rsidP="00FF6196">
      <w:pPr>
        <w:pStyle w:val="PL"/>
        <w:rPr>
          <w:lang w:val="en-US"/>
        </w:rPr>
      </w:pPr>
      <w:r w:rsidRPr="000F0BA0">
        <w:rPr>
          <w:lang w:val="en-US"/>
        </w:rPr>
        <w:t xml:space="preserve">        '401':</w:t>
      </w:r>
    </w:p>
    <w:p w14:paraId="008B5C4C" w14:textId="77777777" w:rsidR="00FF6196" w:rsidRPr="000F0BA0" w:rsidRDefault="00FF6196" w:rsidP="00FF6196">
      <w:pPr>
        <w:pStyle w:val="PL"/>
      </w:pPr>
      <w:r w:rsidRPr="000F0BA0">
        <w:rPr>
          <w:lang w:val="en-US"/>
        </w:rPr>
        <w:t xml:space="preserve">          $ref: 'TS29571_CommonData.yaml#/components/responses/401'</w:t>
      </w:r>
    </w:p>
    <w:p w14:paraId="7D607CDD" w14:textId="77777777" w:rsidR="00FF6196" w:rsidRPr="000F0BA0" w:rsidRDefault="00FF6196" w:rsidP="00FF6196">
      <w:pPr>
        <w:pStyle w:val="PL"/>
        <w:rPr>
          <w:lang w:val="en-US"/>
        </w:rPr>
      </w:pPr>
      <w:r w:rsidRPr="000F0BA0">
        <w:rPr>
          <w:lang w:val="en-US"/>
        </w:rPr>
        <w:t xml:space="preserve">        '403':</w:t>
      </w:r>
    </w:p>
    <w:p w14:paraId="79A31F65" w14:textId="77777777" w:rsidR="00FF6196" w:rsidRPr="000F0BA0" w:rsidRDefault="00FF6196" w:rsidP="00FF6196">
      <w:pPr>
        <w:pStyle w:val="PL"/>
        <w:rPr>
          <w:lang w:val="en-US"/>
        </w:rPr>
      </w:pPr>
      <w:r w:rsidRPr="000F0BA0">
        <w:rPr>
          <w:lang w:val="en-US"/>
        </w:rPr>
        <w:t xml:space="preserve">          $ref: 'TS29571_CommonData.yaml#/components/responses/403'</w:t>
      </w:r>
    </w:p>
    <w:p w14:paraId="01F86DD7" w14:textId="77777777" w:rsidR="00FF6196" w:rsidRPr="000F0BA0" w:rsidRDefault="00FF6196" w:rsidP="00FF6196">
      <w:pPr>
        <w:pStyle w:val="PL"/>
        <w:rPr>
          <w:lang w:val="en-US"/>
        </w:rPr>
      </w:pPr>
      <w:r w:rsidRPr="000F0BA0">
        <w:rPr>
          <w:lang w:val="en-US"/>
        </w:rPr>
        <w:t xml:space="preserve">        '404':</w:t>
      </w:r>
    </w:p>
    <w:p w14:paraId="329A863B" w14:textId="77777777" w:rsidR="00FF6196" w:rsidRPr="000F0BA0" w:rsidRDefault="00FF6196" w:rsidP="00FF6196">
      <w:pPr>
        <w:pStyle w:val="PL"/>
        <w:rPr>
          <w:lang w:val="en-US"/>
        </w:rPr>
      </w:pPr>
      <w:r w:rsidRPr="000F0BA0">
        <w:rPr>
          <w:lang w:val="en-US"/>
        </w:rPr>
        <w:t xml:space="preserve">          $ref: 'TS29571_CommonData.yaml#/components/responses/404'</w:t>
      </w:r>
    </w:p>
    <w:p w14:paraId="6D1C56F5" w14:textId="77777777" w:rsidR="00FF6196" w:rsidRPr="000F0BA0" w:rsidRDefault="00FF6196" w:rsidP="00FF6196">
      <w:pPr>
        <w:pStyle w:val="PL"/>
        <w:rPr>
          <w:lang w:val="en-US"/>
        </w:rPr>
      </w:pPr>
      <w:r w:rsidRPr="000F0BA0">
        <w:rPr>
          <w:lang w:val="en-US"/>
        </w:rPr>
        <w:t xml:space="preserve">        '406':</w:t>
      </w:r>
    </w:p>
    <w:p w14:paraId="7340D775" w14:textId="77777777" w:rsidR="00FF6196" w:rsidRPr="000F0BA0" w:rsidRDefault="00FF6196" w:rsidP="00FF6196">
      <w:pPr>
        <w:pStyle w:val="PL"/>
      </w:pPr>
      <w:r w:rsidRPr="000F0BA0">
        <w:rPr>
          <w:lang w:val="en-US"/>
        </w:rPr>
        <w:t xml:space="preserve">          $ref: 'TS29571_CommonData.yaml#/components/responses/406'</w:t>
      </w:r>
    </w:p>
    <w:p w14:paraId="1996976C" w14:textId="77777777" w:rsidR="00FF6196" w:rsidRPr="000F0BA0" w:rsidRDefault="00FF6196" w:rsidP="00FF6196">
      <w:pPr>
        <w:pStyle w:val="PL"/>
        <w:rPr>
          <w:lang w:val="en-US"/>
        </w:rPr>
      </w:pPr>
      <w:r w:rsidRPr="000F0BA0">
        <w:rPr>
          <w:lang w:val="en-US"/>
        </w:rPr>
        <w:t xml:space="preserve">        '429':</w:t>
      </w:r>
    </w:p>
    <w:p w14:paraId="413BBDB6" w14:textId="77777777" w:rsidR="00FF6196" w:rsidRPr="000F0BA0" w:rsidRDefault="00FF6196" w:rsidP="00FF6196">
      <w:pPr>
        <w:pStyle w:val="PL"/>
      </w:pPr>
      <w:r w:rsidRPr="000F0BA0">
        <w:rPr>
          <w:lang w:val="en-US"/>
        </w:rPr>
        <w:t xml:space="preserve">          $ref: 'TS29571_CommonData.yaml#/components/responses/429'</w:t>
      </w:r>
    </w:p>
    <w:p w14:paraId="2BE9C0CA" w14:textId="77777777" w:rsidR="00FF6196" w:rsidRPr="000F0BA0" w:rsidRDefault="00FF6196" w:rsidP="00FF6196">
      <w:pPr>
        <w:pStyle w:val="PL"/>
        <w:rPr>
          <w:lang w:val="en-US"/>
        </w:rPr>
      </w:pPr>
      <w:r w:rsidRPr="000F0BA0">
        <w:rPr>
          <w:lang w:val="en-US"/>
        </w:rPr>
        <w:t xml:space="preserve">        '500':</w:t>
      </w:r>
    </w:p>
    <w:p w14:paraId="4195DEC6" w14:textId="77777777" w:rsidR="00FF6196" w:rsidRPr="000F0BA0" w:rsidRDefault="00FF6196" w:rsidP="00FF6196">
      <w:pPr>
        <w:pStyle w:val="PL"/>
      </w:pPr>
      <w:r w:rsidRPr="000F0BA0">
        <w:rPr>
          <w:lang w:val="en-US"/>
        </w:rPr>
        <w:t xml:space="preserve">          </w:t>
      </w:r>
      <w:r w:rsidRPr="000F0BA0">
        <w:t>$ref: 'TS29571_CommonData.yaml#/components/responses/500'</w:t>
      </w:r>
    </w:p>
    <w:p w14:paraId="2D902028" w14:textId="77777777" w:rsidR="00FF6196" w:rsidRPr="000F0BA0" w:rsidRDefault="00FF6196" w:rsidP="00FF6196">
      <w:pPr>
        <w:pStyle w:val="PL"/>
        <w:rPr>
          <w:lang w:val="en-US"/>
        </w:rPr>
      </w:pPr>
      <w:r w:rsidRPr="000F0BA0">
        <w:rPr>
          <w:lang w:val="en-US"/>
        </w:rPr>
        <w:t xml:space="preserve">        '502':</w:t>
      </w:r>
    </w:p>
    <w:p w14:paraId="0D2E6A4A" w14:textId="77777777" w:rsidR="00FF6196" w:rsidRPr="000F0BA0" w:rsidRDefault="00FF6196" w:rsidP="00FF6196">
      <w:pPr>
        <w:pStyle w:val="PL"/>
      </w:pPr>
      <w:r w:rsidRPr="000F0BA0">
        <w:rPr>
          <w:lang w:val="en-US"/>
        </w:rPr>
        <w:t xml:space="preserve">          $ref: 'TS29571_CommonData.yaml#/components/responses/502'</w:t>
      </w:r>
    </w:p>
    <w:p w14:paraId="48B03E7F" w14:textId="77777777" w:rsidR="00FF6196" w:rsidRPr="000F0BA0" w:rsidRDefault="00FF6196" w:rsidP="00FF6196">
      <w:pPr>
        <w:pStyle w:val="PL"/>
        <w:rPr>
          <w:lang w:val="en-US"/>
        </w:rPr>
      </w:pPr>
      <w:r w:rsidRPr="000F0BA0">
        <w:rPr>
          <w:lang w:val="en-US"/>
        </w:rPr>
        <w:t xml:space="preserve">        '503':</w:t>
      </w:r>
    </w:p>
    <w:p w14:paraId="2C5A6F05" w14:textId="77777777" w:rsidR="00FF6196" w:rsidRPr="000F0BA0" w:rsidRDefault="00FF6196" w:rsidP="00FF6196">
      <w:pPr>
        <w:pStyle w:val="PL"/>
        <w:rPr>
          <w:lang w:val="en-US"/>
        </w:rPr>
      </w:pPr>
      <w:r w:rsidRPr="000F0BA0">
        <w:t xml:space="preserve">          $ref: 'TS29571_CommonData.yaml#/components/responses/503'</w:t>
      </w:r>
    </w:p>
    <w:p w14:paraId="2461E756" w14:textId="77777777" w:rsidR="00FF6196" w:rsidRPr="000F0BA0" w:rsidRDefault="00FF6196" w:rsidP="00FF6196">
      <w:pPr>
        <w:pStyle w:val="PL"/>
      </w:pPr>
      <w:r w:rsidRPr="000F0BA0">
        <w:t xml:space="preserve">        default:</w:t>
      </w:r>
    </w:p>
    <w:p w14:paraId="5AF4A3E2" w14:textId="77777777" w:rsidR="00FF6196" w:rsidRPr="000F0BA0" w:rsidRDefault="00FF6196" w:rsidP="00FF6196">
      <w:pPr>
        <w:pStyle w:val="PL"/>
      </w:pPr>
      <w:r w:rsidRPr="000F0BA0">
        <w:t xml:space="preserve">          description: Unexpected error</w:t>
      </w:r>
    </w:p>
    <w:p w14:paraId="7640068A" w14:textId="77777777" w:rsidR="00FF6196" w:rsidRPr="000F0BA0" w:rsidRDefault="00FF6196" w:rsidP="00FF6196">
      <w:pPr>
        <w:pStyle w:val="PL"/>
      </w:pPr>
      <w:r w:rsidRPr="000F0BA0">
        <w:t xml:space="preserve">    patch:</w:t>
      </w:r>
    </w:p>
    <w:p w14:paraId="1147DC7D" w14:textId="77777777" w:rsidR="00FF6196" w:rsidRPr="000F0BA0" w:rsidRDefault="00FF6196" w:rsidP="00FF6196">
      <w:pPr>
        <w:pStyle w:val="PL"/>
      </w:pPr>
      <w:r w:rsidRPr="000F0BA0">
        <w:t xml:space="preserve">      summary: update a parameter in the SMF registration</w:t>
      </w:r>
    </w:p>
    <w:p w14:paraId="0CE260BC" w14:textId="77777777" w:rsidR="00FF6196" w:rsidRPr="000F0BA0" w:rsidRDefault="00FF6196" w:rsidP="00FF6196">
      <w:pPr>
        <w:pStyle w:val="PL"/>
      </w:pPr>
      <w:r w:rsidRPr="000F0BA0">
        <w:t xml:space="preserve">      operationId: UpdateSmfRegistration</w:t>
      </w:r>
    </w:p>
    <w:p w14:paraId="63A5BE0C" w14:textId="77777777" w:rsidR="00FF6196" w:rsidRPr="000F0BA0" w:rsidRDefault="00FF6196" w:rsidP="00FF6196">
      <w:pPr>
        <w:pStyle w:val="PL"/>
      </w:pPr>
      <w:r w:rsidRPr="000F0BA0">
        <w:t xml:space="preserve">      tags:</w:t>
      </w:r>
    </w:p>
    <w:p w14:paraId="6878C393" w14:textId="77777777" w:rsidR="00FF6196" w:rsidRPr="000F0BA0" w:rsidRDefault="00FF6196" w:rsidP="00FF6196">
      <w:pPr>
        <w:pStyle w:val="PL"/>
      </w:pPr>
      <w:r w:rsidRPr="000F0BA0">
        <w:t xml:space="preserve">        - Parameter update in the SMF registration</w:t>
      </w:r>
    </w:p>
    <w:p w14:paraId="7BF3C9D9" w14:textId="77777777" w:rsidR="00FF6196" w:rsidRPr="000F0BA0" w:rsidRDefault="00FF6196" w:rsidP="00FF6196">
      <w:pPr>
        <w:pStyle w:val="PL"/>
      </w:pPr>
      <w:r w:rsidRPr="000F0BA0">
        <w:t xml:space="preserve">      security:</w:t>
      </w:r>
    </w:p>
    <w:p w14:paraId="529375CE" w14:textId="77777777" w:rsidR="00FF6196" w:rsidRPr="000F0BA0" w:rsidRDefault="00FF6196" w:rsidP="00FF6196">
      <w:pPr>
        <w:pStyle w:val="PL"/>
      </w:pPr>
      <w:r w:rsidRPr="000F0BA0">
        <w:t xml:space="preserve">        - {}</w:t>
      </w:r>
    </w:p>
    <w:p w14:paraId="7E1B2FEE" w14:textId="77777777" w:rsidR="00FF6196" w:rsidRPr="000F0BA0" w:rsidRDefault="00FF6196" w:rsidP="00FF6196">
      <w:pPr>
        <w:pStyle w:val="PL"/>
      </w:pPr>
      <w:r w:rsidRPr="000F0BA0">
        <w:t xml:space="preserve">        - oAuth2ClientCredentials:</w:t>
      </w:r>
    </w:p>
    <w:p w14:paraId="740AC454" w14:textId="77777777" w:rsidR="00FF6196" w:rsidRPr="000F0BA0" w:rsidRDefault="00FF6196" w:rsidP="00FF6196">
      <w:pPr>
        <w:pStyle w:val="PL"/>
      </w:pPr>
      <w:r w:rsidRPr="000F0BA0">
        <w:t xml:space="preserve">          - nudm-uecm</w:t>
      </w:r>
    </w:p>
    <w:p w14:paraId="5C1AC8EB" w14:textId="77777777" w:rsidR="00FF6196" w:rsidRPr="000F0BA0" w:rsidRDefault="00FF6196" w:rsidP="00FF6196">
      <w:pPr>
        <w:pStyle w:val="PL"/>
      </w:pPr>
      <w:r w:rsidRPr="000F0BA0">
        <w:t xml:space="preserve">        - oAuth2ClientCredentials:</w:t>
      </w:r>
    </w:p>
    <w:p w14:paraId="0A9AC9B3" w14:textId="77777777" w:rsidR="00FF6196" w:rsidRPr="000F0BA0" w:rsidRDefault="00FF6196" w:rsidP="00FF6196">
      <w:pPr>
        <w:pStyle w:val="PL"/>
      </w:pPr>
      <w:r w:rsidRPr="000F0BA0">
        <w:t xml:space="preserve">          - nudm-uecm</w:t>
      </w:r>
    </w:p>
    <w:p w14:paraId="6F3881D6" w14:textId="77777777" w:rsidR="00FF6196" w:rsidRPr="000F0BA0" w:rsidRDefault="00FF6196" w:rsidP="00FF6196">
      <w:pPr>
        <w:pStyle w:val="PL"/>
      </w:pPr>
      <w:r w:rsidRPr="000F0BA0">
        <w:t xml:space="preserve">          - nudm-uecm:smf-registration:write</w:t>
      </w:r>
    </w:p>
    <w:p w14:paraId="65D9D637" w14:textId="77777777" w:rsidR="00FF6196" w:rsidRPr="000F0BA0" w:rsidRDefault="00FF6196" w:rsidP="00FF6196">
      <w:pPr>
        <w:pStyle w:val="PL"/>
      </w:pPr>
      <w:r w:rsidRPr="000F0BA0">
        <w:t xml:space="preserve">      parameters:</w:t>
      </w:r>
    </w:p>
    <w:p w14:paraId="70FBF656" w14:textId="77777777" w:rsidR="00FF6196" w:rsidRPr="000F0BA0" w:rsidRDefault="00FF6196" w:rsidP="00FF6196">
      <w:pPr>
        <w:pStyle w:val="PL"/>
      </w:pPr>
      <w:r w:rsidRPr="000F0BA0">
        <w:t xml:space="preserve">        - name: ueId</w:t>
      </w:r>
    </w:p>
    <w:p w14:paraId="0D2632D6" w14:textId="77777777" w:rsidR="00FF6196" w:rsidRPr="000F0BA0" w:rsidRDefault="00FF6196" w:rsidP="00FF6196">
      <w:pPr>
        <w:pStyle w:val="PL"/>
      </w:pPr>
      <w:r w:rsidRPr="000F0BA0">
        <w:t xml:space="preserve">          in: path</w:t>
      </w:r>
    </w:p>
    <w:p w14:paraId="0D78FD4F" w14:textId="77777777" w:rsidR="00FF6196" w:rsidRPr="000F0BA0" w:rsidRDefault="00FF6196" w:rsidP="00FF6196">
      <w:pPr>
        <w:pStyle w:val="PL"/>
      </w:pPr>
      <w:r w:rsidRPr="000F0BA0">
        <w:t xml:space="preserve">          description: Identifier of the UE</w:t>
      </w:r>
    </w:p>
    <w:p w14:paraId="759A70B3" w14:textId="77777777" w:rsidR="00FF6196" w:rsidRPr="000F0BA0" w:rsidRDefault="00FF6196" w:rsidP="00FF6196">
      <w:pPr>
        <w:pStyle w:val="PL"/>
      </w:pPr>
      <w:r w:rsidRPr="000F0BA0">
        <w:t xml:space="preserve">          required: true</w:t>
      </w:r>
    </w:p>
    <w:p w14:paraId="40E27B4A" w14:textId="77777777" w:rsidR="00FF6196" w:rsidRPr="000F0BA0" w:rsidRDefault="00FF6196" w:rsidP="00FF6196">
      <w:pPr>
        <w:pStyle w:val="PL"/>
      </w:pPr>
      <w:r w:rsidRPr="000F0BA0">
        <w:t xml:space="preserve">          schema:</w:t>
      </w:r>
    </w:p>
    <w:p w14:paraId="4BA08DE3" w14:textId="77777777" w:rsidR="00FF6196" w:rsidRPr="000F0BA0" w:rsidRDefault="00FF6196" w:rsidP="00FF6196">
      <w:pPr>
        <w:pStyle w:val="PL"/>
      </w:pPr>
      <w:r w:rsidRPr="000F0BA0">
        <w:t xml:space="preserve">            $ref: 'TS29571_CommonData.yaml#/components/schemas/Supi'</w:t>
      </w:r>
    </w:p>
    <w:p w14:paraId="69702CA8" w14:textId="77777777" w:rsidR="00FF6196" w:rsidRPr="000F0BA0" w:rsidRDefault="00FF6196" w:rsidP="00FF6196">
      <w:pPr>
        <w:pStyle w:val="PL"/>
      </w:pPr>
      <w:r w:rsidRPr="000F0BA0">
        <w:t xml:space="preserve">        - name: pduSessionId</w:t>
      </w:r>
    </w:p>
    <w:p w14:paraId="0F6E1827" w14:textId="77777777" w:rsidR="00FF6196" w:rsidRPr="000F0BA0" w:rsidRDefault="00FF6196" w:rsidP="00FF6196">
      <w:pPr>
        <w:pStyle w:val="PL"/>
      </w:pPr>
      <w:r w:rsidRPr="000F0BA0">
        <w:t xml:space="preserve">          in: path</w:t>
      </w:r>
    </w:p>
    <w:p w14:paraId="0DA151F5" w14:textId="77777777" w:rsidR="00FF6196" w:rsidRPr="000F0BA0" w:rsidRDefault="00FF6196" w:rsidP="00FF6196">
      <w:pPr>
        <w:pStyle w:val="PL"/>
      </w:pPr>
      <w:r w:rsidRPr="000F0BA0">
        <w:t xml:space="preserve">          description: Identifier of the PDU session</w:t>
      </w:r>
    </w:p>
    <w:p w14:paraId="00D1E9EB" w14:textId="77777777" w:rsidR="00FF6196" w:rsidRPr="000F0BA0" w:rsidRDefault="00FF6196" w:rsidP="00FF6196">
      <w:pPr>
        <w:pStyle w:val="PL"/>
      </w:pPr>
      <w:r w:rsidRPr="000F0BA0">
        <w:t xml:space="preserve">          required: true</w:t>
      </w:r>
    </w:p>
    <w:p w14:paraId="10077B8B" w14:textId="77777777" w:rsidR="00FF6196" w:rsidRPr="000F0BA0" w:rsidRDefault="00FF6196" w:rsidP="00FF6196">
      <w:pPr>
        <w:pStyle w:val="PL"/>
      </w:pPr>
      <w:r w:rsidRPr="000F0BA0">
        <w:t xml:space="preserve">          schema:</w:t>
      </w:r>
    </w:p>
    <w:p w14:paraId="0A1B4C8E" w14:textId="77777777" w:rsidR="00FF6196" w:rsidRPr="000F0BA0" w:rsidRDefault="00FF6196" w:rsidP="00FF6196">
      <w:pPr>
        <w:pStyle w:val="PL"/>
      </w:pPr>
      <w:r w:rsidRPr="000F0BA0">
        <w:t xml:space="preserve">            $ref: 'TS29571_CommonData.yaml#/components/schemas/PduSessionId'</w:t>
      </w:r>
    </w:p>
    <w:p w14:paraId="5454A662" w14:textId="77777777" w:rsidR="00FF6196" w:rsidRPr="000F0BA0" w:rsidRDefault="00FF6196" w:rsidP="00FF6196">
      <w:pPr>
        <w:pStyle w:val="PL"/>
      </w:pPr>
      <w:r w:rsidRPr="000F0BA0">
        <w:t xml:space="preserve">        - name: supported-features</w:t>
      </w:r>
    </w:p>
    <w:p w14:paraId="4E7FE809" w14:textId="77777777" w:rsidR="00FF6196" w:rsidRPr="000F0BA0" w:rsidRDefault="00FF6196" w:rsidP="00FF6196">
      <w:pPr>
        <w:pStyle w:val="PL"/>
      </w:pPr>
      <w:r w:rsidRPr="000F0BA0">
        <w:t xml:space="preserve">          in: query</w:t>
      </w:r>
    </w:p>
    <w:p w14:paraId="1BF58F1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36803051" w14:textId="77777777" w:rsidR="00FF6196" w:rsidRPr="000F0BA0" w:rsidRDefault="00FF6196" w:rsidP="00FF6196">
      <w:pPr>
        <w:pStyle w:val="PL"/>
      </w:pPr>
      <w:r w:rsidRPr="000F0BA0">
        <w:t xml:space="preserve">          schema:</w:t>
      </w:r>
    </w:p>
    <w:p w14:paraId="6ECA52AA" w14:textId="77777777" w:rsidR="00FF6196" w:rsidRPr="000F0BA0" w:rsidRDefault="00FF6196" w:rsidP="00FF6196">
      <w:pPr>
        <w:pStyle w:val="PL"/>
      </w:pPr>
      <w:r w:rsidRPr="000F0BA0">
        <w:t xml:space="preserve">            $ref: 'TS29571_CommonData.yaml#/components/schemas/SupportedFeatures'</w:t>
      </w:r>
    </w:p>
    <w:p w14:paraId="62D22949" w14:textId="77777777" w:rsidR="00FF6196" w:rsidRPr="000F0BA0" w:rsidRDefault="00FF6196" w:rsidP="00FF6196">
      <w:pPr>
        <w:pStyle w:val="PL"/>
      </w:pPr>
      <w:r w:rsidRPr="000F0BA0">
        <w:t xml:space="preserve">      requestBody:</w:t>
      </w:r>
    </w:p>
    <w:p w14:paraId="3386B428" w14:textId="77777777" w:rsidR="00FF6196" w:rsidRPr="000F0BA0" w:rsidRDefault="00FF6196" w:rsidP="00FF6196">
      <w:pPr>
        <w:pStyle w:val="PL"/>
      </w:pPr>
      <w:r w:rsidRPr="000F0BA0">
        <w:t xml:space="preserve">        content:</w:t>
      </w:r>
    </w:p>
    <w:p w14:paraId="51BA25D1"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6D49A11C" w14:textId="77777777" w:rsidR="00FF6196" w:rsidRPr="000F0BA0" w:rsidRDefault="00FF6196" w:rsidP="00FF6196">
      <w:pPr>
        <w:pStyle w:val="PL"/>
      </w:pPr>
      <w:r w:rsidRPr="000F0BA0">
        <w:t xml:space="preserve">            schema:</w:t>
      </w:r>
    </w:p>
    <w:p w14:paraId="3CB69560" w14:textId="77777777" w:rsidR="00FF6196" w:rsidRPr="000F0BA0" w:rsidRDefault="00FF6196" w:rsidP="00FF6196">
      <w:pPr>
        <w:pStyle w:val="PL"/>
      </w:pPr>
      <w:r w:rsidRPr="000F0BA0">
        <w:t xml:space="preserve">              $ref: '#/components/schemas/SmfRegistrationModification'</w:t>
      </w:r>
    </w:p>
    <w:p w14:paraId="438D546C" w14:textId="77777777" w:rsidR="00FF6196" w:rsidRPr="000F0BA0" w:rsidRDefault="00FF6196" w:rsidP="00FF6196">
      <w:pPr>
        <w:pStyle w:val="PL"/>
      </w:pPr>
      <w:r w:rsidRPr="000F0BA0">
        <w:t xml:space="preserve">        required: true</w:t>
      </w:r>
    </w:p>
    <w:p w14:paraId="1FEC9731" w14:textId="77777777" w:rsidR="00FF6196" w:rsidRPr="000F0BA0" w:rsidRDefault="00FF6196" w:rsidP="00FF6196">
      <w:pPr>
        <w:pStyle w:val="PL"/>
        <w:rPr>
          <w:lang w:eastAsia="zh-CN"/>
        </w:rPr>
      </w:pPr>
      <w:r w:rsidRPr="000F0BA0">
        <w:t xml:space="preserve">      responses:</w:t>
      </w:r>
    </w:p>
    <w:p w14:paraId="5270F21D" w14:textId="77777777" w:rsidR="00FF6196" w:rsidRPr="000F0BA0" w:rsidRDefault="00FF6196" w:rsidP="00FF6196">
      <w:pPr>
        <w:pStyle w:val="PL"/>
        <w:rPr>
          <w:lang w:eastAsia="zh-CN"/>
        </w:rPr>
      </w:pPr>
      <w:r w:rsidRPr="000F0BA0">
        <w:rPr>
          <w:rFonts w:hint="eastAsia"/>
          <w:lang w:eastAsia="zh-CN"/>
        </w:rPr>
        <w:lastRenderedPageBreak/>
        <w:t xml:space="preserve">        '200':</w:t>
      </w:r>
    </w:p>
    <w:p w14:paraId="52052F08" w14:textId="77777777" w:rsidR="00FF6196" w:rsidRPr="000F0BA0" w:rsidRDefault="00FF6196" w:rsidP="00FF6196">
      <w:pPr>
        <w:pStyle w:val="PL"/>
      </w:pPr>
      <w:r w:rsidRPr="000F0BA0">
        <w:t xml:space="preserve">          description: Expected response to a valid request</w:t>
      </w:r>
    </w:p>
    <w:p w14:paraId="2BEA2059" w14:textId="77777777" w:rsidR="00FF6196" w:rsidRPr="000F0BA0" w:rsidRDefault="00FF6196" w:rsidP="00FF6196">
      <w:pPr>
        <w:pStyle w:val="PL"/>
      </w:pPr>
      <w:r w:rsidRPr="000F0BA0">
        <w:t xml:space="preserve">          content:</w:t>
      </w:r>
    </w:p>
    <w:p w14:paraId="4FE7B306" w14:textId="77777777" w:rsidR="00FF6196" w:rsidRPr="000F0BA0" w:rsidRDefault="00FF6196" w:rsidP="00FF6196">
      <w:pPr>
        <w:pStyle w:val="PL"/>
      </w:pPr>
      <w:r w:rsidRPr="000F0BA0">
        <w:t xml:space="preserve">            application/json:</w:t>
      </w:r>
    </w:p>
    <w:p w14:paraId="06CBCBF8" w14:textId="77777777" w:rsidR="00FF6196" w:rsidRPr="000F0BA0" w:rsidRDefault="00FF6196" w:rsidP="00FF6196">
      <w:pPr>
        <w:pStyle w:val="PL"/>
      </w:pPr>
      <w:r w:rsidRPr="000F0BA0">
        <w:t xml:space="preserve">              schema:</w:t>
      </w:r>
    </w:p>
    <w:p w14:paraId="535C93F4"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1A4CD96" w14:textId="77777777" w:rsidR="00FF6196" w:rsidRPr="000F0BA0" w:rsidRDefault="00FF6196" w:rsidP="00FF6196">
      <w:pPr>
        <w:pStyle w:val="PL"/>
      </w:pPr>
      <w:r w:rsidRPr="000F0BA0">
        <w:t xml:space="preserve">        '204':</w:t>
      </w:r>
    </w:p>
    <w:p w14:paraId="4A6FB414" w14:textId="77777777" w:rsidR="00FF6196" w:rsidRPr="000F0BA0" w:rsidRDefault="00FF6196" w:rsidP="00FF6196">
      <w:pPr>
        <w:pStyle w:val="PL"/>
      </w:pPr>
      <w:r w:rsidRPr="000F0BA0">
        <w:t xml:space="preserve">          description: Expected response to a valid request</w:t>
      </w:r>
    </w:p>
    <w:p w14:paraId="3A5C5322" w14:textId="77777777" w:rsidR="00FF6196" w:rsidRPr="000F0BA0" w:rsidRDefault="00FF6196" w:rsidP="00FF6196">
      <w:pPr>
        <w:pStyle w:val="PL"/>
        <w:rPr>
          <w:lang w:val="en-US"/>
        </w:rPr>
      </w:pPr>
      <w:r w:rsidRPr="000F0BA0">
        <w:rPr>
          <w:lang w:val="en-US"/>
        </w:rPr>
        <w:t xml:space="preserve">        '400':</w:t>
      </w:r>
    </w:p>
    <w:p w14:paraId="02EE2076" w14:textId="77777777" w:rsidR="00FF6196" w:rsidRPr="000F0BA0" w:rsidRDefault="00FF6196" w:rsidP="00FF6196">
      <w:pPr>
        <w:pStyle w:val="PL"/>
        <w:rPr>
          <w:lang w:val="en-US"/>
        </w:rPr>
      </w:pPr>
      <w:r w:rsidRPr="000F0BA0">
        <w:rPr>
          <w:lang w:val="en-US"/>
        </w:rPr>
        <w:t xml:space="preserve">          $ref: 'TS29571_CommonData.yaml#/components/responses/400'</w:t>
      </w:r>
    </w:p>
    <w:p w14:paraId="046011EF" w14:textId="77777777" w:rsidR="00FF6196" w:rsidRPr="000F0BA0" w:rsidRDefault="00FF6196" w:rsidP="00FF6196">
      <w:pPr>
        <w:pStyle w:val="PL"/>
        <w:rPr>
          <w:lang w:val="en-US"/>
        </w:rPr>
      </w:pPr>
      <w:r w:rsidRPr="000F0BA0">
        <w:rPr>
          <w:lang w:val="en-US"/>
        </w:rPr>
        <w:t xml:space="preserve">        '401':</w:t>
      </w:r>
    </w:p>
    <w:p w14:paraId="749CA0BE" w14:textId="77777777" w:rsidR="00FF6196" w:rsidRPr="000F0BA0" w:rsidRDefault="00FF6196" w:rsidP="00FF6196">
      <w:pPr>
        <w:pStyle w:val="PL"/>
      </w:pPr>
      <w:r w:rsidRPr="000F0BA0">
        <w:rPr>
          <w:lang w:val="en-US"/>
        </w:rPr>
        <w:t xml:space="preserve">          $ref: 'TS29571_CommonData.yaml#/components/responses/401'</w:t>
      </w:r>
    </w:p>
    <w:p w14:paraId="37CF7C38" w14:textId="77777777" w:rsidR="00FF6196" w:rsidRPr="000F0BA0" w:rsidRDefault="00FF6196" w:rsidP="00FF6196">
      <w:pPr>
        <w:pStyle w:val="PL"/>
        <w:rPr>
          <w:lang w:val="en-US"/>
        </w:rPr>
      </w:pPr>
      <w:r w:rsidRPr="000F0BA0">
        <w:rPr>
          <w:lang w:val="en-US"/>
        </w:rPr>
        <w:t xml:space="preserve">        '403':</w:t>
      </w:r>
    </w:p>
    <w:p w14:paraId="2DDD4DEE" w14:textId="77777777" w:rsidR="00FF6196" w:rsidRPr="000F0BA0" w:rsidRDefault="00FF6196" w:rsidP="00FF6196">
      <w:pPr>
        <w:pStyle w:val="PL"/>
      </w:pPr>
      <w:r w:rsidRPr="000F0BA0">
        <w:rPr>
          <w:lang w:val="en-US"/>
        </w:rPr>
        <w:t xml:space="preserve">          $ref: 'TS29571_CommonData.yaml#/components/responses/403'</w:t>
      </w:r>
    </w:p>
    <w:p w14:paraId="1E037848" w14:textId="77777777" w:rsidR="00FF6196" w:rsidRPr="000F0BA0" w:rsidRDefault="00FF6196" w:rsidP="00FF6196">
      <w:pPr>
        <w:pStyle w:val="PL"/>
        <w:rPr>
          <w:lang w:val="en-US"/>
        </w:rPr>
      </w:pPr>
      <w:r w:rsidRPr="000F0BA0">
        <w:rPr>
          <w:lang w:val="en-US"/>
        </w:rPr>
        <w:t xml:space="preserve">        '404':</w:t>
      </w:r>
    </w:p>
    <w:p w14:paraId="062A2D50" w14:textId="77777777" w:rsidR="00FF6196" w:rsidRPr="000F0BA0" w:rsidRDefault="00FF6196" w:rsidP="00FF6196">
      <w:pPr>
        <w:pStyle w:val="PL"/>
        <w:rPr>
          <w:lang w:val="en-US"/>
        </w:rPr>
      </w:pPr>
      <w:r w:rsidRPr="000F0BA0">
        <w:rPr>
          <w:lang w:val="en-US"/>
        </w:rPr>
        <w:t xml:space="preserve">          $ref: 'TS29571_CommonData.yaml#/components/responses/404'</w:t>
      </w:r>
    </w:p>
    <w:p w14:paraId="1B1910A9" w14:textId="77777777" w:rsidR="00FF6196" w:rsidRPr="000F0BA0" w:rsidRDefault="00FF6196" w:rsidP="00FF6196">
      <w:pPr>
        <w:pStyle w:val="PL"/>
        <w:rPr>
          <w:lang w:val="en-US"/>
        </w:rPr>
      </w:pPr>
      <w:r w:rsidRPr="000F0BA0">
        <w:rPr>
          <w:lang w:val="en-US"/>
        </w:rPr>
        <w:t xml:space="preserve">        '411':</w:t>
      </w:r>
    </w:p>
    <w:p w14:paraId="2BA0D885" w14:textId="77777777" w:rsidR="00FF6196" w:rsidRPr="000F0BA0" w:rsidRDefault="00FF6196" w:rsidP="00FF6196">
      <w:pPr>
        <w:pStyle w:val="PL"/>
      </w:pPr>
      <w:r w:rsidRPr="000F0BA0">
        <w:rPr>
          <w:lang w:val="en-US"/>
        </w:rPr>
        <w:t xml:space="preserve">          $ref: 'TS29571_CommonData.yaml#/components/responses/411'</w:t>
      </w:r>
    </w:p>
    <w:p w14:paraId="549F37D6" w14:textId="77777777" w:rsidR="00FF6196" w:rsidRPr="000F0BA0" w:rsidRDefault="00FF6196" w:rsidP="00FF6196">
      <w:pPr>
        <w:pStyle w:val="PL"/>
        <w:rPr>
          <w:lang w:val="en-US"/>
        </w:rPr>
      </w:pPr>
      <w:r w:rsidRPr="000F0BA0">
        <w:rPr>
          <w:lang w:val="en-US"/>
        </w:rPr>
        <w:t xml:space="preserve">        '413':</w:t>
      </w:r>
    </w:p>
    <w:p w14:paraId="7B2DFE8E" w14:textId="77777777" w:rsidR="00FF6196" w:rsidRPr="000F0BA0" w:rsidRDefault="00FF6196" w:rsidP="00FF6196">
      <w:pPr>
        <w:pStyle w:val="PL"/>
      </w:pPr>
      <w:r w:rsidRPr="000F0BA0">
        <w:rPr>
          <w:lang w:val="en-US"/>
        </w:rPr>
        <w:t xml:space="preserve">          $ref: 'TS29571_CommonData.yaml#/components/responses/413'</w:t>
      </w:r>
    </w:p>
    <w:p w14:paraId="2E8B8A6B" w14:textId="77777777" w:rsidR="00FF6196" w:rsidRPr="000F0BA0" w:rsidRDefault="00FF6196" w:rsidP="00FF6196">
      <w:pPr>
        <w:pStyle w:val="PL"/>
        <w:rPr>
          <w:lang w:val="en-US"/>
        </w:rPr>
      </w:pPr>
      <w:r w:rsidRPr="000F0BA0">
        <w:rPr>
          <w:lang w:val="en-US"/>
        </w:rPr>
        <w:t xml:space="preserve">        '415':</w:t>
      </w:r>
    </w:p>
    <w:p w14:paraId="3A49F606" w14:textId="77777777" w:rsidR="00FF6196" w:rsidRPr="000F0BA0" w:rsidRDefault="00FF6196" w:rsidP="00FF6196">
      <w:pPr>
        <w:pStyle w:val="PL"/>
      </w:pPr>
      <w:r w:rsidRPr="000F0BA0">
        <w:rPr>
          <w:lang w:val="en-US"/>
        </w:rPr>
        <w:t xml:space="preserve">          $ref: 'TS29571_CommonData.yaml#/components/responses/415'</w:t>
      </w:r>
    </w:p>
    <w:p w14:paraId="42702523" w14:textId="77777777" w:rsidR="00FF6196" w:rsidRPr="000F0BA0" w:rsidRDefault="00FF6196" w:rsidP="00FF6196">
      <w:pPr>
        <w:pStyle w:val="PL"/>
        <w:rPr>
          <w:lang w:val="en-US"/>
        </w:rPr>
      </w:pPr>
      <w:r w:rsidRPr="000F0BA0">
        <w:rPr>
          <w:lang w:val="en-US"/>
        </w:rPr>
        <w:t xml:space="preserve">        '422':</w:t>
      </w:r>
    </w:p>
    <w:p w14:paraId="634D8B33" w14:textId="77777777" w:rsidR="00FF6196" w:rsidRPr="000F0BA0" w:rsidRDefault="00FF6196" w:rsidP="00FF6196">
      <w:pPr>
        <w:pStyle w:val="PL"/>
      </w:pPr>
      <w:r w:rsidRPr="000F0BA0">
        <w:t xml:space="preserve">          description: Unprocessable Request</w:t>
      </w:r>
    </w:p>
    <w:p w14:paraId="30E21B6A" w14:textId="77777777" w:rsidR="00FF6196" w:rsidRPr="000F0BA0" w:rsidRDefault="00FF6196" w:rsidP="00FF6196">
      <w:pPr>
        <w:pStyle w:val="PL"/>
      </w:pPr>
      <w:r w:rsidRPr="000F0BA0">
        <w:t xml:space="preserve">          content:</w:t>
      </w:r>
    </w:p>
    <w:p w14:paraId="6D427CF5" w14:textId="77777777" w:rsidR="00FF6196" w:rsidRPr="000F0BA0" w:rsidRDefault="00FF6196" w:rsidP="00FF6196">
      <w:pPr>
        <w:pStyle w:val="PL"/>
      </w:pPr>
      <w:r w:rsidRPr="000F0BA0">
        <w:t xml:space="preserve">            application/problem+json:</w:t>
      </w:r>
    </w:p>
    <w:p w14:paraId="2AC0BFD6" w14:textId="77777777" w:rsidR="00FF6196" w:rsidRPr="000F0BA0" w:rsidRDefault="00FF6196" w:rsidP="00FF6196">
      <w:pPr>
        <w:pStyle w:val="PL"/>
      </w:pPr>
      <w:r w:rsidRPr="000F0BA0">
        <w:t xml:space="preserve">              schema:</w:t>
      </w:r>
    </w:p>
    <w:p w14:paraId="3F8C3FE5" w14:textId="77777777" w:rsidR="00FF6196" w:rsidRPr="000F0BA0" w:rsidRDefault="00FF6196" w:rsidP="00FF6196">
      <w:pPr>
        <w:pStyle w:val="PL"/>
      </w:pPr>
      <w:r w:rsidRPr="000F0BA0">
        <w:t xml:space="preserve">                $ref: 'TS29571_CommonData.yaml#/components/schemas/ProblemDetails'</w:t>
      </w:r>
    </w:p>
    <w:p w14:paraId="027C1527" w14:textId="77777777" w:rsidR="00FF6196" w:rsidRPr="000F0BA0" w:rsidRDefault="00FF6196" w:rsidP="00FF6196">
      <w:pPr>
        <w:pStyle w:val="PL"/>
        <w:rPr>
          <w:lang w:val="en-US"/>
        </w:rPr>
      </w:pPr>
      <w:r w:rsidRPr="000F0BA0">
        <w:rPr>
          <w:lang w:val="en-US"/>
        </w:rPr>
        <w:t xml:space="preserve">        '429':</w:t>
      </w:r>
    </w:p>
    <w:p w14:paraId="6D442E4A" w14:textId="77777777" w:rsidR="00FF6196" w:rsidRPr="000F0BA0" w:rsidRDefault="00FF6196" w:rsidP="00FF6196">
      <w:pPr>
        <w:pStyle w:val="PL"/>
      </w:pPr>
      <w:r w:rsidRPr="000F0BA0">
        <w:rPr>
          <w:lang w:val="en-US"/>
        </w:rPr>
        <w:t xml:space="preserve">          $ref: 'TS29571_CommonData.yaml#/components/responses/429'</w:t>
      </w:r>
    </w:p>
    <w:p w14:paraId="6BB0C4C5" w14:textId="77777777" w:rsidR="00FF6196" w:rsidRPr="000F0BA0" w:rsidRDefault="00FF6196" w:rsidP="00FF6196">
      <w:pPr>
        <w:pStyle w:val="PL"/>
        <w:rPr>
          <w:lang w:val="en-US"/>
        </w:rPr>
      </w:pPr>
      <w:r w:rsidRPr="000F0BA0">
        <w:rPr>
          <w:lang w:val="en-US"/>
        </w:rPr>
        <w:t xml:space="preserve">        '500':</w:t>
      </w:r>
    </w:p>
    <w:p w14:paraId="77799C18" w14:textId="77777777" w:rsidR="00FF6196" w:rsidRPr="000F0BA0" w:rsidRDefault="00FF6196" w:rsidP="00FF6196">
      <w:pPr>
        <w:pStyle w:val="PL"/>
      </w:pPr>
      <w:r w:rsidRPr="000F0BA0">
        <w:rPr>
          <w:lang w:val="en-US"/>
        </w:rPr>
        <w:t xml:space="preserve">          </w:t>
      </w:r>
      <w:r w:rsidRPr="000F0BA0">
        <w:t>$ref: 'TS29571_CommonData.yaml#/components/responses/500'</w:t>
      </w:r>
    </w:p>
    <w:p w14:paraId="0F663F88" w14:textId="77777777" w:rsidR="00FF6196" w:rsidRPr="000F0BA0" w:rsidRDefault="00FF6196" w:rsidP="00FF6196">
      <w:pPr>
        <w:pStyle w:val="PL"/>
        <w:rPr>
          <w:lang w:val="en-US"/>
        </w:rPr>
      </w:pPr>
      <w:r w:rsidRPr="000F0BA0">
        <w:rPr>
          <w:lang w:val="en-US"/>
        </w:rPr>
        <w:t xml:space="preserve">        '502':</w:t>
      </w:r>
    </w:p>
    <w:p w14:paraId="609FECCA" w14:textId="77777777" w:rsidR="00FF6196" w:rsidRPr="000F0BA0" w:rsidRDefault="00FF6196" w:rsidP="00FF6196">
      <w:pPr>
        <w:pStyle w:val="PL"/>
      </w:pPr>
      <w:r w:rsidRPr="000F0BA0">
        <w:rPr>
          <w:lang w:val="en-US"/>
        </w:rPr>
        <w:t xml:space="preserve">          $ref: 'TS29571_CommonData.yaml#/components/responses/502'</w:t>
      </w:r>
    </w:p>
    <w:p w14:paraId="724BFDE9" w14:textId="77777777" w:rsidR="00FF6196" w:rsidRPr="000F0BA0" w:rsidRDefault="00FF6196" w:rsidP="00FF6196">
      <w:pPr>
        <w:pStyle w:val="PL"/>
        <w:rPr>
          <w:lang w:val="en-US"/>
        </w:rPr>
      </w:pPr>
      <w:r w:rsidRPr="000F0BA0">
        <w:rPr>
          <w:lang w:val="en-US"/>
        </w:rPr>
        <w:t xml:space="preserve">        '503':</w:t>
      </w:r>
    </w:p>
    <w:p w14:paraId="6858CF80" w14:textId="77777777" w:rsidR="00FF6196" w:rsidRPr="000F0BA0" w:rsidRDefault="00FF6196" w:rsidP="00FF6196">
      <w:pPr>
        <w:pStyle w:val="PL"/>
        <w:rPr>
          <w:lang w:val="en-US"/>
        </w:rPr>
      </w:pPr>
      <w:r w:rsidRPr="000F0BA0">
        <w:t xml:space="preserve">          $ref: 'TS29571_CommonData.yaml#/components/responses/503'</w:t>
      </w:r>
    </w:p>
    <w:p w14:paraId="321D4515" w14:textId="77777777" w:rsidR="00FF6196" w:rsidRPr="000F0BA0" w:rsidRDefault="00FF6196" w:rsidP="00FF6196">
      <w:pPr>
        <w:pStyle w:val="PL"/>
      </w:pPr>
      <w:r w:rsidRPr="000F0BA0">
        <w:t xml:space="preserve">        default:</w:t>
      </w:r>
    </w:p>
    <w:p w14:paraId="27EFF977" w14:textId="77777777" w:rsidR="00FF6196" w:rsidRPr="000F0BA0" w:rsidRDefault="00FF6196" w:rsidP="00FF6196">
      <w:pPr>
        <w:pStyle w:val="PL"/>
      </w:pPr>
      <w:r w:rsidRPr="000F0BA0">
        <w:t xml:space="preserve">          description: Unexpected error</w:t>
      </w:r>
    </w:p>
    <w:p w14:paraId="3C4224F8" w14:textId="77777777" w:rsidR="00FF6196" w:rsidRPr="000F0BA0" w:rsidRDefault="00FF6196" w:rsidP="00FF6196">
      <w:pPr>
        <w:pStyle w:val="PL"/>
      </w:pPr>
    </w:p>
    <w:p w14:paraId="509116A9" w14:textId="77777777" w:rsidR="00FF6196" w:rsidRPr="000F0BA0" w:rsidRDefault="00FF6196" w:rsidP="00FF6196">
      <w:pPr>
        <w:pStyle w:val="PL"/>
      </w:pPr>
      <w:r w:rsidRPr="000F0BA0">
        <w:t xml:space="preserve">  /{ueId}/registrations/smsf-3gpp-access:</w:t>
      </w:r>
    </w:p>
    <w:p w14:paraId="691F1FB1" w14:textId="77777777" w:rsidR="00FF6196" w:rsidRPr="000F0BA0" w:rsidRDefault="00FF6196" w:rsidP="00FF6196">
      <w:pPr>
        <w:pStyle w:val="PL"/>
      </w:pPr>
      <w:r w:rsidRPr="000F0BA0">
        <w:t xml:space="preserve">    put:</w:t>
      </w:r>
    </w:p>
    <w:p w14:paraId="6A0FC262" w14:textId="77777777" w:rsidR="00FF6196" w:rsidRPr="000F0BA0" w:rsidRDefault="00FF6196" w:rsidP="00FF6196">
      <w:pPr>
        <w:pStyle w:val="PL"/>
      </w:pPr>
      <w:r w:rsidRPr="000F0BA0">
        <w:t xml:space="preserve">      summary: register as SMSF for 3GPP access</w:t>
      </w:r>
    </w:p>
    <w:p w14:paraId="79A117D1" w14:textId="77777777" w:rsidR="00FF6196" w:rsidRPr="000F0BA0" w:rsidRDefault="00FF6196" w:rsidP="00FF6196">
      <w:pPr>
        <w:pStyle w:val="PL"/>
      </w:pPr>
      <w:r w:rsidRPr="000F0BA0">
        <w:t xml:space="preserve">      operationId: 3GppSmsfRegistration</w:t>
      </w:r>
    </w:p>
    <w:p w14:paraId="341BB48C" w14:textId="77777777" w:rsidR="00FF6196" w:rsidRPr="000F0BA0" w:rsidRDefault="00FF6196" w:rsidP="00FF6196">
      <w:pPr>
        <w:pStyle w:val="PL"/>
      </w:pPr>
      <w:r w:rsidRPr="000F0BA0">
        <w:t xml:space="preserve">      tags:</w:t>
      </w:r>
    </w:p>
    <w:p w14:paraId="25EA3002" w14:textId="77777777" w:rsidR="00FF6196" w:rsidRPr="000F0BA0" w:rsidRDefault="00FF6196" w:rsidP="00FF6196">
      <w:pPr>
        <w:pStyle w:val="PL"/>
      </w:pPr>
      <w:r w:rsidRPr="000F0BA0">
        <w:t xml:space="preserve">        - SMSF registration for 3GPP access</w:t>
      </w:r>
    </w:p>
    <w:p w14:paraId="24408BB4" w14:textId="77777777" w:rsidR="00FF6196" w:rsidRPr="000F0BA0" w:rsidRDefault="00FF6196" w:rsidP="00FF6196">
      <w:pPr>
        <w:pStyle w:val="PL"/>
      </w:pPr>
      <w:r w:rsidRPr="000F0BA0">
        <w:t xml:space="preserve">      security:</w:t>
      </w:r>
    </w:p>
    <w:p w14:paraId="5B3C3D19" w14:textId="77777777" w:rsidR="00FF6196" w:rsidRPr="000F0BA0" w:rsidRDefault="00FF6196" w:rsidP="00FF6196">
      <w:pPr>
        <w:pStyle w:val="PL"/>
      </w:pPr>
      <w:r w:rsidRPr="000F0BA0">
        <w:t xml:space="preserve">        - {}</w:t>
      </w:r>
    </w:p>
    <w:p w14:paraId="3100D794" w14:textId="77777777" w:rsidR="00FF6196" w:rsidRPr="000F0BA0" w:rsidRDefault="00FF6196" w:rsidP="00FF6196">
      <w:pPr>
        <w:pStyle w:val="PL"/>
      </w:pPr>
      <w:r w:rsidRPr="000F0BA0">
        <w:t xml:space="preserve">        - oAuth2ClientCredentials:</w:t>
      </w:r>
    </w:p>
    <w:p w14:paraId="085B0709" w14:textId="77777777" w:rsidR="00FF6196" w:rsidRPr="000F0BA0" w:rsidRDefault="00FF6196" w:rsidP="00FF6196">
      <w:pPr>
        <w:pStyle w:val="PL"/>
      </w:pPr>
      <w:r w:rsidRPr="000F0BA0">
        <w:t xml:space="preserve">          - nudm-uecm</w:t>
      </w:r>
    </w:p>
    <w:p w14:paraId="27299593" w14:textId="77777777" w:rsidR="00FF6196" w:rsidRPr="000F0BA0" w:rsidRDefault="00FF6196" w:rsidP="00FF6196">
      <w:pPr>
        <w:pStyle w:val="PL"/>
      </w:pPr>
      <w:r w:rsidRPr="000F0BA0">
        <w:t xml:space="preserve">        - oAuth2ClientCredentials:</w:t>
      </w:r>
    </w:p>
    <w:p w14:paraId="015BEFD0" w14:textId="77777777" w:rsidR="00FF6196" w:rsidRPr="000F0BA0" w:rsidRDefault="00FF6196" w:rsidP="00FF6196">
      <w:pPr>
        <w:pStyle w:val="PL"/>
      </w:pPr>
      <w:r w:rsidRPr="000F0BA0">
        <w:t xml:space="preserve">          - nudm-uecm</w:t>
      </w:r>
    </w:p>
    <w:p w14:paraId="3F0BB603" w14:textId="77777777" w:rsidR="00FF6196" w:rsidRPr="000F0BA0" w:rsidRDefault="00FF6196" w:rsidP="00FF6196">
      <w:pPr>
        <w:pStyle w:val="PL"/>
      </w:pPr>
      <w:r w:rsidRPr="000F0BA0">
        <w:t xml:space="preserve">          - nudm-uecm:smsf-registration:write</w:t>
      </w:r>
    </w:p>
    <w:p w14:paraId="3F525474" w14:textId="77777777" w:rsidR="00FF6196" w:rsidRPr="000F0BA0" w:rsidRDefault="00FF6196" w:rsidP="00FF6196">
      <w:pPr>
        <w:pStyle w:val="PL"/>
      </w:pPr>
      <w:r w:rsidRPr="000F0BA0">
        <w:t xml:space="preserve">      parameters:</w:t>
      </w:r>
    </w:p>
    <w:p w14:paraId="547EB065" w14:textId="77777777" w:rsidR="00FF6196" w:rsidRPr="000F0BA0" w:rsidRDefault="00FF6196" w:rsidP="00FF6196">
      <w:pPr>
        <w:pStyle w:val="PL"/>
      </w:pPr>
      <w:r w:rsidRPr="000F0BA0">
        <w:t xml:space="preserve">        - name: ueId</w:t>
      </w:r>
    </w:p>
    <w:p w14:paraId="1B41ECC2" w14:textId="77777777" w:rsidR="00FF6196" w:rsidRPr="000F0BA0" w:rsidRDefault="00FF6196" w:rsidP="00FF6196">
      <w:pPr>
        <w:pStyle w:val="PL"/>
      </w:pPr>
      <w:r w:rsidRPr="000F0BA0">
        <w:t xml:space="preserve">          in: path</w:t>
      </w:r>
    </w:p>
    <w:p w14:paraId="4B248EB1" w14:textId="77777777" w:rsidR="00FF6196" w:rsidRPr="000F0BA0" w:rsidRDefault="00FF6196" w:rsidP="00FF6196">
      <w:pPr>
        <w:pStyle w:val="PL"/>
      </w:pPr>
      <w:r w:rsidRPr="000F0BA0">
        <w:t xml:space="preserve">          description: Identifier of the UE</w:t>
      </w:r>
    </w:p>
    <w:p w14:paraId="5482E953" w14:textId="77777777" w:rsidR="00FF6196" w:rsidRPr="000F0BA0" w:rsidRDefault="00FF6196" w:rsidP="00FF6196">
      <w:pPr>
        <w:pStyle w:val="PL"/>
      </w:pPr>
      <w:r w:rsidRPr="000F0BA0">
        <w:t xml:space="preserve">          required: true</w:t>
      </w:r>
    </w:p>
    <w:p w14:paraId="3D3E0ADD" w14:textId="77777777" w:rsidR="00FF6196" w:rsidRPr="000F0BA0" w:rsidRDefault="00FF6196" w:rsidP="00FF6196">
      <w:pPr>
        <w:pStyle w:val="PL"/>
      </w:pPr>
      <w:r w:rsidRPr="000F0BA0">
        <w:t xml:space="preserve">          schema:</w:t>
      </w:r>
    </w:p>
    <w:p w14:paraId="1033A7D7" w14:textId="77777777" w:rsidR="00FF6196" w:rsidRPr="000F0BA0" w:rsidRDefault="00FF6196" w:rsidP="00FF6196">
      <w:pPr>
        <w:pStyle w:val="PL"/>
      </w:pPr>
      <w:r w:rsidRPr="000F0BA0">
        <w:t xml:space="preserve">            $ref: 'TS29571_CommonData.yaml#/components/schemas/Supi'</w:t>
      </w:r>
    </w:p>
    <w:p w14:paraId="28BA97A2" w14:textId="77777777" w:rsidR="00FF6196" w:rsidRPr="000F0BA0" w:rsidRDefault="00FF6196" w:rsidP="00FF6196">
      <w:pPr>
        <w:pStyle w:val="PL"/>
      </w:pPr>
      <w:r w:rsidRPr="000F0BA0">
        <w:t xml:space="preserve">      requestBody:</w:t>
      </w:r>
    </w:p>
    <w:p w14:paraId="1957E1FE" w14:textId="77777777" w:rsidR="00FF6196" w:rsidRPr="000F0BA0" w:rsidRDefault="00FF6196" w:rsidP="00FF6196">
      <w:pPr>
        <w:pStyle w:val="PL"/>
      </w:pPr>
      <w:r w:rsidRPr="000F0BA0">
        <w:t xml:space="preserve">        content:</w:t>
      </w:r>
    </w:p>
    <w:p w14:paraId="5B859354" w14:textId="77777777" w:rsidR="00FF6196" w:rsidRPr="000F0BA0" w:rsidRDefault="00FF6196" w:rsidP="00FF6196">
      <w:pPr>
        <w:pStyle w:val="PL"/>
      </w:pPr>
      <w:r w:rsidRPr="000F0BA0">
        <w:t xml:space="preserve">          application/json:</w:t>
      </w:r>
    </w:p>
    <w:p w14:paraId="2E71F75A" w14:textId="77777777" w:rsidR="00FF6196" w:rsidRPr="000F0BA0" w:rsidRDefault="00FF6196" w:rsidP="00FF6196">
      <w:pPr>
        <w:pStyle w:val="PL"/>
      </w:pPr>
      <w:r w:rsidRPr="000F0BA0">
        <w:t xml:space="preserve">            schema:</w:t>
      </w:r>
    </w:p>
    <w:p w14:paraId="652AF882" w14:textId="77777777" w:rsidR="00FF6196" w:rsidRPr="000F0BA0" w:rsidRDefault="00FF6196" w:rsidP="00FF6196">
      <w:pPr>
        <w:pStyle w:val="PL"/>
      </w:pPr>
      <w:r w:rsidRPr="000F0BA0">
        <w:t xml:space="preserve">              $ref: '#/components/schemas/SmsfRegistration'</w:t>
      </w:r>
    </w:p>
    <w:p w14:paraId="3C8C71A3" w14:textId="77777777" w:rsidR="00FF6196" w:rsidRPr="000F0BA0" w:rsidRDefault="00FF6196" w:rsidP="00FF6196">
      <w:pPr>
        <w:pStyle w:val="PL"/>
      </w:pPr>
      <w:r w:rsidRPr="000F0BA0">
        <w:t xml:space="preserve">        required: true</w:t>
      </w:r>
    </w:p>
    <w:p w14:paraId="72F04EF5" w14:textId="77777777" w:rsidR="00FF6196" w:rsidRPr="000F0BA0" w:rsidRDefault="00FF6196" w:rsidP="00FF6196">
      <w:pPr>
        <w:pStyle w:val="PL"/>
      </w:pPr>
      <w:r w:rsidRPr="000F0BA0">
        <w:t xml:space="preserve">      responses:</w:t>
      </w:r>
    </w:p>
    <w:p w14:paraId="0811F78E" w14:textId="77777777" w:rsidR="00FF6196" w:rsidRPr="000F0BA0" w:rsidRDefault="00FF6196" w:rsidP="00FF6196">
      <w:pPr>
        <w:pStyle w:val="PL"/>
      </w:pPr>
      <w:r w:rsidRPr="000F0BA0">
        <w:t xml:space="preserve">        '201':</w:t>
      </w:r>
    </w:p>
    <w:p w14:paraId="3452C174" w14:textId="77777777" w:rsidR="00FF6196" w:rsidRPr="000F0BA0" w:rsidRDefault="00FF6196" w:rsidP="00FF6196">
      <w:pPr>
        <w:pStyle w:val="PL"/>
      </w:pPr>
      <w:r w:rsidRPr="000F0BA0">
        <w:t xml:space="preserve">          description: Created</w:t>
      </w:r>
    </w:p>
    <w:p w14:paraId="65D441D3" w14:textId="77777777" w:rsidR="00FF6196" w:rsidRPr="000F0BA0" w:rsidRDefault="00FF6196" w:rsidP="00FF6196">
      <w:pPr>
        <w:pStyle w:val="PL"/>
      </w:pPr>
      <w:r w:rsidRPr="000F0BA0">
        <w:t xml:space="preserve">          content:</w:t>
      </w:r>
    </w:p>
    <w:p w14:paraId="1AEE2ED2" w14:textId="77777777" w:rsidR="00FF6196" w:rsidRPr="000F0BA0" w:rsidRDefault="00FF6196" w:rsidP="00FF6196">
      <w:pPr>
        <w:pStyle w:val="PL"/>
      </w:pPr>
      <w:r w:rsidRPr="000F0BA0">
        <w:t xml:space="preserve">            application/json:</w:t>
      </w:r>
    </w:p>
    <w:p w14:paraId="3E86E8BC" w14:textId="77777777" w:rsidR="00FF6196" w:rsidRPr="000F0BA0" w:rsidRDefault="00FF6196" w:rsidP="00FF6196">
      <w:pPr>
        <w:pStyle w:val="PL"/>
      </w:pPr>
      <w:r w:rsidRPr="000F0BA0">
        <w:t xml:space="preserve">              schema:</w:t>
      </w:r>
    </w:p>
    <w:p w14:paraId="589B41D9" w14:textId="77777777" w:rsidR="00FF6196" w:rsidRPr="000F0BA0" w:rsidRDefault="00FF6196" w:rsidP="00FF6196">
      <w:pPr>
        <w:pStyle w:val="PL"/>
      </w:pPr>
      <w:r w:rsidRPr="000F0BA0">
        <w:t xml:space="preserve">                $ref: '#/components/schemas/SmsfRegistration'</w:t>
      </w:r>
    </w:p>
    <w:p w14:paraId="5739FB98" w14:textId="77777777" w:rsidR="00FF6196" w:rsidRPr="000F0BA0" w:rsidRDefault="00FF6196" w:rsidP="00FF6196">
      <w:pPr>
        <w:pStyle w:val="PL"/>
      </w:pPr>
      <w:r w:rsidRPr="000F0BA0">
        <w:t xml:space="preserve">          headers:</w:t>
      </w:r>
    </w:p>
    <w:p w14:paraId="6675E749" w14:textId="77777777" w:rsidR="00FF6196" w:rsidRPr="000F0BA0" w:rsidRDefault="00FF6196" w:rsidP="00FF6196">
      <w:pPr>
        <w:pStyle w:val="PL"/>
      </w:pPr>
      <w:r w:rsidRPr="000F0BA0">
        <w:t xml:space="preserve">            Location:</w:t>
      </w:r>
    </w:p>
    <w:p w14:paraId="5436B907" w14:textId="77777777" w:rsidR="00FF6196" w:rsidRPr="000F0BA0" w:rsidRDefault="00FF6196" w:rsidP="00FF6196">
      <w:pPr>
        <w:pStyle w:val="PL"/>
      </w:pPr>
      <w:r w:rsidRPr="000F0BA0">
        <w:t xml:space="preserve">              description: 'Contains the URI of the newly created resource, according to the structure: {apiRoot}/nudm-uecm/v1/{ueId}/registrations/smsf-3gpp-access'</w:t>
      </w:r>
    </w:p>
    <w:p w14:paraId="526535C2" w14:textId="77777777" w:rsidR="00FF6196" w:rsidRPr="000F0BA0" w:rsidRDefault="00FF6196" w:rsidP="00FF6196">
      <w:pPr>
        <w:pStyle w:val="PL"/>
      </w:pPr>
      <w:r w:rsidRPr="000F0BA0">
        <w:t xml:space="preserve">              required: true</w:t>
      </w:r>
    </w:p>
    <w:p w14:paraId="0FCC22C1" w14:textId="77777777" w:rsidR="00FF6196" w:rsidRPr="000F0BA0" w:rsidRDefault="00FF6196" w:rsidP="00FF6196">
      <w:pPr>
        <w:pStyle w:val="PL"/>
      </w:pPr>
      <w:r w:rsidRPr="000F0BA0">
        <w:t xml:space="preserve">              schema:</w:t>
      </w:r>
    </w:p>
    <w:p w14:paraId="255E0056" w14:textId="77777777" w:rsidR="00FF6196" w:rsidRPr="000F0BA0" w:rsidRDefault="00FF6196" w:rsidP="00FF6196">
      <w:pPr>
        <w:pStyle w:val="PL"/>
      </w:pPr>
      <w:r w:rsidRPr="000F0BA0">
        <w:lastRenderedPageBreak/>
        <w:t xml:space="preserve">                type: string</w:t>
      </w:r>
    </w:p>
    <w:p w14:paraId="223F9BE4" w14:textId="77777777" w:rsidR="00FF6196" w:rsidRPr="000F0BA0" w:rsidRDefault="00FF6196" w:rsidP="00FF6196">
      <w:pPr>
        <w:pStyle w:val="PL"/>
      </w:pPr>
      <w:r w:rsidRPr="000F0BA0">
        <w:t xml:space="preserve">            ETag:</w:t>
      </w:r>
    </w:p>
    <w:p w14:paraId="7D4C3997" w14:textId="741EF733" w:rsidR="00FF6196" w:rsidRPr="000F0BA0" w:rsidRDefault="00FF6196" w:rsidP="00FF6196">
      <w:pPr>
        <w:pStyle w:val="PL"/>
      </w:pPr>
      <w:r w:rsidRPr="000F0BA0">
        <w:t xml:space="preserve">              description: Entity Tag, containing a strong validator, as described in IETF RFC 9110, </w:t>
      </w:r>
      <w:del w:id="559" w:author="Ericsson JL - CT4#124" w:date="2024-08-07T17:03:00Z">
        <w:r w:rsidRPr="000F0BA0" w:rsidDel="003925CC">
          <w:delText>2.3</w:delText>
        </w:r>
      </w:del>
      <w:ins w:id="560" w:author="Ericsson JL - CT4#124" w:date="2024-08-07T17:03:00Z">
        <w:r w:rsidR="003925CC">
          <w:t>8.8.3</w:t>
        </w:r>
      </w:ins>
    </w:p>
    <w:p w14:paraId="704A45CC" w14:textId="77777777" w:rsidR="00FF6196" w:rsidRPr="000F0BA0" w:rsidRDefault="00FF6196" w:rsidP="00FF6196">
      <w:pPr>
        <w:pStyle w:val="PL"/>
      </w:pPr>
      <w:r w:rsidRPr="000F0BA0">
        <w:t xml:space="preserve">              schema:</w:t>
      </w:r>
    </w:p>
    <w:p w14:paraId="6C648B55" w14:textId="77777777" w:rsidR="00FF6196" w:rsidRPr="000F0BA0" w:rsidRDefault="00FF6196" w:rsidP="00FF6196">
      <w:pPr>
        <w:pStyle w:val="PL"/>
      </w:pPr>
      <w:r w:rsidRPr="000F0BA0">
        <w:t xml:space="preserve">                type: string</w:t>
      </w:r>
    </w:p>
    <w:p w14:paraId="68422F31" w14:textId="77777777" w:rsidR="00FF6196" w:rsidRPr="000F0BA0" w:rsidRDefault="00FF6196" w:rsidP="00FF6196">
      <w:pPr>
        <w:pStyle w:val="PL"/>
      </w:pPr>
      <w:r w:rsidRPr="000F0BA0">
        <w:t xml:space="preserve">        '200':</w:t>
      </w:r>
    </w:p>
    <w:p w14:paraId="4E19599F" w14:textId="77777777" w:rsidR="00FF6196" w:rsidRPr="000F0BA0" w:rsidRDefault="00FF6196" w:rsidP="00FF6196">
      <w:pPr>
        <w:pStyle w:val="PL"/>
      </w:pPr>
      <w:r w:rsidRPr="000F0BA0">
        <w:t xml:space="preserve">          description: Expected response to a valid request</w:t>
      </w:r>
    </w:p>
    <w:p w14:paraId="3D8FF50A" w14:textId="77777777" w:rsidR="00FF6196" w:rsidRPr="000F0BA0" w:rsidRDefault="00FF6196" w:rsidP="00FF6196">
      <w:pPr>
        <w:pStyle w:val="PL"/>
      </w:pPr>
      <w:r w:rsidRPr="000F0BA0">
        <w:t xml:space="preserve">          content:</w:t>
      </w:r>
    </w:p>
    <w:p w14:paraId="56B85706" w14:textId="77777777" w:rsidR="00FF6196" w:rsidRPr="000F0BA0" w:rsidRDefault="00FF6196" w:rsidP="00FF6196">
      <w:pPr>
        <w:pStyle w:val="PL"/>
      </w:pPr>
      <w:r w:rsidRPr="000F0BA0">
        <w:t xml:space="preserve">            application/json:</w:t>
      </w:r>
    </w:p>
    <w:p w14:paraId="78EF6B93" w14:textId="77777777" w:rsidR="00FF6196" w:rsidRPr="000F0BA0" w:rsidRDefault="00FF6196" w:rsidP="00FF6196">
      <w:pPr>
        <w:pStyle w:val="PL"/>
      </w:pPr>
      <w:r w:rsidRPr="000F0BA0">
        <w:t xml:space="preserve">              schema:</w:t>
      </w:r>
    </w:p>
    <w:p w14:paraId="13FEE3E9" w14:textId="77777777" w:rsidR="00FF6196" w:rsidRPr="000F0BA0" w:rsidRDefault="00FF6196" w:rsidP="00FF6196">
      <w:pPr>
        <w:pStyle w:val="PL"/>
      </w:pPr>
      <w:r w:rsidRPr="000F0BA0">
        <w:t xml:space="preserve">                $ref: '#/components/schemas/SmsfRegistration'</w:t>
      </w:r>
    </w:p>
    <w:p w14:paraId="347A1EB6" w14:textId="77777777" w:rsidR="00FF6196" w:rsidRPr="000F0BA0" w:rsidRDefault="00FF6196" w:rsidP="00FF6196">
      <w:pPr>
        <w:pStyle w:val="PL"/>
      </w:pPr>
      <w:r w:rsidRPr="000F0BA0">
        <w:t xml:space="preserve">          headers:</w:t>
      </w:r>
    </w:p>
    <w:p w14:paraId="4BF90761" w14:textId="77777777" w:rsidR="00FF6196" w:rsidRPr="000F0BA0" w:rsidRDefault="00FF6196" w:rsidP="00FF6196">
      <w:pPr>
        <w:pStyle w:val="PL"/>
      </w:pPr>
      <w:r w:rsidRPr="000F0BA0">
        <w:t xml:space="preserve">            ETag:</w:t>
      </w:r>
    </w:p>
    <w:p w14:paraId="2B9CF738" w14:textId="142D72AD" w:rsidR="00FF6196" w:rsidRPr="000F0BA0" w:rsidRDefault="00FF6196" w:rsidP="00FF6196">
      <w:pPr>
        <w:pStyle w:val="PL"/>
      </w:pPr>
      <w:r w:rsidRPr="000F0BA0">
        <w:t xml:space="preserve">              description: Entity Tag, containing a strong validator, as described in IETF RFC 9110, </w:t>
      </w:r>
      <w:del w:id="561" w:author="Ericsson JL - CT4#124" w:date="2024-08-07T17:03:00Z">
        <w:r w:rsidRPr="000F0BA0" w:rsidDel="003925CC">
          <w:delText>2.3</w:delText>
        </w:r>
      </w:del>
      <w:ins w:id="562" w:author="Ericsson JL - CT4#124" w:date="2024-08-07T17:03:00Z">
        <w:r w:rsidR="003925CC">
          <w:t>8.8.3</w:t>
        </w:r>
      </w:ins>
    </w:p>
    <w:p w14:paraId="3FC4F729" w14:textId="77777777" w:rsidR="00FF6196" w:rsidRPr="000F0BA0" w:rsidRDefault="00FF6196" w:rsidP="00FF6196">
      <w:pPr>
        <w:pStyle w:val="PL"/>
      </w:pPr>
      <w:r w:rsidRPr="000F0BA0">
        <w:t xml:space="preserve">              schema:</w:t>
      </w:r>
    </w:p>
    <w:p w14:paraId="024AB53E" w14:textId="77777777" w:rsidR="00FF6196" w:rsidRPr="000F0BA0" w:rsidRDefault="00FF6196" w:rsidP="00FF6196">
      <w:pPr>
        <w:pStyle w:val="PL"/>
      </w:pPr>
      <w:r w:rsidRPr="000F0BA0">
        <w:t xml:space="preserve">                type: string</w:t>
      </w:r>
    </w:p>
    <w:p w14:paraId="0717BABB" w14:textId="77777777" w:rsidR="00FF6196" w:rsidRPr="000F0BA0" w:rsidRDefault="00FF6196" w:rsidP="00FF6196">
      <w:pPr>
        <w:pStyle w:val="PL"/>
      </w:pPr>
      <w:r w:rsidRPr="000F0BA0">
        <w:t xml:space="preserve">        '204':</w:t>
      </w:r>
    </w:p>
    <w:p w14:paraId="34635C0C" w14:textId="77777777" w:rsidR="00FF6196" w:rsidRPr="000F0BA0" w:rsidRDefault="00FF6196" w:rsidP="00FF6196">
      <w:pPr>
        <w:pStyle w:val="PL"/>
      </w:pPr>
      <w:r w:rsidRPr="000F0BA0">
        <w:t xml:space="preserve">          description: No content</w:t>
      </w:r>
    </w:p>
    <w:p w14:paraId="62CF0719" w14:textId="77777777" w:rsidR="00FF6196" w:rsidRPr="000F0BA0" w:rsidRDefault="00FF6196" w:rsidP="00FF6196">
      <w:pPr>
        <w:pStyle w:val="PL"/>
      </w:pPr>
      <w:r w:rsidRPr="000F0BA0">
        <w:t xml:space="preserve">          headers:</w:t>
      </w:r>
    </w:p>
    <w:p w14:paraId="3B50375E" w14:textId="77777777" w:rsidR="00FF6196" w:rsidRPr="000F0BA0" w:rsidRDefault="00FF6196" w:rsidP="00FF6196">
      <w:pPr>
        <w:pStyle w:val="PL"/>
      </w:pPr>
      <w:r w:rsidRPr="000F0BA0">
        <w:t xml:space="preserve">            ETag:</w:t>
      </w:r>
    </w:p>
    <w:p w14:paraId="0F68D4E3" w14:textId="3CD0C6EB" w:rsidR="00FF6196" w:rsidRPr="000F0BA0" w:rsidRDefault="00FF6196" w:rsidP="00FF6196">
      <w:pPr>
        <w:pStyle w:val="PL"/>
      </w:pPr>
      <w:r w:rsidRPr="000F0BA0">
        <w:t xml:space="preserve">              description: Entity Tag, containing a strong validator, as described in IETF RFC 9110, </w:t>
      </w:r>
      <w:del w:id="563" w:author="Ericsson JL - CT4#124" w:date="2024-08-07T17:03:00Z">
        <w:r w:rsidRPr="000F0BA0" w:rsidDel="003925CC">
          <w:delText>2.3</w:delText>
        </w:r>
      </w:del>
      <w:ins w:id="564" w:author="Ericsson JL - CT4#124" w:date="2024-08-07T17:03:00Z">
        <w:r w:rsidR="003925CC">
          <w:t>8.8.3</w:t>
        </w:r>
      </w:ins>
    </w:p>
    <w:p w14:paraId="43BBC3BC" w14:textId="77777777" w:rsidR="00FF6196" w:rsidRPr="000F0BA0" w:rsidRDefault="00FF6196" w:rsidP="00FF6196">
      <w:pPr>
        <w:pStyle w:val="PL"/>
      </w:pPr>
      <w:r w:rsidRPr="000F0BA0">
        <w:t xml:space="preserve">              schema:</w:t>
      </w:r>
    </w:p>
    <w:p w14:paraId="1550D0C7" w14:textId="77777777" w:rsidR="00FF6196" w:rsidRPr="000F0BA0" w:rsidRDefault="00FF6196" w:rsidP="00FF6196">
      <w:pPr>
        <w:pStyle w:val="PL"/>
      </w:pPr>
      <w:r w:rsidRPr="000F0BA0">
        <w:t xml:space="preserve">                type: string</w:t>
      </w:r>
    </w:p>
    <w:p w14:paraId="58660EB9" w14:textId="77777777" w:rsidR="00FF6196" w:rsidRPr="000F0BA0" w:rsidRDefault="00FF6196" w:rsidP="00FF6196">
      <w:pPr>
        <w:pStyle w:val="PL"/>
        <w:rPr>
          <w:lang w:val="en-US"/>
        </w:rPr>
      </w:pPr>
      <w:r w:rsidRPr="000F0BA0">
        <w:rPr>
          <w:lang w:val="en-US"/>
        </w:rPr>
        <w:t xml:space="preserve">        '400':</w:t>
      </w:r>
    </w:p>
    <w:p w14:paraId="5E4FC465" w14:textId="77777777" w:rsidR="00FF6196" w:rsidRPr="000F0BA0" w:rsidRDefault="00FF6196" w:rsidP="00FF6196">
      <w:pPr>
        <w:pStyle w:val="PL"/>
        <w:rPr>
          <w:lang w:val="en-US"/>
        </w:rPr>
      </w:pPr>
      <w:r w:rsidRPr="000F0BA0">
        <w:rPr>
          <w:lang w:val="en-US"/>
        </w:rPr>
        <w:t xml:space="preserve">          $ref: 'TS29571_CommonData.yaml#/components/responses/400'</w:t>
      </w:r>
    </w:p>
    <w:p w14:paraId="352E33D4" w14:textId="77777777" w:rsidR="00FF6196" w:rsidRPr="000F0BA0" w:rsidRDefault="00FF6196" w:rsidP="00FF6196">
      <w:pPr>
        <w:pStyle w:val="PL"/>
        <w:rPr>
          <w:lang w:val="en-US"/>
        </w:rPr>
      </w:pPr>
      <w:r w:rsidRPr="000F0BA0">
        <w:rPr>
          <w:lang w:val="en-US"/>
        </w:rPr>
        <w:t xml:space="preserve">        '401':</w:t>
      </w:r>
    </w:p>
    <w:p w14:paraId="48871D63" w14:textId="77777777" w:rsidR="00FF6196" w:rsidRPr="000F0BA0" w:rsidRDefault="00FF6196" w:rsidP="00FF6196">
      <w:pPr>
        <w:pStyle w:val="PL"/>
      </w:pPr>
      <w:r w:rsidRPr="000F0BA0">
        <w:rPr>
          <w:lang w:val="en-US"/>
        </w:rPr>
        <w:t xml:space="preserve">          </w:t>
      </w:r>
      <w:r w:rsidRPr="000F0BA0">
        <w:t>$ref: 'TS29571_CommonData.yaml#/components/responses/401'</w:t>
      </w:r>
    </w:p>
    <w:p w14:paraId="027F42D9" w14:textId="77777777" w:rsidR="00FF6196" w:rsidRPr="000F0BA0" w:rsidRDefault="00FF6196" w:rsidP="00FF6196">
      <w:pPr>
        <w:pStyle w:val="PL"/>
        <w:rPr>
          <w:lang w:val="en-US"/>
        </w:rPr>
      </w:pPr>
      <w:r w:rsidRPr="000F0BA0">
        <w:rPr>
          <w:lang w:val="en-US"/>
        </w:rPr>
        <w:t xml:space="preserve">        '403':</w:t>
      </w:r>
    </w:p>
    <w:p w14:paraId="6734372D" w14:textId="77777777" w:rsidR="00FF6196" w:rsidRPr="000F0BA0" w:rsidRDefault="00FF6196" w:rsidP="00FF6196">
      <w:pPr>
        <w:pStyle w:val="PL"/>
        <w:rPr>
          <w:lang w:val="en-US"/>
        </w:rPr>
      </w:pPr>
      <w:r w:rsidRPr="000F0BA0">
        <w:rPr>
          <w:lang w:val="en-US"/>
        </w:rPr>
        <w:t xml:space="preserve">          $ref: 'TS29571_CommonData.yaml#/components/responses/403'</w:t>
      </w:r>
    </w:p>
    <w:p w14:paraId="5935A9F7" w14:textId="77777777" w:rsidR="00FF6196" w:rsidRPr="000F0BA0" w:rsidRDefault="00FF6196" w:rsidP="00FF6196">
      <w:pPr>
        <w:pStyle w:val="PL"/>
        <w:rPr>
          <w:lang w:val="en-US"/>
        </w:rPr>
      </w:pPr>
      <w:r w:rsidRPr="000F0BA0">
        <w:rPr>
          <w:lang w:val="en-US"/>
        </w:rPr>
        <w:t xml:space="preserve">        '404':</w:t>
      </w:r>
    </w:p>
    <w:p w14:paraId="7AC659CB" w14:textId="77777777" w:rsidR="00FF6196" w:rsidRPr="000F0BA0" w:rsidRDefault="00FF6196" w:rsidP="00FF6196">
      <w:pPr>
        <w:pStyle w:val="PL"/>
        <w:rPr>
          <w:lang w:val="en-US"/>
        </w:rPr>
      </w:pPr>
      <w:r w:rsidRPr="000F0BA0">
        <w:rPr>
          <w:lang w:val="en-US"/>
        </w:rPr>
        <w:t xml:space="preserve">          $ref: 'TS29571_CommonData.yaml#/components/responses/404'</w:t>
      </w:r>
    </w:p>
    <w:p w14:paraId="266FC49F" w14:textId="77777777" w:rsidR="00FF6196" w:rsidRPr="000F0BA0" w:rsidRDefault="00FF6196" w:rsidP="00FF6196">
      <w:pPr>
        <w:pStyle w:val="PL"/>
        <w:rPr>
          <w:lang w:val="en-US"/>
        </w:rPr>
      </w:pPr>
      <w:r w:rsidRPr="000F0BA0">
        <w:rPr>
          <w:lang w:val="en-US"/>
        </w:rPr>
        <w:t xml:space="preserve">        '411':</w:t>
      </w:r>
    </w:p>
    <w:p w14:paraId="28D6D59D" w14:textId="77777777" w:rsidR="00FF6196" w:rsidRPr="000F0BA0" w:rsidRDefault="00FF6196" w:rsidP="00FF6196">
      <w:pPr>
        <w:pStyle w:val="PL"/>
      </w:pPr>
      <w:r w:rsidRPr="000F0BA0">
        <w:rPr>
          <w:lang w:val="en-US"/>
        </w:rPr>
        <w:t xml:space="preserve">          </w:t>
      </w:r>
      <w:r w:rsidRPr="000F0BA0">
        <w:t>$ref: 'TS29571_CommonData.yaml#/components/responses/411'</w:t>
      </w:r>
    </w:p>
    <w:p w14:paraId="54CDB74F" w14:textId="77777777" w:rsidR="00FF6196" w:rsidRPr="000F0BA0" w:rsidRDefault="00FF6196" w:rsidP="00FF6196">
      <w:pPr>
        <w:pStyle w:val="PL"/>
        <w:rPr>
          <w:lang w:val="en-US"/>
        </w:rPr>
      </w:pPr>
      <w:r w:rsidRPr="000F0BA0">
        <w:rPr>
          <w:lang w:val="en-US"/>
        </w:rPr>
        <w:t xml:space="preserve">        '413':</w:t>
      </w:r>
    </w:p>
    <w:p w14:paraId="72FE3247" w14:textId="77777777" w:rsidR="00FF6196" w:rsidRPr="000F0BA0" w:rsidRDefault="00FF6196" w:rsidP="00FF6196">
      <w:pPr>
        <w:pStyle w:val="PL"/>
      </w:pPr>
      <w:r w:rsidRPr="000F0BA0">
        <w:rPr>
          <w:lang w:val="en-US"/>
        </w:rPr>
        <w:t xml:space="preserve">          </w:t>
      </w:r>
      <w:r w:rsidRPr="000F0BA0">
        <w:t>$ref: 'TS29571_CommonData.yaml#/components/responses/413'</w:t>
      </w:r>
    </w:p>
    <w:p w14:paraId="1CDBD32B" w14:textId="77777777" w:rsidR="00FF6196" w:rsidRPr="000F0BA0" w:rsidRDefault="00FF6196" w:rsidP="00FF6196">
      <w:pPr>
        <w:pStyle w:val="PL"/>
        <w:rPr>
          <w:lang w:val="en-US"/>
        </w:rPr>
      </w:pPr>
      <w:r w:rsidRPr="000F0BA0">
        <w:rPr>
          <w:lang w:val="en-US"/>
        </w:rPr>
        <w:t xml:space="preserve">        '415':</w:t>
      </w:r>
    </w:p>
    <w:p w14:paraId="3840D863" w14:textId="77777777" w:rsidR="00FF6196" w:rsidRPr="000F0BA0" w:rsidRDefault="00FF6196" w:rsidP="00FF6196">
      <w:pPr>
        <w:pStyle w:val="PL"/>
      </w:pPr>
      <w:r w:rsidRPr="000F0BA0">
        <w:rPr>
          <w:lang w:val="en-US"/>
        </w:rPr>
        <w:t xml:space="preserve">          </w:t>
      </w:r>
      <w:r w:rsidRPr="000F0BA0">
        <w:t>$ref: 'TS29571_CommonData.yaml#/components/responses/415'</w:t>
      </w:r>
    </w:p>
    <w:p w14:paraId="2ABA178C" w14:textId="77777777" w:rsidR="00FF6196" w:rsidRPr="000F0BA0" w:rsidRDefault="00FF6196" w:rsidP="00FF6196">
      <w:pPr>
        <w:pStyle w:val="PL"/>
        <w:rPr>
          <w:lang w:val="en-US"/>
        </w:rPr>
      </w:pPr>
      <w:r w:rsidRPr="000F0BA0">
        <w:rPr>
          <w:lang w:val="en-US"/>
        </w:rPr>
        <w:t xml:space="preserve">        '429':</w:t>
      </w:r>
    </w:p>
    <w:p w14:paraId="40261792" w14:textId="77777777" w:rsidR="00FF6196" w:rsidRPr="000F0BA0" w:rsidRDefault="00FF6196" w:rsidP="00FF6196">
      <w:pPr>
        <w:pStyle w:val="PL"/>
      </w:pPr>
      <w:r w:rsidRPr="000F0BA0">
        <w:rPr>
          <w:lang w:val="en-US"/>
        </w:rPr>
        <w:t xml:space="preserve">          </w:t>
      </w:r>
      <w:r w:rsidRPr="000F0BA0">
        <w:t>$ref: 'TS29571_CommonData.yaml#/components/responses/429'</w:t>
      </w:r>
    </w:p>
    <w:p w14:paraId="10632158" w14:textId="77777777" w:rsidR="00FF6196" w:rsidRPr="000F0BA0" w:rsidRDefault="00FF6196" w:rsidP="00FF6196">
      <w:pPr>
        <w:pStyle w:val="PL"/>
        <w:rPr>
          <w:lang w:val="en-US"/>
        </w:rPr>
      </w:pPr>
      <w:r w:rsidRPr="000F0BA0">
        <w:rPr>
          <w:lang w:val="en-US"/>
        </w:rPr>
        <w:t xml:space="preserve">        '500':</w:t>
      </w:r>
    </w:p>
    <w:p w14:paraId="4602F6A0" w14:textId="77777777" w:rsidR="00FF6196" w:rsidRPr="000F0BA0" w:rsidRDefault="00FF6196" w:rsidP="00FF6196">
      <w:pPr>
        <w:pStyle w:val="PL"/>
      </w:pPr>
      <w:r w:rsidRPr="000F0BA0">
        <w:rPr>
          <w:lang w:val="en-US"/>
        </w:rPr>
        <w:t xml:space="preserve">          </w:t>
      </w:r>
      <w:r w:rsidRPr="000F0BA0">
        <w:t>$ref: 'TS29571_CommonData.yaml#/components/responses/500'</w:t>
      </w:r>
    </w:p>
    <w:p w14:paraId="7ABC20CD" w14:textId="77777777" w:rsidR="00FF6196" w:rsidRPr="000F0BA0" w:rsidRDefault="00FF6196" w:rsidP="00FF6196">
      <w:pPr>
        <w:pStyle w:val="PL"/>
        <w:rPr>
          <w:lang w:val="en-US"/>
        </w:rPr>
      </w:pPr>
      <w:r w:rsidRPr="000F0BA0">
        <w:rPr>
          <w:lang w:val="en-US"/>
        </w:rPr>
        <w:t xml:space="preserve">        '502':</w:t>
      </w:r>
    </w:p>
    <w:p w14:paraId="1E436005" w14:textId="77777777" w:rsidR="00FF6196" w:rsidRPr="000F0BA0" w:rsidRDefault="00FF6196" w:rsidP="00FF6196">
      <w:pPr>
        <w:pStyle w:val="PL"/>
      </w:pPr>
      <w:r w:rsidRPr="000F0BA0">
        <w:rPr>
          <w:lang w:val="en-US"/>
        </w:rPr>
        <w:t xml:space="preserve">          </w:t>
      </w:r>
      <w:r w:rsidRPr="000F0BA0">
        <w:t>$ref: 'TS29571_CommonData.yaml#/components/responses/502'</w:t>
      </w:r>
    </w:p>
    <w:p w14:paraId="19C769EC" w14:textId="77777777" w:rsidR="00FF6196" w:rsidRPr="000F0BA0" w:rsidRDefault="00FF6196" w:rsidP="00FF6196">
      <w:pPr>
        <w:pStyle w:val="PL"/>
        <w:rPr>
          <w:lang w:val="en-US"/>
        </w:rPr>
      </w:pPr>
      <w:r w:rsidRPr="000F0BA0">
        <w:rPr>
          <w:lang w:val="en-US"/>
        </w:rPr>
        <w:t xml:space="preserve">        '503':</w:t>
      </w:r>
    </w:p>
    <w:p w14:paraId="12374EDD" w14:textId="77777777" w:rsidR="00FF6196" w:rsidRPr="000F0BA0" w:rsidRDefault="00FF6196" w:rsidP="00FF6196">
      <w:pPr>
        <w:pStyle w:val="PL"/>
        <w:rPr>
          <w:lang w:val="en-US"/>
        </w:rPr>
      </w:pPr>
      <w:r w:rsidRPr="000F0BA0">
        <w:t xml:space="preserve">          $ref: 'TS29571_CommonData.yaml#/components/responses/503'</w:t>
      </w:r>
    </w:p>
    <w:p w14:paraId="6ED93CBD" w14:textId="77777777" w:rsidR="00FF6196" w:rsidRPr="000F0BA0" w:rsidRDefault="00FF6196" w:rsidP="00FF6196">
      <w:pPr>
        <w:pStyle w:val="PL"/>
      </w:pPr>
      <w:r w:rsidRPr="000F0BA0">
        <w:t xml:space="preserve">        default:</w:t>
      </w:r>
    </w:p>
    <w:p w14:paraId="1EFC114E" w14:textId="77777777" w:rsidR="00FF6196" w:rsidRPr="000F0BA0" w:rsidRDefault="00FF6196" w:rsidP="00FF6196">
      <w:pPr>
        <w:pStyle w:val="PL"/>
      </w:pPr>
      <w:r w:rsidRPr="000F0BA0">
        <w:t xml:space="preserve">          description: Unexpected error</w:t>
      </w:r>
    </w:p>
    <w:p w14:paraId="47308D84" w14:textId="77777777" w:rsidR="00FF6196" w:rsidRPr="000F0BA0" w:rsidRDefault="00FF6196" w:rsidP="00FF6196">
      <w:pPr>
        <w:pStyle w:val="PL"/>
      </w:pPr>
      <w:r w:rsidRPr="000F0BA0">
        <w:t xml:space="preserve">      callbacks:</w:t>
      </w:r>
    </w:p>
    <w:p w14:paraId="2CB1D2ED" w14:textId="77777777" w:rsidR="00FF6196" w:rsidRPr="000F0BA0" w:rsidRDefault="00FF6196" w:rsidP="00FF6196">
      <w:pPr>
        <w:pStyle w:val="PL"/>
      </w:pPr>
      <w:r w:rsidRPr="000F0BA0">
        <w:t xml:space="preserve">        dataRestorationNotification:</w:t>
      </w:r>
    </w:p>
    <w:p w14:paraId="3CF59CFF" w14:textId="77777777" w:rsidR="00FF6196" w:rsidRPr="000F0BA0" w:rsidRDefault="00FF6196" w:rsidP="00FF6196">
      <w:pPr>
        <w:pStyle w:val="PL"/>
      </w:pPr>
      <w:r w:rsidRPr="000F0BA0">
        <w:t xml:space="preserve">          '{</w:t>
      </w:r>
      <w:r>
        <w:t>$</w:t>
      </w:r>
      <w:r w:rsidRPr="000F0BA0">
        <w:t>request.body#/dataRestorationCallbackUri}':</w:t>
      </w:r>
    </w:p>
    <w:p w14:paraId="3594C6BE" w14:textId="77777777" w:rsidR="00FF6196" w:rsidRPr="000F0BA0" w:rsidRDefault="00FF6196" w:rsidP="00FF6196">
      <w:pPr>
        <w:pStyle w:val="PL"/>
      </w:pPr>
      <w:r w:rsidRPr="000F0BA0">
        <w:t xml:space="preserve">            post:</w:t>
      </w:r>
    </w:p>
    <w:p w14:paraId="27993447" w14:textId="77777777" w:rsidR="00FF6196" w:rsidRPr="000F0BA0" w:rsidRDefault="00FF6196" w:rsidP="00FF6196">
      <w:pPr>
        <w:pStyle w:val="PL"/>
      </w:pPr>
      <w:r w:rsidRPr="000F0BA0">
        <w:t xml:space="preserve">              requestBody:</w:t>
      </w:r>
    </w:p>
    <w:p w14:paraId="3B7745AF" w14:textId="77777777" w:rsidR="00FF6196" w:rsidRPr="000F0BA0" w:rsidRDefault="00FF6196" w:rsidP="00FF6196">
      <w:pPr>
        <w:pStyle w:val="PL"/>
      </w:pPr>
      <w:r w:rsidRPr="000F0BA0">
        <w:t xml:space="preserve">                required: true</w:t>
      </w:r>
    </w:p>
    <w:p w14:paraId="69B925C2" w14:textId="77777777" w:rsidR="00FF6196" w:rsidRPr="000F0BA0" w:rsidRDefault="00FF6196" w:rsidP="00FF6196">
      <w:pPr>
        <w:pStyle w:val="PL"/>
      </w:pPr>
      <w:r w:rsidRPr="000F0BA0">
        <w:t xml:space="preserve">                content:</w:t>
      </w:r>
    </w:p>
    <w:p w14:paraId="7EEA85D9" w14:textId="77777777" w:rsidR="00FF6196" w:rsidRPr="000F0BA0" w:rsidRDefault="00FF6196" w:rsidP="00FF6196">
      <w:pPr>
        <w:pStyle w:val="PL"/>
      </w:pPr>
      <w:r w:rsidRPr="000F0BA0">
        <w:t xml:space="preserve">                  application/json:</w:t>
      </w:r>
    </w:p>
    <w:p w14:paraId="061DD823" w14:textId="77777777" w:rsidR="00FF6196" w:rsidRPr="000F0BA0" w:rsidRDefault="00FF6196" w:rsidP="00FF6196">
      <w:pPr>
        <w:pStyle w:val="PL"/>
      </w:pPr>
      <w:r w:rsidRPr="000F0BA0">
        <w:t xml:space="preserve">                    schema:</w:t>
      </w:r>
    </w:p>
    <w:p w14:paraId="41F96565" w14:textId="77777777" w:rsidR="00FF6196" w:rsidRPr="000F0BA0" w:rsidRDefault="00FF6196" w:rsidP="00FF6196">
      <w:pPr>
        <w:pStyle w:val="PL"/>
      </w:pPr>
      <w:r w:rsidRPr="000F0BA0">
        <w:t xml:space="preserve">                      $ref: '#/components/schemas/DataRestorationNotification'</w:t>
      </w:r>
    </w:p>
    <w:p w14:paraId="17B3B3C1" w14:textId="77777777" w:rsidR="00FF6196" w:rsidRPr="000F0BA0" w:rsidRDefault="00FF6196" w:rsidP="00FF6196">
      <w:pPr>
        <w:pStyle w:val="PL"/>
      </w:pPr>
      <w:r w:rsidRPr="000F0BA0">
        <w:t xml:space="preserve">              responses:</w:t>
      </w:r>
    </w:p>
    <w:p w14:paraId="6403A158" w14:textId="77777777" w:rsidR="00FF6196" w:rsidRPr="000F0BA0" w:rsidRDefault="00FF6196" w:rsidP="00FF6196">
      <w:pPr>
        <w:pStyle w:val="PL"/>
      </w:pPr>
      <w:r w:rsidRPr="000F0BA0">
        <w:t xml:space="preserve">                '204':</w:t>
      </w:r>
    </w:p>
    <w:p w14:paraId="7A518994" w14:textId="77777777" w:rsidR="00FF6196" w:rsidRPr="000F0BA0" w:rsidRDefault="00FF6196" w:rsidP="00FF6196">
      <w:pPr>
        <w:pStyle w:val="PL"/>
      </w:pPr>
      <w:r w:rsidRPr="000F0BA0">
        <w:t xml:space="preserve">                  description: Successful Notification response</w:t>
      </w:r>
    </w:p>
    <w:p w14:paraId="2517E017" w14:textId="77777777" w:rsidR="00FF6196" w:rsidRPr="000F0BA0" w:rsidRDefault="00FF6196" w:rsidP="00FF6196">
      <w:pPr>
        <w:pStyle w:val="PL"/>
      </w:pPr>
      <w:r w:rsidRPr="000F0BA0">
        <w:t xml:space="preserve">                '307':</w:t>
      </w:r>
    </w:p>
    <w:p w14:paraId="1FFC866F"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35BE0D04" w14:textId="77777777" w:rsidR="00FF6196" w:rsidRPr="000F0BA0" w:rsidRDefault="00FF6196" w:rsidP="00FF6196">
      <w:pPr>
        <w:pStyle w:val="PL"/>
      </w:pPr>
      <w:r w:rsidRPr="000F0BA0">
        <w:t xml:space="preserve">                '308':</w:t>
      </w:r>
    </w:p>
    <w:p w14:paraId="5706313D"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239BC262" w14:textId="77777777" w:rsidR="00FF6196" w:rsidRPr="000F0BA0" w:rsidRDefault="00FF6196" w:rsidP="00FF6196">
      <w:pPr>
        <w:pStyle w:val="PL"/>
        <w:rPr>
          <w:lang w:val="en-US"/>
        </w:rPr>
      </w:pPr>
      <w:r w:rsidRPr="000F0BA0">
        <w:rPr>
          <w:lang w:val="en-US"/>
        </w:rPr>
        <w:t xml:space="preserve">                '400':</w:t>
      </w:r>
    </w:p>
    <w:p w14:paraId="297CFF8C" w14:textId="77777777" w:rsidR="00FF6196" w:rsidRPr="000F0BA0" w:rsidRDefault="00FF6196" w:rsidP="00FF6196">
      <w:pPr>
        <w:pStyle w:val="PL"/>
        <w:rPr>
          <w:lang w:val="en-US"/>
        </w:rPr>
      </w:pPr>
      <w:r w:rsidRPr="000F0BA0">
        <w:rPr>
          <w:lang w:val="en-US"/>
        </w:rPr>
        <w:t xml:space="preserve">                  $ref: 'TS29571_CommonData.yaml#/components/responses/400'</w:t>
      </w:r>
    </w:p>
    <w:p w14:paraId="3B645E73" w14:textId="77777777" w:rsidR="00FF6196" w:rsidRPr="000F0BA0" w:rsidRDefault="00FF6196" w:rsidP="00FF6196">
      <w:pPr>
        <w:pStyle w:val="PL"/>
        <w:rPr>
          <w:lang w:val="en-US"/>
        </w:rPr>
      </w:pPr>
      <w:r w:rsidRPr="000F0BA0">
        <w:rPr>
          <w:lang w:val="en-US"/>
        </w:rPr>
        <w:t xml:space="preserve">                '401':</w:t>
      </w:r>
    </w:p>
    <w:p w14:paraId="14882B49" w14:textId="77777777" w:rsidR="00FF6196" w:rsidRPr="000F0BA0" w:rsidRDefault="00FF6196" w:rsidP="00FF6196">
      <w:pPr>
        <w:pStyle w:val="PL"/>
      </w:pPr>
      <w:r w:rsidRPr="000F0BA0">
        <w:rPr>
          <w:lang w:val="en-US"/>
        </w:rPr>
        <w:t xml:space="preserve">                  $ref: 'TS29571_CommonData.yaml#/components/responses/401'</w:t>
      </w:r>
    </w:p>
    <w:p w14:paraId="46F14A43" w14:textId="77777777" w:rsidR="00FF6196" w:rsidRPr="000F0BA0" w:rsidRDefault="00FF6196" w:rsidP="00FF6196">
      <w:pPr>
        <w:pStyle w:val="PL"/>
        <w:rPr>
          <w:lang w:val="en-US"/>
        </w:rPr>
      </w:pPr>
      <w:r w:rsidRPr="000F0BA0">
        <w:rPr>
          <w:lang w:val="en-US"/>
        </w:rPr>
        <w:t xml:space="preserve">                '403':</w:t>
      </w:r>
    </w:p>
    <w:p w14:paraId="31BAD5C4" w14:textId="77777777" w:rsidR="00FF6196" w:rsidRPr="000F0BA0" w:rsidRDefault="00FF6196" w:rsidP="00FF6196">
      <w:pPr>
        <w:pStyle w:val="PL"/>
      </w:pPr>
      <w:r w:rsidRPr="000F0BA0">
        <w:rPr>
          <w:lang w:val="en-US"/>
        </w:rPr>
        <w:t xml:space="preserve">                  $ref: 'TS29571_CommonData.yaml#/components/responses/403'</w:t>
      </w:r>
    </w:p>
    <w:p w14:paraId="67A7897B" w14:textId="77777777" w:rsidR="00FF6196" w:rsidRPr="000F0BA0" w:rsidRDefault="00FF6196" w:rsidP="00FF6196">
      <w:pPr>
        <w:pStyle w:val="PL"/>
        <w:rPr>
          <w:lang w:val="en-US"/>
        </w:rPr>
      </w:pPr>
      <w:r w:rsidRPr="000F0BA0">
        <w:rPr>
          <w:lang w:val="en-US"/>
        </w:rPr>
        <w:t xml:space="preserve">                '404':</w:t>
      </w:r>
    </w:p>
    <w:p w14:paraId="21522640" w14:textId="77777777" w:rsidR="00FF6196" w:rsidRPr="000F0BA0" w:rsidRDefault="00FF6196" w:rsidP="00FF6196">
      <w:pPr>
        <w:pStyle w:val="PL"/>
        <w:rPr>
          <w:lang w:val="en-US"/>
        </w:rPr>
      </w:pPr>
      <w:r w:rsidRPr="000F0BA0">
        <w:rPr>
          <w:lang w:val="en-US"/>
        </w:rPr>
        <w:t xml:space="preserve">                  $ref: 'TS29571_CommonData.yaml#/components/responses/404'</w:t>
      </w:r>
    </w:p>
    <w:p w14:paraId="679234AC" w14:textId="77777777" w:rsidR="00FF6196" w:rsidRPr="000F0BA0" w:rsidRDefault="00FF6196" w:rsidP="00FF6196">
      <w:pPr>
        <w:pStyle w:val="PL"/>
        <w:rPr>
          <w:lang w:val="en-US"/>
        </w:rPr>
      </w:pPr>
      <w:r w:rsidRPr="000F0BA0">
        <w:rPr>
          <w:lang w:val="en-US"/>
        </w:rPr>
        <w:t xml:space="preserve">                '409':</w:t>
      </w:r>
    </w:p>
    <w:p w14:paraId="6EFB9900" w14:textId="77777777" w:rsidR="00FF6196" w:rsidRPr="000F0BA0" w:rsidRDefault="00FF6196" w:rsidP="00FF6196">
      <w:pPr>
        <w:pStyle w:val="PL"/>
        <w:rPr>
          <w:lang w:val="en-US"/>
        </w:rPr>
      </w:pPr>
      <w:r w:rsidRPr="000F0BA0">
        <w:rPr>
          <w:lang w:val="en-US"/>
        </w:rPr>
        <w:t xml:space="preserve">                  $ref: 'TS29571_CommonData.yaml#/components/responses/409'</w:t>
      </w:r>
    </w:p>
    <w:p w14:paraId="45299221" w14:textId="77777777" w:rsidR="00FF6196" w:rsidRPr="000F0BA0" w:rsidRDefault="00FF6196" w:rsidP="00FF6196">
      <w:pPr>
        <w:pStyle w:val="PL"/>
        <w:rPr>
          <w:lang w:val="en-US"/>
        </w:rPr>
      </w:pPr>
      <w:r w:rsidRPr="000F0BA0">
        <w:rPr>
          <w:lang w:val="en-US"/>
        </w:rPr>
        <w:t xml:space="preserve">                '411':</w:t>
      </w:r>
    </w:p>
    <w:p w14:paraId="66D7E303" w14:textId="77777777" w:rsidR="00FF6196" w:rsidRPr="000F0BA0" w:rsidRDefault="00FF6196" w:rsidP="00FF6196">
      <w:pPr>
        <w:pStyle w:val="PL"/>
      </w:pPr>
      <w:r w:rsidRPr="000F0BA0">
        <w:rPr>
          <w:lang w:val="en-US"/>
        </w:rPr>
        <w:lastRenderedPageBreak/>
        <w:t xml:space="preserve">                  $ref: 'TS29571_CommonData.yaml#/components/responses/411'</w:t>
      </w:r>
    </w:p>
    <w:p w14:paraId="032CE0EE" w14:textId="77777777" w:rsidR="00FF6196" w:rsidRPr="000F0BA0" w:rsidRDefault="00FF6196" w:rsidP="00FF6196">
      <w:pPr>
        <w:pStyle w:val="PL"/>
        <w:rPr>
          <w:lang w:val="en-US"/>
        </w:rPr>
      </w:pPr>
      <w:r w:rsidRPr="000F0BA0">
        <w:rPr>
          <w:lang w:val="en-US"/>
        </w:rPr>
        <w:t xml:space="preserve">                '413':</w:t>
      </w:r>
    </w:p>
    <w:p w14:paraId="6BBDC115" w14:textId="77777777" w:rsidR="00FF6196" w:rsidRPr="000F0BA0" w:rsidRDefault="00FF6196" w:rsidP="00FF6196">
      <w:pPr>
        <w:pStyle w:val="PL"/>
      </w:pPr>
      <w:r w:rsidRPr="000F0BA0">
        <w:rPr>
          <w:lang w:val="en-US"/>
        </w:rPr>
        <w:t xml:space="preserve">                  $ref: 'TS29571_CommonData.yaml#/components/responses/413'</w:t>
      </w:r>
    </w:p>
    <w:p w14:paraId="69A52C6E" w14:textId="77777777" w:rsidR="00FF6196" w:rsidRPr="000F0BA0" w:rsidRDefault="00FF6196" w:rsidP="00FF6196">
      <w:pPr>
        <w:pStyle w:val="PL"/>
        <w:rPr>
          <w:lang w:val="en-US"/>
        </w:rPr>
      </w:pPr>
      <w:r w:rsidRPr="000F0BA0">
        <w:rPr>
          <w:lang w:val="en-US"/>
        </w:rPr>
        <w:t xml:space="preserve">                '415':</w:t>
      </w:r>
    </w:p>
    <w:p w14:paraId="00A654CD" w14:textId="77777777" w:rsidR="00FF6196" w:rsidRPr="000F0BA0" w:rsidRDefault="00FF6196" w:rsidP="00FF6196">
      <w:pPr>
        <w:pStyle w:val="PL"/>
      </w:pPr>
      <w:r w:rsidRPr="000F0BA0">
        <w:rPr>
          <w:lang w:val="en-US"/>
        </w:rPr>
        <w:t xml:space="preserve">                  $ref: 'TS29571_CommonData.yaml#/components/responses/415'</w:t>
      </w:r>
    </w:p>
    <w:p w14:paraId="080FF1FA" w14:textId="77777777" w:rsidR="00FF6196" w:rsidRPr="000F0BA0" w:rsidRDefault="00FF6196" w:rsidP="00FF6196">
      <w:pPr>
        <w:pStyle w:val="PL"/>
        <w:rPr>
          <w:lang w:val="en-US"/>
        </w:rPr>
      </w:pPr>
      <w:r w:rsidRPr="000F0BA0">
        <w:rPr>
          <w:lang w:val="en-US"/>
        </w:rPr>
        <w:t xml:space="preserve">                '429':</w:t>
      </w:r>
    </w:p>
    <w:p w14:paraId="66C2AB75" w14:textId="77777777" w:rsidR="00FF6196" w:rsidRPr="000F0BA0" w:rsidRDefault="00FF6196" w:rsidP="00FF6196">
      <w:pPr>
        <w:pStyle w:val="PL"/>
      </w:pPr>
      <w:r w:rsidRPr="000F0BA0">
        <w:rPr>
          <w:lang w:val="en-US"/>
        </w:rPr>
        <w:t xml:space="preserve">                  $ref: 'TS29571_CommonData.yaml#/components/responses/429'</w:t>
      </w:r>
    </w:p>
    <w:p w14:paraId="55389037" w14:textId="77777777" w:rsidR="00FF6196" w:rsidRPr="000F0BA0" w:rsidRDefault="00FF6196" w:rsidP="00FF6196">
      <w:pPr>
        <w:pStyle w:val="PL"/>
        <w:rPr>
          <w:lang w:val="en-US"/>
        </w:rPr>
      </w:pPr>
      <w:r w:rsidRPr="000F0BA0">
        <w:rPr>
          <w:lang w:val="en-US"/>
        </w:rPr>
        <w:t xml:space="preserve">                '500':</w:t>
      </w:r>
    </w:p>
    <w:p w14:paraId="760174EE" w14:textId="77777777" w:rsidR="00FF6196" w:rsidRPr="000F0BA0" w:rsidRDefault="00FF6196" w:rsidP="00FF6196">
      <w:pPr>
        <w:pStyle w:val="PL"/>
      </w:pPr>
      <w:r w:rsidRPr="000F0BA0">
        <w:rPr>
          <w:lang w:val="en-US"/>
        </w:rPr>
        <w:t xml:space="preserve">                  </w:t>
      </w:r>
      <w:r w:rsidRPr="000F0BA0">
        <w:t>$ref: 'TS29571_CommonData.yaml#/components/responses/500'</w:t>
      </w:r>
    </w:p>
    <w:p w14:paraId="30EFBE55" w14:textId="77777777" w:rsidR="00FF6196" w:rsidRPr="000F0BA0" w:rsidRDefault="00FF6196" w:rsidP="00FF6196">
      <w:pPr>
        <w:pStyle w:val="PL"/>
        <w:rPr>
          <w:lang w:val="en-US"/>
        </w:rPr>
      </w:pPr>
      <w:r w:rsidRPr="000F0BA0">
        <w:rPr>
          <w:lang w:val="en-US"/>
        </w:rPr>
        <w:t xml:space="preserve">                '502':</w:t>
      </w:r>
    </w:p>
    <w:p w14:paraId="78657DB2" w14:textId="77777777" w:rsidR="00FF6196" w:rsidRPr="000F0BA0" w:rsidRDefault="00FF6196" w:rsidP="00FF6196">
      <w:pPr>
        <w:pStyle w:val="PL"/>
      </w:pPr>
      <w:r w:rsidRPr="000F0BA0">
        <w:rPr>
          <w:lang w:val="en-US"/>
        </w:rPr>
        <w:t xml:space="preserve">                  </w:t>
      </w:r>
      <w:r w:rsidRPr="000F0BA0">
        <w:t>$ref: 'TS29571_CommonData.yaml#/components/responses/502'</w:t>
      </w:r>
    </w:p>
    <w:p w14:paraId="6894060E" w14:textId="77777777" w:rsidR="00FF6196" w:rsidRPr="000F0BA0" w:rsidRDefault="00FF6196" w:rsidP="00FF6196">
      <w:pPr>
        <w:pStyle w:val="PL"/>
        <w:rPr>
          <w:lang w:val="en-US"/>
        </w:rPr>
      </w:pPr>
      <w:r w:rsidRPr="000F0BA0">
        <w:rPr>
          <w:lang w:val="en-US"/>
        </w:rPr>
        <w:t xml:space="preserve">                '503':</w:t>
      </w:r>
    </w:p>
    <w:p w14:paraId="11B9329C" w14:textId="77777777" w:rsidR="00FF6196" w:rsidRPr="000F0BA0" w:rsidRDefault="00FF6196" w:rsidP="00FF6196">
      <w:pPr>
        <w:pStyle w:val="PL"/>
        <w:rPr>
          <w:lang w:val="en-US"/>
        </w:rPr>
      </w:pPr>
      <w:r w:rsidRPr="000F0BA0">
        <w:t xml:space="preserve">                  $ref: 'TS29571_CommonData.yaml#/components/responses/503'</w:t>
      </w:r>
    </w:p>
    <w:p w14:paraId="08D75741" w14:textId="77777777" w:rsidR="00FF6196" w:rsidRPr="000F0BA0" w:rsidRDefault="00FF6196" w:rsidP="00FF6196">
      <w:pPr>
        <w:pStyle w:val="PL"/>
      </w:pPr>
      <w:r w:rsidRPr="000F0BA0">
        <w:t xml:space="preserve">                default:</w:t>
      </w:r>
    </w:p>
    <w:p w14:paraId="483AFE27" w14:textId="77777777" w:rsidR="00FF6196" w:rsidRPr="000F0BA0" w:rsidRDefault="00FF6196" w:rsidP="00FF6196">
      <w:pPr>
        <w:pStyle w:val="PL"/>
      </w:pPr>
      <w:r w:rsidRPr="000F0BA0">
        <w:t xml:space="preserve">                  description: Unexpected error</w:t>
      </w:r>
    </w:p>
    <w:p w14:paraId="1A34F816" w14:textId="77777777" w:rsidR="00FF6196" w:rsidRPr="000F0BA0" w:rsidRDefault="00FF6196" w:rsidP="00FF6196">
      <w:pPr>
        <w:pStyle w:val="PL"/>
      </w:pPr>
      <w:r w:rsidRPr="000F0BA0">
        <w:t xml:space="preserve">    delete:</w:t>
      </w:r>
    </w:p>
    <w:p w14:paraId="7D1E1644" w14:textId="77777777" w:rsidR="00FF6196" w:rsidRPr="000F0BA0" w:rsidRDefault="00FF6196" w:rsidP="00FF6196">
      <w:pPr>
        <w:pStyle w:val="PL"/>
      </w:pPr>
      <w:r w:rsidRPr="000F0BA0">
        <w:t xml:space="preserve">      summary: delete the SMSF registration for 3GPP access</w:t>
      </w:r>
    </w:p>
    <w:p w14:paraId="06492A57" w14:textId="77777777" w:rsidR="00FF6196" w:rsidRPr="000F0BA0" w:rsidRDefault="00FF6196" w:rsidP="00FF6196">
      <w:pPr>
        <w:pStyle w:val="PL"/>
      </w:pPr>
      <w:r w:rsidRPr="000F0BA0">
        <w:t xml:space="preserve">      operationId: 3GppSmsfDeregistration</w:t>
      </w:r>
    </w:p>
    <w:p w14:paraId="3FE9F3FE" w14:textId="77777777" w:rsidR="00FF6196" w:rsidRPr="000F0BA0" w:rsidRDefault="00FF6196" w:rsidP="00FF6196">
      <w:pPr>
        <w:pStyle w:val="PL"/>
      </w:pPr>
      <w:r w:rsidRPr="000F0BA0">
        <w:t xml:space="preserve">      tags:</w:t>
      </w:r>
    </w:p>
    <w:p w14:paraId="0D422D72" w14:textId="77777777" w:rsidR="00FF6196" w:rsidRPr="000F0BA0" w:rsidRDefault="00FF6196" w:rsidP="00FF6196">
      <w:pPr>
        <w:pStyle w:val="PL"/>
      </w:pPr>
      <w:r w:rsidRPr="000F0BA0">
        <w:t xml:space="preserve">        - SMSF Deregistration for 3GPP Access</w:t>
      </w:r>
    </w:p>
    <w:p w14:paraId="3ED61D8B" w14:textId="77777777" w:rsidR="00FF6196" w:rsidRPr="000F0BA0" w:rsidRDefault="00FF6196" w:rsidP="00FF6196">
      <w:pPr>
        <w:pStyle w:val="PL"/>
      </w:pPr>
      <w:r w:rsidRPr="000F0BA0">
        <w:t xml:space="preserve">      security:</w:t>
      </w:r>
    </w:p>
    <w:p w14:paraId="37384100" w14:textId="77777777" w:rsidR="00FF6196" w:rsidRPr="000F0BA0" w:rsidRDefault="00FF6196" w:rsidP="00FF6196">
      <w:pPr>
        <w:pStyle w:val="PL"/>
      </w:pPr>
      <w:r w:rsidRPr="000F0BA0">
        <w:t xml:space="preserve">        - {}</w:t>
      </w:r>
    </w:p>
    <w:p w14:paraId="04227F3C" w14:textId="77777777" w:rsidR="00FF6196" w:rsidRPr="000F0BA0" w:rsidRDefault="00FF6196" w:rsidP="00FF6196">
      <w:pPr>
        <w:pStyle w:val="PL"/>
      </w:pPr>
      <w:r w:rsidRPr="000F0BA0">
        <w:t xml:space="preserve">        - oAuth2ClientCredentials:</w:t>
      </w:r>
    </w:p>
    <w:p w14:paraId="3A77D94B" w14:textId="77777777" w:rsidR="00FF6196" w:rsidRPr="000F0BA0" w:rsidRDefault="00FF6196" w:rsidP="00FF6196">
      <w:pPr>
        <w:pStyle w:val="PL"/>
      </w:pPr>
      <w:r w:rsidRPr="000F0BA0">
        <w:t xml:space="preserve">          - nudm-uecm</w:t>
      </w:r>
    </w:p>
    <w:p w14:paraId="22D7EA70" w14:textId="77777777" w:rsidR="00FF6196" w:rsidRPr="000F0BA0" w:rsidRDefault="00FF6196" w:rsidP="00FF6196">
      <w:pPr>
        <w:pStyle w:val="PL"/>
      </w:pPr>
      <w:r w:rsidRPr="000F0BA0">
        <w:t xml:space="preserve">        - oAuth2ClientCredentials:</w:t>
      </w:r>
    </w:p>
    <w:p w14:paraId="50499C82" w14:textId="77777777" w:rsidR="00FF6196" w:rsidRPr="000F0BA0" w:rsidRDefault="00FF6196" w:rsidP="00FF6196">
      <w:pPr>
        <w:pStyle w:val="PL"/>
      </w:pPr>
      <w:r w:rsidRPr="000F0BA0">
        <w:t xml:space="preserve">          - nudm-uecm</w:t>
      </w:r>
    </w:p>
    <w:p w14:paraId="33060E8E" w14:textId="77777777" w:rsidR="00FF6196" w:rsidRPr="000F0BA0" w:rsidRDefault="00FF6196" w:rsidP="00FF6196">
      <w:pPr>
        <w:pStyle w:val="PL"/>
      </w:pPr>
      <w:r w:rsidRPr="000F0BA0">
        <w:t xml:space="preserve">          - nudm-uecm:smsf-registration:write</w:t>
      </w:r>
    </w:p>
    <w:p w14:paraId="0A692393" w14:textId="77777777" w:rsidR="00FF6196" w:rsidRPr="000F0BA0" w:rsidRDefault="00FF6196" w:rsidP="00FF6196">
      <w:pPr>
        <w:pStyle w:val="PL"/>
      </w:pPr>
      <w:r w:rsidRPr="000F0BA0">
        <w:t xml:space="preserve">      parameters:</w:t>
      </w:r>
    </w:p>
    <w:p w14:paraId="7E86648A" w14:textId="77777777" w:rsidR="00FF6196" w:rsidRPr="000F0BA0" w:rsidRDefault="00FF6196" w:rsidP="00FF6196">
      <w:pPr>
        <w:pStyle w:val="PL"/>
      </w:pPr>
      <w:r w:rsidRPr="000F0BA0">
        <w:t xml:space="preserve">        - name: ueId</w:t>
      </w:r>
    </w:p>
    <w:p w14:paraId="04CBED6F" w14:textId="77777777" w:rsidR="00FF6196" w:rsidRPr="000F0BA0" w:rsidRDefault="00FF6196" w:rsidP="00FF6196">
      <w:pPr>
        <w:pStyle w:val="PL"/>
      </w:pPr>
      <w:r w:rsidRPr="000F0BA0">
        <w:t xml:space="preserve">          in: path</w:t>
      </w:r>
    </w:p>
    <w:p w14:paraId="1E607300" w14:textId="77777777" w:rsidR="00FF6196" w:rsidRPr="000F0BA0" w:rsidRDefault="00FF6196" w:rsidP="00FF6196">
      <w:pPr>
        <w:pStyle w:val="PL"/>
      </w:pPr>
      <w:r w:rsidRPr="000F0BA0">
        <w:t xml:space="preserve">          description: Identifier of the UE</w:t>
      </w:r>
    </w:p>
    <w:p w14:paraId="752878E6" w14:textId="77777777" w:rsidR="00FF6196" w:rsidRPr="000F0BA0" w:rsidRDefault="00FF6196" w:rsidP="00FF6196">
      <w:pPr>
        <w:pStyle w:val="PL"/>
      </w:pPr>
      <w:r w:rsidRPr="000F0BA0">
        <w:t xml:space="preserve">          required: true</w:t>
      </w:r>
    </w:p>
    <w:p w14:paraId="2CB30EB6" w14:textId="77777777" w:rsidR="00FF6196" w:rsidRPr="000F0BA0" w:rsidRDefault="00FF6196" w:rsidP="00FF6196">
      <w:pPr>
        <w:pStyle w:val="PL"/>
      </w:pPr>
      <w:r w:rsidRPr="000F0BA0">
        <w:t xml:space="preserve">          schema:</w:t>
      </w:r>
    </w:p>
    <w:p w14:paraId="6C481908" w14:textId="77777777" w:rsidR="00FF6196" w:rsidRPr="000F0BA0" w:rsidRDefault="00FF6196" w:rsidP="00FF6196">
      <w:pPr>
        <w:pStyle w:val="PL"/>
      </w:pPr>
      <w:r w:rsidRPr="000F0BA0">
        <w:t xml:space="preserve">            $ref: 'TS29571_CommonData.yaml#/components/schemas/Supi'</w:t>
      </w:r>
    </w:p>
    <w:p w14:paraId="24F53B99" w14:textId="77777777" w:rsidR="00FF6196" w:rsidRPr="000F0BA0" w:rsidRDefault="00FF6196" w:rsidP="00FF6196">
      <w:pPr>
        <w:pStyle w:val="PL"/>
      </w:pPr>
      <w:r w:rsidRPr="000F0BA0">
        <w:t xml:space="preserve">        - name: smsf-set-id</w:t>
      </w:r>
    </w:p>
    <w:p w14:paraId="6EFC2170" w14:textId="77777777" w:rsidR="00FF6196" w:rsidRPr="000F0BA0" w:rsidRDefault="00FF6196" w:rsidP="00FF6196">
      <w:pPr>
        <w:pStyle w:val="PL"/>
      </w:pPr>
      <w:r w:rsidRPr="000F0BA0">
        <w:t xml:space="preserve">          in: query</w:t>
      </w:r>
    </w:p>
    <w:p w14:paraId="599BC31E" w14:textId="77777777" w:rsidR="00FF6196" w:rsidRPr="000F0BA0" w:rsidRDefault="00FF6196" w:rsidP="00FF6196">
      <w:pPr>
        <w:pStyle w:val="PL"/>
      </w:pPr>
      <w:r w:rsidRPr="000F0BA0">
        <w:t xml:space="preserve">          schema:</w:t>
      </w:r>
    </w:p>
    <w:p w14:paraId="4799326F" w14:textId="77777777" w:rsidR="00FF6196" w:rsidRPr="000F0BA0" w:rsidRDefault="00FF6196" w:rsidP="00FF6196">
      <w:pPr>
        <w:pStyle w:val="PL"/>
      </w:pPr>
      <w:r w:rsidRPr="000F0BA0">
        <w:t xml:space="preserve">            $ref: 'TS29571_CommonData.yaml#/components/schemas/NfSetId'</w:t>
      </w:r>
    </w:p>
    <w:p w14:paraId="5B30B2AD" w14:textId="77777777" w:rsidR="00FF6196" w:rsidRPr="000F0BA0" w:rsidRDefault="00FF6196" w:rsidP="00FF6196">
      <w:pPr>
        <w:pStyle w:val="PL"/>
      </w:pPr>
      <w:r w:rsidRPr="000F0BA0">
        <w:t xml:space="preserve">        - name: If-Match</w:t>
      </w:r>
    </w:p>
    <w:p w14:paraId="76437554" w14:textId="77777777" w:rsidR="00FF6196" w:rsidRPr="000F0BA0" w:rsidRDefault="00FF6196" w:rsidP="00FF6196">
      <w:pPr>
        <w:pStyle w:val="PL"/>
      </w:pPr>
      <w:r w:rsidRPr="000F0BA0">
        <w:t xml:space="preserve">          in: header</w:t>
      </w:r>
    </w:p>
    <w:p w14:paraId="14F91998" w14:textId="77777777" w:rsidR="00FF6196" w:rsidRPr="000F0BA0" w:rsidRDefault="00FF6196" w:rsidP="00FF6196">
      <w:pPr>
        <w:pStyle w:val="PL"/>
      </w:pPr>
      <w:r w:rsidRPr="000F0BA0">
        <w:t xml:space="preserve">          description: Validator for conditional requests, as described in IETF RFC 9110, 3.1</w:t>
      </w:r>
    </w:p>
    <w:p w14:paraId="33579C49" w14:textId="77777777" w:rsidR="00FF6196" w:rsidRPr="000F0BA0" w:rsidRDefault="00FF6196" w:rsidP="00FF6196">
      <w:pPr>
        <w:pStyle w:val="PL"/>
      </w:pPr>
      <w:r w:rsidRPr="000F0BA0">
        <w:t xml:space="preserve">          schema:</w:t>
      </w:r>
    </w:p>
    <w:p w14:paraId="43135B9C" w14:textId="77777777" w:rsidR="00FF6196" w:rsidRPr="000F0BA0" w:rsidRDefault="00FF6196" w:rsidP="00FF6196">
      <w:pPr>
        <w:pStyle w:val="PL"/>
      </w:pPr>
      <w:r w:rsidRPr="000F0BA0">
        <w:t xml:space="preserve">            type: string</w:t>
      </w:r>
    </w:p>
    <w:p w14:paraId="58AE4743" w14:textId="77777777" w:rsidR="00FF6196" w:rsidRPr="000F0BA0" w:rsidRDefault="00FF6196" w:rsidP="00FF6196">
      <w:pPr>
        <w:pStyle w:val="PL"/>
      </w:pPr>
      <w:r w:rsidRPr="000F0BA0">
        <w:t xml:space="preserve">      responses:</w:t>
      </w:r>
    </w:p>
    <w:p w14:paraId="30F0BC25" w14:textId="77777777" w:rsidR="00FF6196" w:rsidRPr="000F0BA0" w:rsidRDefault="00FF6196" w:rsidP="00FF6196">
      <w:pPr>
        <w:pStyle w:val="PL"/>
      </w:pPr>
      <w:r w:rsidRPr="000F0BA0">
        <w:t xml:space="preserve">        '204':</w:t>
      </w:r>
    </w:p>
    <w:p w14:paraId="1E6E9303" w14:textId="77777777" w:rsidR="00FF6196" w:rsidRPr="000F0BA0" w:rsidRDefault="00FF6196" w:rsidP="00FF6196">
      <w:pPr>
        <w:pStyle w:val="PL"/>
      </w:pPr>
      <w:r w:rsidRPr="000F0BA0">
        <w:t xml:space="preserve">          description: Expected response to a valid request</w:t>
      </w:r>
    </w:p>
    <w:p w14:paraId="130A9D14" w14:textId="77777777" w:rsidR="00FF6196" w:rsidRPr="000F0BA0" w:rsidRDefault="00FF6196" w:rsidP="00FF6196">
      <w:pPr>
        <w:pStyle w:val="PL"/>
        <w:rPr>
          <w:lang w:val="en-US"/>
        </w:rPr>
      </w:pPr>
      <w:r w:rsidRPr="000F0BA0">
        <w:rPr>
          <w:lang w:val="en-US"/>
        </w:rPr>
        <w:t xml:space="preserve">        '400':</w:t>
      </w:r>
    </w:p>
    <w:p w14:paraId="1938CA94" w14:textId="77777777" w:rsidR="00FF6196" w:rsidRPr="000F0BA0" w:rsidRDefault="00FF6196" w:rsidP="00FF6196">
      <w:pPr>
        <w:pStyle w:val="PL"/>
        <w:rPr>
          <w:lang w:val="en-US"/>
        </w:rPr>
      </w:pPr>
      <w:r w:rsidRPr="000F0BA0">
        <w:rPr>
          <w:lang w:val="en-US"/>
        </w:rPr>
        <w:t xml:space="preserve">          $ref: 'TS29571_CommonData.yaml#/components/responses/400'</w:t>
      </w:r>
    </w:p>
    <w:p w14:paraId="32C06017" w14:textId="77777777" w:rsidR="00FF6196" w:rsidRPr="000F0BA0" w:rsidRDefault="00FF6196" w:rsidP="00FF6196">
      <w:pPr>
        <w:pStyle w:val="PL"/>
        <w:rPr>
          <w:lang w:val="en-US"/>
        </w:rPr>
      </w:pPr>
      <w:r w:rsidRPr="000F0BA0">
        <w:rPr>
          <w:lang w:val="en-US"/>
        </w:rPr>
        <w:t xml:space="preserve">        '401':</w:t>
      </w:r>
    </w:p>
    <w:p w14:paraId="19332168" w14:textId="77777777" w:rsidR="00FF6196" w:rsidRPr="000F0BA0" w:rsidRDefault="00FF6196" w:rsidP="00FF6196">
      <w:pPr>
        <w:pStyle w:val="PL"/>
      </w:pPr>
      <w:r w:rsidRPr="000F0BA0">
        <w:rPr>
          <w:lang w:val="en-US"/>
        </w:rPr>
        <w:t xml:space="preserve">          $ref: 'TS29571_CommonData.yaml#/components/responses/401'</w:t>
      </w:r>
    </w:p>
    <w:p w14:paraId="59955E75" w14:textId="77777777" w:rsidR="00FF6196" w:rsidRPr="000F0BA0" w:rsidRDefault="00FF6196" w:rsidP="00FF6196">
      <w:pPr>
        <w:pStyle w:val="PL"/>
        <w:rPr>
          <w:lang w:val="en-US"/>
        </w:rPr>
      </w:pPr>
      <w:r w:rsidRPr="000F0BA0">
        <w:rPr>
          <w:lang w:val="en-US"/>
        </w:rPr>
        <w:t xml:space="preserve">        '403':</w:t>
      </w:r>
    </w:p>
    <w:p w14:paraId="525599E0" w14:textId="77777777" w:rsidR="00FF6196" w:rsidRPr="000F0BA0" w:rsidRDefault="00FF6196" w:rsidP="00FF6196">
      <w:pPr>
        <w:pStyle w:val="PL"/>
      </w:pPr>
      <w:r w:rsidRPr="000F0BA0">
        <w:rPr>
          <w:lang w:val="en-US"/>
        </w:rPr>
        <w:t xml:space="preserve">          $ref: 'TS29571_CommonData.yaml#/components/responses/403'</w:t>
      </w:r>
    </w:p>
    <w:p w14:paraId="38FD0B61" w14:textId="77777777" w:rsidR="00FF6196" w:rsidRPr="000F0BA0" w:rsidRDefault="00FF6196" w:rsidP="00FF6196">
      <w:pPr>
        <w:pStyle w:val="PL"/>
        <w:rPr>
          <w:lang w:val="en-US"/>
        </w:rPr>
      </w:pPr>
      <w:r w:rsidRPr="000F0BA0">
        <w:rPr>
          <w:lang w:val="en-US"/>
        </w:rPr>
        <w:t xml:space="preserve">        '404':</w:t>
      </w:r>
    </w:p>
    <w:p w14:paraId="5EAA5C62" w14:textId="77777777" w:rsidR="00FF6196" w:rsidRPr="000F0BA0" w:rsidRDefault="00FF6196" w:rsidP="00FF6196">
      <w:pPr>
        <w:pStyle w:val="PL"/>
        <w:rPr>
          <w:lang w:val="en-US"/>
        </w:rPr>
      </w:pPr>
      <w:r w:rsidRPr="000F0BA0">
        <w:rPr>
          <w:lang w:val="en-US"/>
        </w:rPr>
        <w:t xml:space="preserve">          $ref: 'TS29571_CommonData.yaml#/components/responses/404'</w:t>
      </w:r>
    </w:p>
    <w:p w14:paraId="48A6F4C4" w14:textId="77777777" w:rsidR="00FF6196" w:rsidRPr="000F0BA0" w:rsidRDefault="00FF6196" w:rsidP="00FF6196">
      <w:pPr>
        <w:pStyle w:val="PL"/>
        <w:rPr>
          <w:lang w:val="en-US"/>
        </w:rPr>
      </w:pPr>
      <w:r w:rsidRPr="000F0BA0">
        <w:rPr>
          <w:lang w:val="en-US"/>
        </w:rPr>
        <w:t xml:space="preserve">        '422':</w:t>
      </w:r>
    </w:p>
    <w:p w14:paraId="4808E2E3" w14:textId="77777777" w:rsidR="00FF6196" w:rsidRPr="000F0BA0" w:rsidRDefault="00FF6196" w:rsidP="00FF6196">
      <w:pPr>
        <w:pStyle w:val="PL"/>
      </w:pPr>
      <w:r w:rsidRPr="000F0BA0">
        <w:t xml:space="preserve">          description: Unprocessable Request</w:t>
      </w:r>
    </w:p>
    <w:p w14:paraId="17F4F695" w14:textId="77777777" w:rsidR="00FF6196" w:rsidRPr="000F0BA0" w:rsidRDefault="00FF6196" w:rsidP="00FF6196">
      <w:pPr>
        <w:pStyle w:val="PL"/>
      </w:pPr>
      <w:r w:rsidRPr="000F0BA0">
        <w:t xml:space="preserve">          content:</w:t>
      </w:r>
    </w:p>
    <w:p w14:paraId="2BA47CFC" w14:textId="77777777" w:rsidR="00FF6196" w:rsidRPr="000F0BA0" w:rsidRDefault="00FF6196" w:rsidP="00FF6196">
      <w:pPr>
        <w:pStyle w:val="PL"/>
      </w:pPr>
      <w:r w:rsidRPr="000F0BA0">
        <w:t xml:space="preserve">            application/problem+json:</w:t>
      </w:r>
    </w:p>
    <w:p w14:paraId="605B94A1" w14:textId="77777777" w:rsidR="00FF6196" w:rsidRPr="000F0BA0" w:rsidRDefault="00FF6196" w:rsidP="00FF6196">
      <w:pPr>
        <w:pStyle w:val="PL"/>
      </w:pPr>
      <w:r w:rsidRPr="000F0BA0">
        <w:t xml:space="preserve">              schema:</w:t>
      </w:r>
    </w:p>
    <w:p w14:paraId="3461D076" w14:textId="77777777" w:rsidR="00FF6196" w:rsidRPr="000F0BA0" w:rsidRDefault="00FF6196" w:rsidP="00FF6196">
      <w:pPr>
        <w:pStyle w:val="PL"/>
      </w:pPr>
      <w:r w:rsidRPr="000F0BA0">
        <w:t xml:space="preserve">                $ref: 'TS29571_CommonData.yaml#/components/schemas/ProblemDetails'</w:t>
      </w:r>
    </w:p>
    <w:p w14:paraId="27870EE4" w14:textId="77777777" w:rsidR="00FF6196" w:rsidRPr="000F0BA0" w:rsidRDefault="00FF6196" w:rsidP="00FF6196">
      <w:pPr>
        <w:pStyle w:val="PL"/>
        <w:rPr>
          <w:lang w:val="en-US"/>
        </w:rPr>
      </w:pPr>
      <w:r w:rsidRPr="000F0BA0">
        <w:rPr>
          <w:lang w:val="en-US"/>
        </w:rPr>
        <w:t xml:space="preserve">        '429':</w:t>
      </w:r>
    </w:p>
    <w:p w14:paraId="03531A5F" w14:textId="77777777" w:rsidR="00FF6196" w:rsidRPr="000F0BA0" w:rsidRDefault="00FF6196" w:rsidP="00FF6196">
      <w:pPr>
        <w:pStyle w:val="PL"/>
      </w:pPr>
      <w:r w:rsidRPr="000F0BA0">
        <w:rPr>
          <w:lang w:val="en-US"/>
        </w:rPr>
        <w:t xml:space="preserve">          $ref: 'TS29571_CommonData.yaml#/components/responses/429'</w:t>
      </w:r>
    </w:p>
    <w:p w14:paraId="26276450" w14:textId="77777777" w:rsidR="00FF6196" w:rsidRPr="000F0BA0" w:rsidRDefault="00FF6196" w:rsidP="00FF6196">
      <w:pPr>
        <w:pStyle w:val="PL"/>
        <w:rPr>
          <w:lang w:val="en-US"/>
        </w:rPr>
      </w:pPr>
      <w:r w:rsidRPr="000F0BA0">
        <w:rPr>
          <w:lang w:val="en-US"/>
        </w:rPr>
        <w:t xml:space="preserve">        '500':</w:t>
      </w:r>
    </w:p>
    <w:p w14:paraId="50401493" w14:textId="77777777" w:rsidR="00FF6196" w:rsidRPr="000F0BA0" w:rsidRDefault="00FF6196" w:rsidP="00FF6196">
      <w:pPr>
        <w:pStyle w:val="PL"/>
      </w:pPr>
      <w:r w:rsidRPr="000F0BA0">
        <w:rPr>
          <w:lang w:val="en-US"/>
        </w:rPr>
        <w:t xml:space="preserve">          </w:t>
      </w:r>
      <w:r w:rsidRPr="000F0BA0">
        <w:t>$ref: 'TS29571_CommonData.yaml#/components/responses/500'</w:t>
      </w:r>
    </w:p>
    <w:p w14:paraId="45622F22" w14:textId="77777777" w:rsidR="00FF6196" w:rsidRPr="000F0BA0" w:rsidRDefault="00FF6196" w:rsidP="00FF6196">
      <w:pPr>
        <w:pStyle w:val="PL"/>
        <w:rPr>
          <w:lang w:val="en-US"/>
        </w:rPr>
      </w:pPr>
      <w:r w:rsidRPr="000F0BA0">
        <w:rPr>
          <w:lang w:val="en-US"/>
        </w:rPr>
        <w:t xml:space="preserve">        '502':</w:t>
      </w:r>
    </w:p>
    <w:p w14:paraId="62B6FC1F" w14:textId="77777777" w:rsidR="00FF6196" w:rsidRPr="000F0BA0" w:rsidRDefault="00FF6196" w:rsidP="00FF6196">
      <w:pPr>
        <w:pStyle w:val="PL"/>
      </w:pPr>
      <w:r w:rsidRPr="000F0BA0">
        <w:rPr>
          <w:lang w:val="en-US"/>
        </w:rPr>
        <w:t xml:space="preserve">          $ref: 'TS29571_CommonData.yaml#/components/responses/502'</w:t>
      </w:r>
    </w:p>
    <w:p w14:paraId="20F32A20" w14:textId="77777777" w:rsidR="00FF6196" w:rsidRPr="000F0BA0" w:rsidRDefault="00FF6196" w:rsidP="00FF6196">
      <w:pPr>
        <w:pStyle w:val="PL"/>
        <w:rPr>
          <w:lang w:val="en-US"/>
        </w:rPr>
      </w:pPr>
      <w:r w:rsidRPr="000F0BA0">
        <w:rPr>
          <w:lang w:val="en-US"/>
        </w:rPr>
        <w:t xml:space="preserve">        '503':</w:t>
      </w:r>
    </w:p>
    <w:p w14:paraId="2BA3C094" w14:textId="77777777" w:rsidR="00FF6196" w:rsidRPr="000F0BA0" w:rsidRDefault="00FF6196" w:rsidP="00FF6196">
      <w:pPr>
        <w:pStyle w:val="PL"/>
        <w:rPr>
          <w:lang w:val="en-US"/>
        </w:rPr>
      </w:pPr>
      <w:r w:rsidRPr="000F0BA0">
        <w:t xml:space="preserve">          $ref: 'TS29571_CommonData.yaml#/components/responses/503'</w:t>
      </w:r>
    </w:p>
    <w:p w14:paraId="441FB506" w14:textId="77777777" w:rsidR="00FF6196" w:rsidRPr="000F0BA0" w:rsidRDefault="00FF6196" w:rsidP="00FF6196">
      <w:pPr>
        <w:pStyle w:val="PL"/>
      </w:pPr>
      <w:r w:rsidRPr="000F0BA0">
        <w:t xml:space="preserve">        default:</w:t>
      </w:r>
    </w:p>
    <w:p w14:paraId="0F70770E" w14:textId="77777777" w:rsidR="00FF6196" w:rsidRPr="000F0BA0" w:rsidRDefault="00FF6196" w:rsidP="00FF6196">
      <w:pPr>
        <w:pStyle w:val="PL"/>
      </w:pPr>
      <w:r w:rsidRPr="000F0BA0">
        <w:t xml:space="preserve">          description: Unexpected error</w:t>
      </w:r>
    </w:p>
    <w:p w14:paraId="68941FB0" w14:textId="77777777" w:rsidR="00FF6196" w:rsidRPr="000F0BA0" w:rsidRDefault="00FF6196" w:rsidP="00FF6196">
      <w:pPr>
        <w:pStyle w:val="PL"/>
      </w:pPr>
      <w:r w:rsidRPr="000F0BA0">
        <w:t xml:space="preserve">    get:</w:t>
      </w:r>
    </w:p>
    <w:p w14:paraId="15908758" w14:textId="77777777" w:rsidR="00FF6196" w:rsidRPr="000F0BA0" w:rsidRDefault="00FF6196" w:rsidP="00FF6196">
      <w:pPr>
        <w:pStyle w:val="PL"/>
      </w:pPr>
      <w:r w:rsidRPr="000F0BA0">
        <w:t xml:space="preserve">      summary: retrieve the SMSF registration for 3GPP access information</w:t>
      </w:r>
    </w:p>
    <w:p w14:paraId="64A4FDBA" w14:textId="77777777" w:rsidR="00FF6196" w:rsidRPr="000F0BA0" w:rsidRDefault="00FF6196" w:rsidP="00FF6196">
      <w:pPr>
        <w:pStyle w:val="PL"/>
      </w:pPr>
      <w:r w:rsidRPr="000F0BA0">
        <w:t xml:space="preserve">      operationId: Get3GppSmsfRegistration</w:t>
      </w:r>
    </w:p>
    <w:p w14:paraId="28A6C2B5" w14:textId="77777777" w:rsidR="00FF6196" w:rsidRPr="000F0BA0" w:rsidRDefault="00FF6196" w:rsidP="00FF6196">
      <w:pPr>
        <w:pStyle w:val="PL"/>
      </w:pPr>
      <w:r w:rsidRPr="000F0BA0">
        <w:t xml:space="preserve">      tags:</w:t>
      </w:r>
    </w:p>
    <w:p w14:paraId="20885014" w14:textId="77777777" w:rsidR="00FF6196" w:rsidRPr="000F0BA0" w:rsidRDefault="00FF6196" w:rsidP="00FF6196">
      <w:pPr>
        <w:pStyle w:val="PL"/>
      </w:pPr>
      <w:r w:rsidRPr="000F0BA0">
        <w:t xml:space="preserve">        - SMSF 3GPP access Registration Info Retrieval</w:t>
      </w:r>
    </w:p>
    <w:p w14:paraId="2874DD31" w14:textId="77777777" w:rsidR="00FF6196" w:rsidRPr="000F0BA0" w:rsidRDefault="00FF6196" w:rsidP="00FF6196">
      <w:pPr>
        <w:pStyle w:val="PL"/>
      </w:pPr>
      <w:r w:rsidRPr="000F0BA0">
        <w:t xml:space="preserve">      parameters:</w:t>
      </w:r>
    </w:p>
    <w:p w14:paraId="2656770C" w14:textId="77777777" w:rsidR="00FF6196" w:rsidRPr="000F0BA0" w:rsidRDefault="00FF6196" w:rsidP="00FF6196">
      <w:pPr>
        <w:pStyle w:val="PL"/>
      </w:pPr>
      <w:r w:rsidRPr="000F0BA0">
        <w:t xml:space="preserve">        - name: ueId</w:t>
      </w:r>
    </w:p>
    <w:p w14:paraId="5E21BD75" w14:textId="77777777" w:rsidR="00FF6196" w:rsidRPr="000F0BA0" w:rsidRDefault="00FF6196" w:rsidP="00FF6196">
      <w:pPr>
        <w:pStyle w:val="PL"/>
      </w:pPr>
      <w:r w:rsidRPr="000F0BA0">
        <w:t xml:space="preserve">          in: path</w:t>
      </w:r>
    </w:p>
    <w:p w14:paraId="4F6E10E3" w14:textId="77777777" w:rsidR="00FF6196" w:rsidRPr="000F0BA0" w:rsidRDefault="00FF6196" w:rsidP="00FF6196">
      <w:pPr>
        <w:pStyle w:val="PL"/>
      </w:pPr>
      <w:r w:rsidRPr="000F0BA0">
        <w:lastRenderedPageBreak/>
        <w:t xml:space="preserve">          description: Identifier of the UE</w:t>
      </w:r>
    </w:p>
    <w:p w14:paraId="4C8AB712" w14:textId="77777777" w:rsidR="00FF6196" w:rsidRPr="000F0BA0" w:rsidRDefault="00FF6196" w:rsidP="00FF6196">
      <w:pPr>
        <w:pStyle w:val="PL"/>
      </w:pPr>
      <w:r w:rsidRPr="000F0BA0">
        <w:t xml:space="preserve">          required: true</w:t>
      </w:r>
    </w:p>
    <w:p w14:paraId="009E08E1" w14:textId="77777777" w:rsidR="00FF6196" w:rsidRPr="000F0BA0" w:rsidRDefault="00FF6196" w:rsidP="00FF6196">
      <w:pPr>
        <w:pStyle w:val="PL"/>
      </w:pPr>
      <w:r w:rsidRPr="000F0BA0">
        <w:t xml:space="preserve">          schema:</w:t>
      </w:r>
    </w:p>
    <w:p w14:paraId="49C76353" w14:textId="77777777" w:rsidR="00FF6196" w:rsidRPr="000F0BA0" w:rsidRDefault="00FF6196" w:rsidP="00FF6196">
      <w:pPr>
        <w:pStyle w:val="PL"/>
      </w:pPr>
      <w:r w:rsidRPr="000F0BA0">
        <w:t xml:space="preserve">            $ref: 'TS29571_CommonData.yaml#/components/schemas/Gpsi'</w:t>
      </w:r>
    </w:p>
    <w:p w14:paraId="013A3ADA" w14:textId="77777777" w:rsidR="00FF6196" w:rsidRPr="000F0BA0" w:rsidRDefault="00FF6196" w:rsidP="00FF6196">
      <w:pPr>
        <w:pStyle w:val="PL"/>
      </w:pPr>
      <w:r w:rsidRPr="000F0BA0">
        <w:t xml:space="preserve">        - name: supported-features</w:t>
      </w:r>
    </w:p>
    <w:p w14:paraId="31F07804" w14:textId="77777777" w:rsidR="00FF6196" w:rsidRPr="000F0BA0" w:rsidRDefault="00FF6196" w:rsidP="00FF6196">
      <w:pPr>
        <w:pStyle w:val="PL"/>
      </w:pPr>
      <w:r w:rsidRPr="000F0BA0">
        <w:t xml:space="preserve">          in: query</w:t>
      </w:r>
    </w:p>
    <w:p w14:paraId="7138FB7B" w14:textId="77777777" w:rsidR="00FF6196" w:rsidRPr="000F0BA0" w:rsidRDefault="00FF6196" w:rsidP="00FF6196">
      <w:pPr>
        <w:pStyle w:val="PL"/>
      </w:pPr>
      <w:r w:rsidRPr="000F0BA0">
        <w:t xml:space="preserve">          schema:</w:t>
      </w:r>
    </w:p>
    <w:p w14:paraId="321494B5" w14:textId="77777777" w:rsidR="00FF6196" w:rsidRPr="000F0BA0" w:rsidRDefault="00FF6196" w:rsidP="00FF6196">
      <w:pPr>
        <w:pStyle w:val="PL"/>
      </w:pPr>
      <w:r w:rsidRPr="000F0BA0">
        <w:t xml:space="preserve">            $ref: 'TS29571_CommonData.yaml#/components/schemas/SupportedFeatures'</w:t>
      </w:r>
    </w:p>
    <w:p w14:paraId="5A99BF17" w14:textId="77777777" w:rsidR="00FF6196" w:rsidRPr="000F0BA0" w:rsidRDefault="00FF6196" w:rsidP="00FF6196">
      <w:pPr>
        <w:pStyle w:val="PL"/>
      </w:pPr>
      <w:r w:rsidRPr="000F0BA0">
        <w:t xml:space="preserve">      responses:</w:t>
      </w:r>
    </w:p>
    <w:p w14:paraId="5744BF4E" w14:textId="77777777" w:rsidR="00FF6196" w:rsidRPr="000F0BA0" w:rsidRDefault="00FF6196" w:rsidP="00FF6196">
      <w:pPr>
        <w:pStyle w:val="PL"/>
      </w:pPr>
      <w:r w:rsidRPr="000F0BA0">
        <w:t xml:space="preserve">        '200':</w:t>
      </w:r>
    </w:p>
    <w:p w14:paraId="036BE709" w14:textId="77777777" w:rsidR="00FF6196" w:rsidRPr="000F0BA0" w:rsidRDefault="00FF6196" w:rsidP="00FF6196">
      <w:pPr>
        <w:pStyle w:val="PL"/>
      </w:pPr>
      <w:r w:rsidRPr="000F0BA0">
        <w:t xml:space="preserve">          description: Expected response to a valid request</w:t>
      </w:r>
    </w:p>
    <w:p w14:paraId="5D8AF39F" w14:textId="77777777" w:rsidR="00FF6196" w:rsidRPr="000F0BA0" w:rsidRDefault="00FF6196" w:rsidP="00FF6196">
      <w:pPr>
        <w:pStyle w:val="PL"/>
      </w:pPr>
      <w:r w:rsidRPr="000F0BA0">
        <w:t xml:space="preserve">          content:</w:t>
      </w:r>
    </w:p>
    <w:p w14:paraId="36B1132C" w14:textId="77777777" w:rsidR="00FF6196" w:rsidRPr="000F0BA0" w:rsidRDefault="00FF6196" w:rsidP="00FF6196">
      <w:pPr>
        <w:pStyle w:val="PL"/>
      </w:pPr>
      <w:r w:rsidRPr="000F0BA0">
        <w:t xml:space="preserve">            application/json:</w:t>
      </w:r>
    </w:p>
    <w:p w14:paraId="423954DA" w14:textId="77777777" w:rsidR="00FF6196" w:rsidRPr="000F0BA0" w:rsidRDefault="00FF6196" w:rsidP="00FF6196">
      <w:pPr>
        <w:pStyle w:val="PL"/>
      </w:pPr>
      <w:r w:rsidRPr="000F0BA0">
        <w:t xml:space="preserve">              schema:</w:t>
      </w:r>
    </w:p>
    <w:p w14:paraId="2C790F2E" w14:textId="77777777" w:rsidR="00FF6196" w:rsidRPr="000F0BA0" w:rsidRDefault="00FF6196" w:rsidP="00FF6196">
      <w:pPr>
        <w:pStyle w:val="PL"/>
      </w:pPr>
      <w:r w:rsidRPr="000F0BA0">
        <w:t xml:space="preserve">                $ref: '#/components/schemas/SmsfRegistration'</w:t>
      </w:r>
    </w:p>
    <w:p w14:paraId="3B482556" w14:textId="77777777" w:rsidR="00FF6196" w:rsidRPr="000F0BA0" w:rsidRDefault="00FF6196" w:rsidP="00FF6196">
      <w:pPr>
        <w:pStyle w:val="PL"/>
        <w:rPr>
          <w:lang w:val="en-US"/>
        </w:rPr>
      </w:pPr>
      <w:r w:rsidRPr="000F0BA0">
        <w:rPr>
          <w:lang w:val="en-US"/>
        </w:rPr>
        <w:t xml:space="preserve">        '400':</w:t>
      </w:r>
    </w:p>
    <w:p w14:paraId="59CD34F9" w14:textId="77777777" w:rsidR="00FF6196" w:rsidRPr="000F0BA0" w:rsidRDefault="00FF6196" w:rsidP="00FF6196">
      <w:pPr>
        <w:pStyle w:val="PL"/>
        <w:rPr>
          <w:lang w:val="en-US"/>
        </w:rPr>
      </w:pPr>
      <w:r w:rsidRPr="000F0BA0">
        <w:rPr>
          <w:lang w:val="en-US"/>
        </w:rPr>
        <w:t xml:space="preserve">          $ref: 'TS29571_CommonData.yaml#/components/responses/400'</w:t>
      </w:r>
    </w:p>
    <w:p w14:paraId="30762167" w14:textId="77777777" w:rsidR="00FF6196" w:rsidRPr="000F0BA0" w:rsidRDefault="00FF6196" w:rsidP="00FF6196">
      <w:pPr>
        <w:pStyle w:val="PL"/>
        <w:rPr>
          <w:lang w:val="en-US"/>
        </w:rPr>
      </w:pPr>
      <w:r w:rsidRPr="000F0BA0">
        <w:rPr>
          <w:lang w:val="en-US"/>
        </w:rPr>
        <w:t xml:space="preserve">        '401':</w:t>
      </w:r>
    </w:p>
    <w:p w14:paraId="3EEC4A4E" w14:textId="77777777" w:rsidR="00FF6196" w:rsidRPr="000F0BA0" w:rsidRDefault="00FF6196" w:rsidP="00FF6196">
      <w:pPr>
        <w:pStyle w:val="PL"/>
      </w:pPr>
      <w:r w:rsidRPr="000F0BA0">
        <w:rPr>
          <w:lang w:val="en-US"/>
        </w:rPr>
        <w:t xml:space="preserve">          $ref: 'TS29571_CommonData.yaml#/components/responses/401'</w:t>
      </w:r>
    </w:p>
    <w:p w14:paraId="09EB5CAB" w14:textId="77777777" w:rsidR="00FF6196" w:rsidRPr="000F0BA0" w:rsidRDefault="00FF6196" w:rsidP="00FF6196">
      <w:pPr>
        <w:pStyle w:val="PL"/>
        <w:rPr>
          <w:lang w:val="en-US"/>
        </w:rPr>
      </w:pPr>
      <w:r w:rsidRPr="000F0BA0">
        <w:rPr>
          <w:lang w:val="en-US"/>
        </w:rPr>
        <w:t xml:space="preserve">        '403':</w:t>
      </w:r>
    </w:p>
    <w:p w14:paraId="254EC6CB" w14:textId="77777777" w:rsidR="00FF6196" w:rsidRPr="000F0BA0" w:rsidRDefault="00FF6196" w:rsidP="00FF6196">
      <w:pPr>
        <w:pStyle w:val="PL"/>
        <w:rPr>
          <w:lang w:val="en-US"/>
        </w:rPr>
      </w:pPr>
      <w:r w:rsidRPr="000F0BA0">
        <w:rPr>
          <w:lang w:val="en-US"/>
        </w:rPr>
        <w:t xml:space="preserve">          $ref: 'TS29571_CommonData.yaml#/components/responses/403'</w:t>
      </w:r>
    </w:p>
    <w:p w14:paraId="5A2D15D6" w14:textId="77777777" w:rsidR="00FF6196" w:rsidRPr="000F0BA0" w:rsidRDefault="00FF6196" w:rsidP="00FF6196">
      <w:pPr>
        <w:pStyle w:val="PL"/>
        <w:rPr>
          <w:lang w:val="en-US"/>
        </w:rPr>
      </w:pPr>
      <w:r w:rsidRPr="000F0BA0">
        <w:rPr>
          <w:lang w:val="en-US"/>
        </w:rPr>
        <w:t xml:space="preserve">        '404':</w:t>
      </w:r>
    </w:p>
    <w:p w14:paraId="0EABA682" w14:textId="77777777" w:rsidR="00FF6196" w:rsidRPr="000F0BA0" w:rsidRDefault="00FF6196" w:rsidP="00FF6196">
      <w:pPr>
        <w:pStyle w:val="PL"/>
        <w:rPr>
          <w:lang w:val="en-US"/>
        </w:rPr>
      </w:pPr>
      <w:r w:rsidRPr="000F0BA0">
        <w:rPr>
          <w:lang w:val="en-US"/>
        </w:rPr>
        <w:t xml:space="preserve">          $ref: 'TS29571_CommonData.yaml#/components/responses/404'</w:t>
      </w:r>
    </w:p>
    <w:p w14:paraId="6A1F950D" w14:textId="77777777" w:rsidR="00FF6196" w:rsidRPr="000F0BA0" w:rsidRDefault="00FF6196" w:rsidP="00FF6196">
      <w:pPr>
        <w:pStyle w:val="PL"/>
        <w:rPr>
          <w:lang w:val="en-US"/>
        </w:rPr>
      </w:pPr>
      <w:r w:rsidRPr="000F0BA0">
        <w:rPr>
          <w:lang w:val="en-US"/>
        </w:rPr>
        <w:t xml:space="preserve">        '406':</w:t>
      </w:r>
    </w:p>
    <w:p w14:paraId="58A60D08" w14:textId="77777777" w:rsidR="00FF6196" w:rsidRPr="000F0BA0" w:rsidRDefault="00FF6196" w:rsidP="00FF6196">
      <w:pPr>
        <w:pStyle w:val="PL"/>
      </w:pPr>
      <w:r w:rsidRPr="000F0BA0">
        <w:rPr>
          <w:lang w:val="en-US"/>
        </w:rPr>
        <w:t xml:space="preserve">          $ref: 'TS29571_CommonData.yaml#/components/responses/406'</w:t>
      </w:r>
    </w:p>
    <w:p w14:paraId="754EC8AA" w14:textId="77777777" w:rsidR="00FF6196" w:rsidRPr="000F0BA0" w:rsidRDefault="00FF6196" w:rsidP="00FF6196">
      <w:pPr>
        <w:pStyle w:val="PL"/>
        <w:rPr>
          <w:lang w:val="en-US"/>
        </w:rPr>
      </w:pPr>
      <w:r w:rsidRPr="000F0BA0">
        <w:rPr>
          <w:lang w:val="en-US"/>
        </w:rPr>
        <w:t xml:space="preserve">        '429':</w:t>
      </w:r>
    </w:p>
    <w:p w14:paraId="6A751D03" w14:textId="77777777" w:rsidR="00FF6196" w:rsidRPr="000F0BA0" w:rsidRDefault="00FF6196" w:rsidP="00FF6196">
      <w:pPr>
        <w:pStyle w:val="PL"/>
      </w:pPr>
      <w:r w:rsidRPr="000F0BA0">
        <w:rPr>
          <w:lang w:val="en-US"/>
        </w:rPr>
        <w:t xml:space="preserve">          $ref: 'TS29571_CommonData.yaml#/components/responses/429'</w:t>
      </w:r>
    </w:p>
    <w:p w14:paraId="29E6F4A7" w14:textId="77777777" w:rsidR="00FF6196" w:rsidRPr="000F0BA0" w:rsidRDefault="00FF6196" w:rsidP="00FF6196">
      <w:pPr>
        <w:pStyle w:val="PL"/>
        <w:rPr>
          <w:lang w:val="en-US"/>
        </w:rPr>
      </w:pPr>
      <w:r w:rsidRPr="000F0BA0">
        <w:rPr>
          <w:lang w:val="en-US"/>
        </w:rPr>
        <w:t xml:space="preserve">        '500':</w:t>
      </w:r>
    </w:p>
    <w:p w14:paraId="1C44681D" w14:textId="77777777" w:rsidR="00FF6196" w:rsidRPr="000F0BA0" w:rsidRDefault="00FF6196" w:rsidP="00FF6196">
      <w:pPr>
        <w:pStyle w:val="PL"/>
      </w:pPr>
      <w:r w:rsidRPr="000F0BA0">
        <w:rPr>
          <w:lang w:val="en-US"/>
        </w:rPr>
        <w:t xml:space="preserve">          </w:t>
      </w:r>
      <w:r w:rsidRPr="000F0BA0">
        <w:t>$ref: 'TS29571_CommonData.yaml#/components/responses/500'</w:t>
      </w:r>
    </w:p>
    <w:p w14:paraId="075AD1EB" w14:textId="77777777" w:rsidR="00FF6196" w:rsidRPr="000F0BA0" w:rsidRDefault="00FF6196" w:rsidP="00FF6196">
      <w:pPr>
        <w:pStyle w:val="PL"/>
        <w:rPr>
          <w:lang w:val="en-US"/>
        </w:rPr>
      </w:pPr>
      <w:r w:rsidRPr="000F0BA0">
        <w:rPr>
          <w:lang w:val="en-US"/>
        </w:rPr>
        <w:t xml:space="preserve">        '502':</w:t>
      </w:r>
    </w:p>
    <w:p w14:paraId="4233CC62" w14:textId="77777777" w:rsidR="00FF6196" w:rsidRPr="000F0BA0" w:rsidRDefault="00FF6196" w:rsidP="00FF6196">
      <w:pPr>
        <w:pStyle w:val="PL"/>
      </w:pPr>
      <w:r w:rsidRPr="000F0BA0">
        <w:rPr>
          <w:lang w:val="en-US"/>
        </w:rPr>
        <w:t xml:space="preserve">          $ref: 'TS29571_CommonData.yaml#/components/responses/502'</w:t>
      </w:r>
    </w:p>
    <w:p w14:paraId="5834A54A" w14:textId="77777777" w:rsidR="00FF6196" w:rsidRPr="000F0BA0" w:rsidRDefault="00FF6196" w:rsidP="00FF6196">
      <w:pPr>
        <w:pStyle w:val="PL"/>
        <w:rPr>
          <w:lang w:val="en-US"/>
        </w:rPr>
      </w:pPr>
      <w:r w:rsidRPr="000F0BA0">
        <w:rPr>
          <w:lang w:val="en-US"/>
        </w:rPr>
        <w:t xml:space="preserve">        '503':</w:t>
      </w:r>
    </w:p>
    <w:p w14:paraId="76B5F1FA" w14:textId="77777777" w:rsidR="00FF6196" w:rsidRPr="000F0BA0" w:rsidRDefault="00FF6196" w:rsidP="00FF6196">
      <w:pPr>
        <w:pStyle w:val="PL"/>
        <w:rPr>
          <w:lang w:val="en-US"/>
        </w:rPr>
      </w:pPr>
      <w:r w:rsidRPr="000F0BA0">
        <w:t xml:space="preserve">          $ref: 'TS29571_CommonData.yaml#/components/responses/503'</w:t>
      </w:r>
    </w:p>
    <w:p w14:paraId="3D110BD1" w14:textId="77777777" w:rsidR="00FF6196" w:rsidRPr="000F0BA0" w:rsidRDefault="00FF6196" w:rsidP="00FF6196">
      <w:pPr>
        <w:pStyle w:val="PL"/>
      </w:pPr>
      <w:r w:rsidRPr="000F0BA0">
        <w:t xml:space="preserve">        default:</w:t>
      </w:r>
    </w:p>
    <w:p w14:paraId="51FF1E7A" w14:textId="77777777" w:rsidR="00FF6196" w:rsidRPr="000F0BA0" w:rsidRDefault="00FF6196" w:rsidP="00FF6196">
      <w:pPr>
        <w:pStyle w:val="PL"/>
      </w:pPr>
      <w:r w:rsidRPr="000F0BA0">
        <w:t xml:space="preserve">          description: Unexpected error</w:t>
      </w:r>
    </w:p>
    <w:p w14:paraId="43410816" w14:textId="77777777" w:rsidR="00FF6196" w:rsidRPr="000F0BA0" w:rsidRDefault="00FF6196" w:rsidP="00FF6196">
      <w:pPr>
        <w:pStyle w:val="PL"/>
      </w:pPr>
      <w:r w:rsidRPr="000F0BA0">
        <w:t xml:space="preserve">    patch:</w:t>
      </w:r>
    </w:p>
    <w:p w14:paraId="30DFFEB2" w14:textId="77777777" w:rsidR="00FF6196" w:rsidRPr="000F0BA0" w:rsidRDefault="00FF6196" w:rsidP="00FF6196">
      <w:pPr>
        <w:pStyle w:val="PL"/>
      </w:pPr>
      <w:r w:rsidRPr="000F0BA0">
        <w:t xml:space="preserve">      summary: update a parameter in the SMSF registration for 3GPP access</w:t>
      </w:r>
    </w:p>
    <w:p w14:paraId="1C3AD02D" w14:textId="77777777" w:rsidR="00FF6196" w:rsidRPr="000F0BA0" w:rsidRDefault="00FF6196" w:rsidP="00FF6196">
      <w:pPr>
        <w:pStyle w:val="PL"/>
      </w:pPr>
      <w:r w:rsidRPr="000F0BA0">
        <w:t xml:space="preserve">      operationId: UpdateSmsf3GppRegistration</w:t>
      </w:r>
    </w:p>
    <w:p w14:paraId="17511C33" w14:textId="77777777" w:rsidR="00FF6196" w:rsidRPr="000F0BA0" w:rsidRDefault="00FF6196" w:rsidP="00FF6196">
      <w:pPr>
        <w:pStyle w:val="PL"/>
      </w:pPr>
      <w:r w:rsidRPr="000F0BA0">
        <w:t xml:space="preserve">      tags:</w:t>
      </w:r>
    </w:p>
    <w:p w14:paraId="1DB39FCE" w14:textId="77777777" w:rsidR="00FF6196" w:rsidRPr="000F0BA0" w:rsidRDefault="00FF6196" w:rsidP="00FF6196">
      <w:pPr>
        <w:pStyle w:val="PL"/>
      </w:pPr>
      <w:r w:rsidRPr="000F0BA0">
        <w:t xml:space="preserve">        - Parameter update in the SMSF registration for 3GPP access</w:t>
      </w:r>
    </w:p>
    <w:p w14:paraId="0F065C0F" w14:textId="77777777" w:rsidR="00FF6196" w:rsidRPr="000F0BA0" w:rsidRDefault="00FF6196" w:rsidP="00FF6196">
      <w:pPr>
        <w:pStyle w:val="PL"/>
      </w:pPr>
      <w:r w:rsidRPr="000F0BA0">
        <w:t xml:space="preserve">      security:</w:t>
      </w:r>
    </w:p>
    <w:p w14:paraId="02066419" w14:textId="77777777" w:rsidR="00FF6196" w:rsidRPr="000F0BA0" w:rsidRDefault="00FF6196" w:rsidP="00FF6196">
      <w:pPr>
        <w:pStyle w:val="PL"/>
      </w:pPr>
      <w:r w:rsidRPr="000F0BA0">
        <w:t xml:space="preserve">        - {}</w:t>
      </w:r>
    </w:p>
    <w:p w14:paraId="4A3AD2D9" w14:textId="77777777" w:rsidR="00FF6196" w:rsidRPr="000F0BA0" w:rsidRDefault="00FF6196" w:rsidP="00FF6196">
      <w:pPr>
        <w:pStyle w:val="PL"/>
      </w:pPr>
      <w:r w:rsidRPr="000F0BA0">
        <w:t xml:space="preserve">        - oAuth2ClientCredentials:</w:t>
      </w:r>
    </w:p>
    <w:p w14:paraId="4DB7986A" w14:textId="77777777" w:rsidR="00FF6196" w:rsidRPr="000F0BA0" w:rsidRDefault="00FF6196" w:rsidP="00FF6196">
      <w:pPr>
        <w:pStyle w:val="PL"/>
      </w:pPr>
      <w:r w:rsidRPr="000F0BA0">
        <w:t xml:space="preserve">          - nudm-uecm</w:t>
      </w:r>
    </w:p>
    <w:p w14:paraId="175EF33A" w14:textId="77777777" w:rsidR="00FF6196" w:rsidRPr="000F0BA0" w:rsidRDefault="00FF6196" w:rsidP="00FF6196">
      <w:pPr>
        <w:pStyle w:val="PL"/>
      </w:pPr>
      <w:r w:rsidRPr="000F0BA0">
        <w:t xml:space="preserve">        - oAuth2ClientCredentials:</w:t>
      </w:r>
    </w:p>
    <w:p w14:paraId="30A5ADF2" w14:textId="77777777" w:rsidR="00FF6196" w:rsidRPr="000F0BA0" w:rsidRDefault="00FF6196" w:rsidP="00FF6196">
      <w:pPr>
        <w:pStyle w:val="PL"/>
      </w:pPr>
      <w:r w:rsidRPr="000F0BA0">
        <w:t xml:space="preserve">          - nudm-uecm</w:t>
      </w:r>
    </w:p>
    <w:p w14:paraId="5F0EE764" w14:textId="77777777" w:rsidR="00FF6196" w:rsidRPr="000F0BA0" w:rsidRDefault="00FF6196" w:rsidP="00FF6196">
      <w:pPr>
        <w:pStyle w:val="PL"/>
      </w:pPr>
      <w:r w:rsidRPr="000F0BA0">
        <w:t xml:space="preserve">          - nudm-uecm:smsf-registration:write</w:t>
      </w:r>
    </w:p>
    <w:p w14:paraId="59CFD64C" w14:textId="77777777" w:rsidR="00FF6196" w:rsidRPr="000F0BA0" w:rsidRDefault="00FF6196" w:rsidP="00FF6196">
      <w:pPr>
        <w:pStyle w:val="PL"/>
      </w:pPr>
      <w:r w:rsidRPr="000F0BA0">
        <w:t xml:space="preserve">      parameters:</w:t>
      </w:r>
    </w:p>
    <w:p w14:paraId="155CFBD3" w14:textId="77777777" w:rsidR="00FF6196" w:rsidRPr="000F0BA0" w:rsidRDefault="00FF6196" w:rsidP="00FF6196">
      <w:pPr>
        <w:pStyle w:val="PL"/>
      </w:pPr>
      <w:r w:rsidRPr="000F0BA0">
        <w:t xml:space="preserve">        - name: ueId</w:t>
      </w:r>
    </w:p>
    <w:p w14:paraId="2B359BCE" w14:textId="77777777" w:rsidR="00FF6196" w:rsidRPr="000F0BA0" w:rsidRDefault="00FF6196" w:rsidP="00FF6196">
      <w:pPr>
        <w:pStyle w:val="PL"/>
      </w:pPr>
      <w:r w:rsidRPr="000F0BA0">
        <w:t xml:space="preserve">          in: path</w:t>
      </w:r>
    </w:p>
    <w:p w14:paraId="42A6F29F" w14:textId="77777777" w:rsidR="00FF6196" w:rsidRPr="000F0BA0" w:rsidRDefault="00FF6196" w:rsidP="00FF6196">
      <w:pPr>
        <w:pStyle w:val="PL"/>
      </w:pPr>
      <w:r w:rsidRPr="000F0BA0">
        <w:t xml:space="preserve">          description: Identifier of the UE</w:t>
      </w:r>
    </w:p>
    <w:p w14:paraId="19B68DDD" w14:textId="77777777" w:rsidR="00FF6196" w:rsidRPr="000F0BA0" w:rsidRDefault="00FF6196" w:rsidP="00FF6196">
      <w:pPr>
        <w:pStyle w:val="PL"/>
      </w:pPr>
      <w:r w:rsidRPr="000F0BA0">
        <w:t xml:space="preserve">          required: true</w:t>
      </w:r>
    </w:p>
    <w:p w14:paraId="0B6D116F" w14:textId="77777777" w:rsidR="00FF6196" w:rsidRPr="000F0BA0" w:rsidRDefault="00FF6196" w:rsidP="00FF6196">
      <w:pPr>
        <w:pStyle w:val="PL"/>
      </w:pPr>
      <w:r w:rsidRPr="000F0BA0">
        <w:t xml:space="preserve">          schema:</w:t>
      </w:r>
    </w:p>
    <w:p w14:paraId="72428100" w14:textId="77777777" w:rsidR="00FF6196" w:rsidRPr="000F0BA0" w:rsidRDefault="00FF6196" w:rsidP="00FF6196">
      <w:pPr>
        <w:pStyle w:val="PL"/>
      </w:pPr>
      <w:r w:rsidRPr="000F0BA0">
        <w:t xml:space="preserve">            $ref: 'TS29571_CommonData.yaml#/components/schemas/Supi'</w:t>
      </w:r>
    </w:p>
    <w:p w14:paraId="7C5BC73F" w14:textId="77777777" w:rsidR="00FF6196" w:rsidRPr="000F0BA0" w:rsidRDefault="00FF6196" w:rsidP="00FF6196">
      <w:pPr>
        <w:pStyle w:val="PL"/>
      </w:pPr>
      <w:r w:rsidRPr="000F0BA0">
        <w:t xml:space="preserve">        - name: supported-features</w:t>
      </w:r>
    </w:p>
    <w:p w14:paraId="67F7AB9A" w14:textId="77777777" w:rsidR="00FF6196" w:rsidRPr="000F0BA0" w:rsidRDefault="00FF6196" w:rsidP="00FF6196">
      <w:pPr>
        <w:pStyle w:val="PL"/>
      </w:pPr>
      <w:r w:rsidRPr="000F0BA0">
        <w:t xml:space="preserve">          in: query</w:t>
      </w:r>
    </w:p>
    <w:p w14:paraId="237F2C8E"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60DD15DB" w14:textId="77777777" w:rsidR="00FF6196" w:rsidRPr="000F0BA0" w:rsidRDefault="00FF6196" w:rsidP="00FF6196">
      <w:pPr>
        <w:pStyle w:val="PL"/>
      </w:pPr>
      <w:r w:rsidRPr="000F0BA0">
        <w:t xml:space="preserve">          schema:</w:t>
      </w:r>
    </w:p>
    <w:p w14:paraId="1C9C5D55" w14:textId="77777777" w:rsidR="00FF6196" w:rsidRPr="000F0BA0" w:rsidRDefault="00FF6196" w:rsidP="00FF6196">
      <w:pPr>
        <w:pStyle w:val="PL"/>
      </w:pPr>
      <w:r w:rsidRPr="000F0BA0">
        <w:t xml:space="preserve">            $ref: 'TS29571_CommonData.yaml#/components/schemas/SupportedFeatures'</w:t>
      </w:r>
    </w:p>
    <w:p w14:paraId="35B55980" w14:textId="77777777" w:rsidR="00FF6196" w:rsidRPr="000F0BA0" w:rsidRDefault="00FF6196" w:rsidP="00FF6196">
      <w:pPr>
        <w:pStyle w:val="PL"/>
      </w:pPr>
      <w:r w:rsidRPr="000F0BA0">
        <w:t xml:space="preserve">      requestBody:</w:t>
      </w:r>
    </w:p>
    <w:p w14:paraId="09375241" w14:textId="77777777" w:rsidR="00FF6196" w:rsidRPr="000F0BA0" w:rsidRDefault="00FF6196" w:rsidP="00FF6196">
      <w:pPr>
        <w:pStyle w:val="PL"/>
      </w:pPr>
      <w:r w:rsidRPr="000F0BA0">
        <w:t xml:space="preserve">        content:</w:t>
      </w:r>
    </w:p>
    <w:p w14:paraId="2A5B376B"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0869D95E" w14:textId="77777777" w:rsidR="00FF6196" w:rsidRPr="000F0BA0" w:rsidRDefault="00FF6196" w:rsidP="00FF6196">
      <w:pPr>
        <w:pStyle w:val="PL"/>
      </w:pPr>
      <w:r w:rsidRPr="000F0BA0">
        <w:t xml:space="preserve">            schema:</w:t>
      </w:r>
    </w:p>
    <w:p w14:paraId="5FC4A84A" w14:textId="77777777" w:rsidR="00FF6196" w:rsidRPr="000F0BA0" w:rsidRDefault="00FF6196" w:rsidP="00FF6196">
      <w:pPr>
        <w:pStyle w:val="PL"/>
      </w:pPr>
      <w:r w:rsidRPr="000F0BA0">
        <w:t xml:space="preserve">              $ref: '#/components/schemas/SmsfRegistrationModification'</w:t>
      </w:r>
    </w:p>
    <w:p w14:paraId="1679011E" w14:textId="77777777" w:rsidR="00FF6196" w:rsidRPr="000F0BA0" w:rsidRDefault="00FF6196" w:rsidP="00FF6196">
      <w:pPr>
        <w:pStyle w:val="PL"/>
      </w:pPr>
      <w:r w:rsidRPr="000F0BA0">
        <w:t xml:space="preserve">        required: true</w:t>
      </w:r>
    </w:p>
    <w:p w14:paraId="3B2C9465" w14:textId="77777777" w:rsidR="00FF6196" w:rsidRPr="000F0BA0" w:rsidRDefault="00FF6196" w:rsidP="00FF6196">
      <w:pPr>
        <w:pStyle w:val="PL"/>
        <w:rPr>
          <w:lang w:eastAsia="zh-CN"/>
        </w:rPr>
      </w:pPr>
      <w:r w:rsidRPr="000F0BA0">
        <w:t xml:space="preserve">      responses:</w:t>
      </w:r>
    </w:p>
    <w:p w14:paraId="3845BEE2" w14:textId="77777777" w:rsidR="00FF6196" w:rsidRPr="000F0BA0" w:rsidRDefault="00FF6196" w:rsidP="00FF6196">
      <w:pPr>
        <w:pStyle w:val="PL"/>
        <w:rPr>
          <w:lang w:eastAsia="zh-CN"/>
        </w:rPr>
      </w:pPr>
      <w:r w:rsidRPr="000F0BA0">
        <w:rPr>
          <w:rFonts w:hint="eastAsia"/>
          <w:lang w:eastAsia="zh-CN"/>
        </w:rPr>
        <w:t xml:space="preserve">        '200':</w:t>
      </w:r>
    </w:p>
    <w:p w14:paraId="66B8B5EC" w14:textId="77777777" w:rsidR="00FF6196" w:rsidRPr="000F0BA0" w:rsidRDefault="00FF6196" w:rsidP="00FF6196">
      <w:pPr>
        <w:pStyle w:val="PL"/>
      </w:pPr>
      <w:r w:rsidRPr="000F0BA0">
        <w:t xml:space="preserve">          description: Expected response to a valid request</w:t>
      </w:r>
    </w:p>
    <w:p w14:paraId="5728060F" w14:textId="77777777" w:rsidR="00FF6196" w:rsidRPr="000F0BA0" w:rsidRDefault="00FF6196" w:rsidP="00FF6196">
      <w:pPr>
        <w:pStyle w:val="PL"/>
      </w:pPr>
      <w:r w:rsidRPr="000F0BA0">
        <w:t xml:space="preserve">          content:</w:t>
      </w:r>
    </w:p>
    <w:p w14:paraId="357D59CC" w14:textId="77777777" w:rsidR="00FF6196" w:rsidRPr="000F0BA0" w:rsidRDefault="00FF6196" w:rsidP="00FF6196">
      <w:pPr>
        <w:pStyle w:val="PL"/>
      </w:pPr>
      <w:r w:rsidRPr="000F0BA0">
        <w:t xml:space="preserve">            application/json:</w:t>
      </w:r>
    </w:p>
    <w:p w14:paraId="24EAB39D" w14:textId="77777777" w:rsidR="00FF6196" w:rsidRPr="000F0BA0" w:rsidRDefault="00FF6196" w:rsidP="00FF6196">
      <w:pPr>
        <w:pStyle w:val="PL"/>
      </w:pPr>
      <w:r w:rsidRPr="000F0BA0">
        <w:t xml:space="preserve">              schema:</w:t>
      </w:r>
    </w:p>
    <w:p w14:paraId="5AF952F8"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29F0D221" w14:textId="77777777" w:rsidR="00FF6196" w:rsidRPr="000F0BA0" w:rsidRDefault="00FF6196" w:rsidP="00FF6196">
      <w:pPr>
        <w:pStyle w:val="PL"/>
      </w:pPr>
      <w:r w:rsidRPr="000F0BA0">
        <w:t xml:space="preserve">        '204':</w:t>
      </w:r>
    </w:p>
    <w:p w14:paraId="16BA1442" w14:textId="77777777" w:rsidR="00FF6196" w:rsidRPr="000F0BA0" w:rsidRDefault="00FF6196" w:rsidP="00FF6196">
      <w:pPr>
        <w:pStyle w:val="PL"/>
      </w:pPr>
      <w:r w:rsidRPr="000F0BA0">
        <w:t xml:space="preserve">          description: Expected response to a valid request</w:t>
      </w:r>
    </w:p>
    <w:p w14:paraId="7BA7DA66" w14:textId="77777777" w:rsidR="00FF6196" w:rsidRPr="000F0BA0" w:rsidRDefault="00FF6196" w:rsidP="00FF6196">
      <w:pPr>
        <w:pStyle w:val="PL"/>
        <w:rPr>
          <w:lang w:val="en-US"/>
        </w:rPr>
      </w:pPr>
      <w:r w:rsidRPr="000F0BA0">
        <w:rPr>
          <w:lang w:val="en-US"/>
        </w:rPr>
        <w:t xml:space="preserve">        '400':</w:t>
      </w:r>
    </w:p>
    <w:p w14:paraId="7172849F" w14:textId="77777777" w:rsidR="00FF6196" w:rsidRPr="000F0BA0" w:rsidRDefault="00FF6196" w:rsidP="00FF6196">
      <w:pPr>
        <w:pStyle w:val="PL"/>
        <w:rPr>
          <w:lang w:val="en-US"/>
        </w:rPr>
      </w:pPr>
      <w:r w:rsidRPr="000F0BA0">
        <w:rPr>
          <w:lang w:val="en-US"/>
        </w:rPr>
        <w:t xml:space="preserve">          $ref: 'TS29571_CommonData.yaml#/components/responses/400'</w:t>
      </w:r>
    </w:p>
    <w:p w14:paraId="5156B47B" w14:textId="77777777" w:rsidR="00FF6196" w:rsidRPr="000F0BA0" w:rsidRDefault="00FF6196" w:rsidP="00FF6196">
      <w:pPr>
        <w:pStyle w:val="PL"/>
        <w:rPr>
          <w:lang w:val="en-US"/>
        </w:rPr>
      </w:pPr>
      <w:r w:rsidRPr="000F0BA0">
        <w:rPr>
          <w:lang w:val="en-US"/>
        </w:rPr>
        <w:t xml:space="preserve">        '401':</w:t>
      </w:r>
    </w:p>
    <w:p w14:paraId="0656C21B" w14:textId="77777777" w:rsidR="00FF6196" w:rsidRPr="000F0BA0" w:rsidRDefault="00FF6196" w:rsidP="00FF6196">
      <w:pPr>
        <w:pStyle w:val="PL"/>
      </w:pPr>
      <w:r w:rsidRPr="000F0BA0">
        <w:rPr>
          <w:lang w:val="en-US"/>
        </w:rPr>
        <w:t xml:space="preserve">          $ref: 'TS29571_CommonData.yaml#/components/responses/401'</w:t>
      </w:r>
    </w:p>
    <w:p w14:paraId="49613D1B" w14:textId="77777777" w:rsidR="00FF6196" w:rsidRPr="000F0BA0" w:rsidRDefault="00FF6196" w:rsidP="00FF6196">
      <w:pPr>
        <w:pStyle w:val="PL"/>
        <w:rPr>
          <w:lang w:val="en-US"/>
        </w:rPr>
      </w:pPr>
      <w:r w:rsidRPr="000F0BA0">
        <w:rPr>
          <w:lang w:val="en-US"/>
        </w:rPr>
        <w:lastRenderedPageBreak/>
        <w:t xml:space="preserve">        '403':</w:t>
      </w:r>
    </w:p>
    <w:p w14:paraId="32721099" w14:textId="77777777" w:rsidR="00FF6196" w:rsidRPr="000F0BA0" w:rsidRDefault="00FF6196" w:rsidP="00FF6196">
      <w:pPr>
        <w:pStyle w:val="PL"/>
        <w:rPr>
          <w:lang w:val="en-US"/>
        </w:rPr>
      </w:pPr>
      <w:r w:rsidRPr="000F0BA0">
        <w:rPr>
          <w:lang w:val="en-US"/>
        </w:rPr>
        <w:t xml:space="preserve">          $ref: 'TS29571_CommonData.yaml#/components/responses/403'</w:t>
      </w:r>
    </w:p>
    <w:p w14:paraId="5CF3849D" w14:textId="77777777" w:rsidR="00FF6196" w:rsidRPr="000F0BA0" w:rsidRDefault="00FF6196" w:rsidP="00FF6196">
      <w:pPr>
        <w:pStyle w:val="PL"/>
        <w:rPr>
          <w:lang w:val="en-US"/>
        </w:rPr>
      </w:pPr>
      <w:r w:rsidRPr="000F0BA0">
        <w:rPr>
          <w:lang w:val="en-US"/>
        </w:rPr>
        <w:t xml:space="preserve">        '404':</w:t>
      </w:r>
    </w:p>
    <w:p w14:paraId="05335C5F" w14:textId="77777777" w:rsidR="00FF6196" w:rsidRPr="000F0BA0" w:rsidRDefault="00FF6196" w:rsidP="00FF6196">
      <w:pPr>
        <w:pStyle w:val="PL"/>
        <w:rPr>
          <w:lang w:val="en-US"/>
        </w:rPr>
      </w:pPr>
      <w:r w:rsidRPr="000F0BA0">
        <w:rPr>
          <w:lang w:val="en-US"/>
        </w:rPr>
        <w:t xml:space="preserve">          $ref: 'TS29571_CommonData.yaml#/components/responses/404'</w:t>
      </w:r>
    </w:p>
    <w:p w14:paraId="1E6B5A1E" w14:textId="77777777" w:rsidR="00FF6196" w:rsidRPr="000F0BA0" w:rsidRDefault="00FF6196" w:rsidP="00FF6196">
      <w:pPr>
        <w:pStyle w:val="PL"/>
        <w:rPr>
          <w:lang w:val="en-US"/>
        </w:rPr>
      </w:pPr>
      <w:r w:rsidRPr="000F0BA0">
        <w:rPr>
          <w:lang w:val="en-US"/>
        </w:rPr>
        <w:t xml:space="preserve">        '411':</w:t>
      </w:r>
    </w:p>
    <w:p w14:paraId="176CEDD1" w14:textId="77777777" w:rsidR="00FF6196" w:rsidRPr="000F0BA0" w:rsidRDefault="00FF6196" w:rsidP="00FF6196">
      <w:pPr>
        <w:pStyle w:val="PL"/>
      </w:pPr>
      <w:r w:rsidRPr="000F0BA0">
        <w:rPr>
          <w:lang w:val="en-US"/>
        </w:rPr>
        <w:t xml:space="preserve">          $ref: 'TS29571_CommonData.yaml#/components/responses/411'</w:t>
      </w:r>
    </w:p>
    <w:p w14:paraId="48EC3840" w14:textId="77777777" w:rsidR="00FF6196" w:rsidRPr="000F0BA0" w:rsidRDefault="00FF6196" w:rsidP="00FF6196">
      <w:pPr>
        <w:pStyle w:val="PL"/>
        <w:rPr>
          <w:lang w:val="en-US"/>
        </w:rPr>
      </w:pPr>
      <w:r w:rsidRPr="000F0BA0">
        <w:rPr>
          <w:lang w:val="en-US"/>
        </w:rPr>
        <w:t xml:space="preserve">        '413':</w:t>
      </w:r>
    </w:p>
    <w:p w14:paraId="2936DA79" w14:textId="77777777" w:rsidR="00FF6196" w:rsidRPr="000F0BA0" w:rsidRDefault="00FF6196" w:rsidP="00FF6196">
      <w:pPr>
        <w:pStyle w:val="PL"/>
      </w:pPr>
      <w:r w:rsidRPr="000F0BA0">
        <w:rPr>
          <w:lang w:val="en-US"/>
        </w:rPr>
        <w:t xml:space="preserve">          $ref: 'TS29571_CommonData.yaml#/components/responses/413'</w:t>
      </w:r>
    </w:p>
    <w:p w14:paraId="38682B06" w14:textId="77777777" w:rsidR="00FF6196" w:rsidRPr="000F0BA0" w:rsidRDefault="00FF6196" w:rsidP="00FF6196">
      <w:pPr>
        <w:pStyle w:val="PL"/>
        <w:rPr>
          <w:lang w:val="en-US"/>
        </w:rPr>
      </w:pPr>
      <w:r w:rsidRPr="000F0BA0">
        <w:rPr>
          <w:lang w:val="en-US"/>
        </w:rPr>
        <w:t xml:space="preserve">        '415':</w:t>
      </w:r>
    </w:p>
    <w:p w14:paraId="0F476192" w14:textId="77777777" w:rsidR="00FF6196" w:rsidRPr="000F0BA0" w:rsidRDefault="00FF6196" w:rsidP="00FF6196">
      <w:pPr>
        <w:pStyle w:val="PL"/>
      </w:pPr>
      <w:r w:rsidRPr="000F0BA0">
        <w:rPr>
          <w:lang w:val="en-US"/>
        </w:rPr>
        <w:t xml:space="preserve">          $ref: 'TS29571_CommonData.yaml#/components/responses/415'</w:t>
      </w:r>
    </w:p>
    <w:p w14:paraId="4076D017" w14:textId="77777777" w:rsidR="00FF6196" w:rsidRPr="000F0BA0" w:rsidRDefault="00FF6196" w:rsidP="00FF6196">
      <w:pPr>
        <w:pStyle w:val="PL"/>
        <w:rPr>
          <w:lang w:val="en-US"/>
        </w:rPr>
      </w:pPr>
      <w:r w:rsidRPr="000F0BA0">
        <w:rPr>
          <w:lang w:val="en-US"/>
        </w:rPr>
        <w:t xml:space="preserve">        '422':</w:t>
      </w:r>
    </w:p>
    <w:p w14:paraId="2919E915" w14:textId="77777777" w:rsidR="00FF6196" w:rsidRPr="000F0BA0" w:rsidRDefault="00FF6196" w:rsidP="00FF6196">
      <w:pPr>
        <w:pStyle w:val="PL"/>
      </w:pPr>
      <w:r w:rsidRPr="000F0BA0">
        <w:t xml:space="preserve">          description: Unprocessable Request</w:t>
      </w:r>
    </w:p>
    <w:p w14:paraId="620FA597" w14:textId="77777777" w:rsidR="00FF6196" w:rsidRPr="000F0BA0" w:rsidRDefault="00FF6196" w:rsidP="00FF6196">
      <w:pPr>
        <w:pStyle w:val="PL"/>
      </w:pPr>
      <w:r w:rsidRPr="000F0BA0">
        <w:t xml:space="preserve">          content:</w:t>
      </w:r>
    </w:p>
    <w:p w14:paraId="0D507F54" w14:textId="77777777" w:rsidR="00FF6196" w:rsidRPr="000F0BA0" w:rsidRDefault="00FF6196" w:rsidP="00FF6196">
      <w:pPr>
        <w:pStyle w:val="PL"/>
      </w:pPr>
      <w:r w:rsidRPr="000F0BA0">
        <w:t xml:space="preserve">            application/problem+json:</w:t>
      </w:r>
    </w:p>
    <w:p w14:paraId="64317B73" w14:textId="77777777" w:rsidR="00FF6196" w:rsidRPr="000F0BA0" w:rsidRDefault="00FF6196" w:rsidP="00FF6196">
      <w:pPr>
        <w:pStyle w:val="PL"/>
      </w:pPr>
      <w:r w:rsidRPr="000F0BA0">
        <w:t xml:space="preserve">              schema:</w:t>
      </w:r>
    </w:p>
    <w:p w14:paraId="5959E4FC" w14:textId="77777777" w:rsidR="00FF6196" w:rsidRPr="000F0BA0" w:rsidRDefault="00FF6196" w:rsidP="00FF6196">
      <w:pPr>
        <w:pStyle w:val="PL"/>
      </w:pPr>
      <w:r w:rsidRPr="000F0BA0">
        <w:t xml:space="preserve">                $ref: 'TS29571_CommonData.yaml#/components/schemas/ProblemDetails'</w:t>
      </w:r>
    </w:p>
    <w:p w14:paraId="68B27B33" w14:textId="77777777" w:rsidR="00FF6196" w:rsidRPr="000F0BA0" w:rsidRDefault="00FF6196" w:rsidP="00FF6196">
      <w:pPr>
        <w:pStyle w:val="PL"/>
        <w:rPr>
          <w:lang w:val="en-US"/>
        </w:rPr>
      </w:pPr>
      <w:r w:rsidRPr="000F0BA0">
        <w:rPr>
          <w:lang w:val="en-US"/>
        </w:rPr>
        <w:t xml:space="preserve">        '429':</w:t>
      </w:r>
    </w:p>
    <w:p w14:paraId="222D43B2" w14:textId="77777777" w:rsidR="00FF6196" w:rsidRPr="000F0BA0" w:rsidRDefault="00FF6196" w:rsidP="00FF6196">
      <w:pPr>
        <w:pStyle w:val="PL"/>
      </w:pPr>
      <w:r w:rsidRPr="000F0BA0">
        <w:rPr>
          <w:lang w:val="en-US"/>
        </w:rPr>
        <w:t xml:space="preserve">          $ref: 'TS29571_CommonData.yaml#/components/responses/429'</w:t>
      </w:r>
    </w:p>
    <w:p w14:paraId="3D8ADA48" w14:textId="77777777" w:rsidR="00FF6196" w:rsidRPr="000F0BA0" w:rsidRDefault="00FF6196" w:rsidP="00FF6196">
      <w:pPr>
        <w:pStyle w:val="PL"/>
        <w:rPr>
          <w:lang w:val="en-US"/>
        </w:rPr>
      </w:pPr>
      <w:r w:rsidRPr="000F0BA0">
        <w:rPr>
          <w:lang w:val="en-US"/>
        </w:rPr>
        <w:t xml:space="preserve">        '500':</w:t>
      </w:r>
    </w:p>
    <w:p w14:paraId="12E4D519" w14:textId="77777777" w:rsidR="00FF6196" w:rsidRPr="000F0BA0" w:rsidRDefault="00FF6196" w:rsidP="00FF6196">
      <w:pPr>
        <w:pStyle w:val="PL"/>
      </w:pPr>
      <w:r w:rsidRPr="000F0BA0">
        <w:rPr>
          <w:lang w:val="en-US"/>
        </w:rPr>
        <w:t xml:space="preserve">          </w:t>
      </w:r>
      <w:r w:rsidRPr="000F0BA0">
        <w:t>$ref: 'TS29571_CommonData.yaml#/components/responses/500'</w:t>
      </w:r>
    </w:p>
    <w:p w14:paraId="6FCFEADC" w14:textId="77777777" w:rsidR="00FF6196" w:rsidRPr="000F0BA0" w:rsidRDefault="00FF6196" w:rsidP="00FF6196">
      <w:pPr>
        <w:pStyle w:val="PL"/>
        <w:rPr>
          <w:lang w:val="en-US"/>
        </w:rPr>
      </w:pPr>
      <w:r w:rsidRPr="000F0BA0">
        <w:rPr>
          <w:lang w:val="en-US"/>
        </w:rPr>
        <w:t xml:space="preserve">        '502':</w:t>
      </w:r>
    </w:p>
    <w:p w14:paraId="1671DE67" w14:textId="77777777" w:rsidR="00FF6196" w:rsidRPr="000F0BA0" w:rsidRDefault="00FF6196" w:rsidP="00FF6196">
      <w:pPr>
        <w:pStyle w:val="PL"/>
      </w:pPr>
      <w:r w:rsidRPr="000F0BA0">
        <w:rPr>
          <w:lang w:val="en-US"/>
        </w:rPr>
        <w:t xml:space="preserve">          $ref: 'TS29571_CommonData.yaml#/components/responses/502'</w:t>
      </w:r>
    </w:p>
    <w:p w14:paraId="296DDF39" w14:textId="77777777" w:rsidR="00FF6196" w:rsidRPr="000F0BA0" w:rsidRDefault="00FF6196" w:rsidP="00FF6196">
      <w:pPr>
        <w:pStyle w:val="PL"/>
        <w:rPr>
          <w:lang w:val="en-US"/>
        </w:rPr>
      </w:pPr>
      <w:r w:rsidRPr="000F0BA0">
        <w:rPr>
          <w:lang w:val="en-US"/>
        </w:rPr>
        <w:t xml:space="preserve">        '503':</w:t>
      </w:r>
    </w:p>
    <w:p w14:paraId="77196452" w14:textId="77777777" w:rsidR="00FF6196" w:rsidRPr="000F0BA0" w:rsidRDefault="00FF6196" w:rsidP="00FF6196">
      <w:pPr>
        <w:pStyle w:val="PL"/>
        <w:rPr>
          <w:lang w:val="en-US"/>
        </w:rPr>
      </w:pPr>
      <w:r w:rsidRPr="000F0BA0">
        <w:t xml:space="preserve">          $ref: 'TS29571_CommonData.yaml#/components/responses/503'</w:t>
      </w:r>
    </w:p>
    <w:p w14:paraId="242A9D18" w14:textId="77777777" w:rsidR="00FF6196" w:rsidRPr="000F0BA0" w:rsidRDefault="00FF6196" w:rsidP="00FF6196">
      <w:pPr>
        <w:pStyle w:val="PL"/>
      </w:pPr>
      <w:r w:rsidRPr="000F0BA0">
        <w:t xml:space="preserve">        default:</w:t>
      </w:r>
    </w:p>
    <w:p w14:paraId="11D96C93" w14:textId="77777777" w:rsidR="00FF6196" w:rsidRPr="000F0BA0" w:rsidRDefault="00FF6196" w:rsidP="00FF6196">
      <w:pPr>
        <w:pStyle w:val="PL"/>
      </w:pPr>
      <w:r w:rsidRPr="000F0BA0">
        <w:t xml:space="preserve">          description: Unexpected error</w:t>
      </w:r>
    </w:p>
    <w:p w14:paraId="5D27087C" w14:textId="77777777" w:rsidR="00FF6196" w:rsidRPr="000F0BA0" w:rsidRDefault="00FF6196" w:rsidP="00FF6196">
      <w:pPr>
        <w:pStyle w:val="PL"/>
      </w:pPr>
    </w:p>
    <w:p w14:paraId="3D7D6905" w14:textId="77777777" w:rsidR="00FF6196" w:rsidRPr="000F0BA0" w:rsidRDefault="00FF6196" w:rsidP="00FF6196">
      <w:pPr>
        <w:pStyle w:val="PL"/>
      </w:pPr>
      <w:r w:rsidRPr="000F0BA0">
        <w:t xml:space="preserve">  /{ueId}/registrations/smsf-non-3gpp-access:</w:t>
      </w:r>
    </w:p>
    <w:p w14:paraId="0F32B4D8" w14:textId="77777777" w:rsidR="00FF6196" w:rsidRPr="000F0BA0" w:rsidRDefault="00FF6196" w:rsidP="00FF6196">
      <w:pPr>
        <w:pStyle w:val="PL"/>
      </w:pPr>
      <w:r w:rsidRPr="000F0BA0">
        <w:t xml:space="preserve">    put:</w:t>
      </w:r>
    </w:p>
    <w:p w14:paraId="275075A6" w14:textId="77777777" w:rsidR="00FF6196" w:rsidRPr="000F0BA0" w:rsidRDefault="00FF6196" w:rsidP="00FF6196">
      <w:pPr>
        <w:pStyle w:val="PL"/>
      </w:pPr>
      <w:r w:rsidRPr="000F0BA0">
        <w:t xml:space="preserve">      summary: register as SMSF for non-3GPP access</w:t>
      </w:r>
    </w:p>
    <w:p w14:paraId="54BE171A" w14:textId="77777777" w:rsidR="00FF6196" w:rsidRPr="000F0BA0" w:rsidRDefault="00FF6196" w:rsidP="00FF6196">
      <w:pPr>
        <w:pStyle w:val="PL"/>
      </w:pPr>
      <w:r w:rsidRPr="000F0BA0">
        <w:t xml:space="preserve">      operationId: Non3GppSmsfRegistration</w:t>
      </w:r>
    </w:p>
    <w:p w14:paraId="1B892A52" w14:textId="77777777" w:rsidR="00FF6196" w:rsidRPr="000F0BA0" w:rsidRDefault="00FF6196" w:rsidP="00FF6196">
      <w:pPr>
        <w:pStyle w:val="PL"/>
      </w:pPr>
      <w:r w:rsidRPr="000F0BA0">
        <w:t xml:space="preserve">      tags:</w:t>
      </w:r>
    </w:p>
    <w:p w14:paraId="78295883" w14:textId="77777777" w:rsidR="00FF6196" w:rsidRPr="000F0BA0" w:rsidRDefault="00FF6196" w:rsidP="00FF6196">
      <w:pPr>
        <w:pStyle w:val="PL"/>
      </w:pPr>
      <w:r w:rsidRPr="000F0BA0">
        <w:t xml:space="preserve">        - SMSF registration for non-3GPP access</w:t>
      </w:r>
    </w:p>
    <w:p w14:paraId="653599CA" w14:textId="77777777" w:rsidR="00FF6196" w:rsidRPr="000F0BA0" w:rsidRDefault="00FF6196" w:rsidP="00FF6196">
      <w:pPr>
        <w:pStyle w:val="PL"/>
      </w:pPr>
      <w:r w:rsidRPr="000F0BA0">
        <w:t xml:space="preserve">      security:</w:t>
      </w:r>
    </w:p>
    <w:p w14:paraId="5459D27E" w14:textId="77777777" w:rsidR="00FF6196" w:rsidRPr="000F0BA0" w:rsidRDefault="00FF6196" w:rsidP="00FF6196">
      <w:pPr>
        <w:pStyle w:val="PL"/>
      </w:pPr>
      <w:r w:rsidRPr="000F0BA0">
        <w:t xml:space="preserve">        - {}</w:t>
      </w:r>
    </w:p>
    <w:p w14:paraId="14ED0C22" w14:textId="77777777" w:rsidR="00FF6196" w:rsidRPr="000F0BA0" w:rsidRDefault="00FF6196" w:rsidP="00FF6196">
      <w:pPr>
        <w:pStyle w:val="PL"/>
      </w:pPr>
      <w:r w:rsidRPr="000F0BA0">
        <w:t xml:space="preserve">        - oAuth2ClientCredentials:</w:t>
      </w:r>
    </w:p>
    <w:p w14:paraId="64F73E74" w14:textId="77777777" w:rsidR="00FF6196" w:rsidRPr="000F0BA0" w:rsidRDefault="00FF6196" w:rsidP="00FF6196">
      <w:pPr>
        <w:pStyle w:val="PL"/>
      </w:pPr>
      <w:r w:rsidRPr="000F0BA0">
        <w:t xml:space="preserve">          - nudm-uecm</w:t>
      </w:r>
    </w:p>
    <w:p w14:paraId="7C23DAA1" w14:textId="77777777" w:rsidR="00FF6196" w:rsidRPr="000F0BA0" w:rsidRDefault="00FF6196" w:rsidP="00FF6196">
      <w:pPr>
        <w:pStyle w:val="PL"/>
      </w:pPr>
      <w:r w:rsidRPr="000F0BA0">
        <w:t xml:space="preserve">        - oAuth2ClientCredentials:</w:t>
      </w:r>
    </w:p>
    <w:p w14:paraId="06874150" w14:textId="77777777" w:rsidR="00FF6196" w:rsidRPr="000F0BA0" w:rsidRDefault="00FF6196" w:rsidP="00FF6196">
      <w:pPr>
        <w:pStyle w:val="PL"/>
      </w:pPr>
      <w:r w:rsidRPr="000F0BA0">
        <w:t xml:space="preserve">          - nudm-uecm</w:t>
      </w:r>
    </w:p>
    <w:p w14:paraId="0DE1400E" w14:textId="77777777" w:rsidR="00FF6196" w:rsidRPr="000F0BA0" w:rsidRDefault="00FF6196" w:rsidP="00FF6196">
      <w:pPr>
        <w:pStyle w:val="PL"/>
      </w:pPr>
      <w:r w:rsidRPr="000F0BA0">
        <w:t xml:space="preserve">          - nudm-uecm:smsf-registration:write</w:t>
      </w:r>
    </w:p>
    <w:p w14:paraId="15631016" w14:textId="77777777" w:rsidR="00FF6196" w:rsidRPr="000F0BA0" w:rsidRDefault="00FF6196" w:rsidP="00FF6196">
      <w:pPr>
        <w:pStyle w:val="PL"/>
      </w:pPr>
      <w:r w:rsidRPr="000F0BA0">
        <w:t xml:space="preserve">      parameters:</w:t>
      </w:r>
    </w:p>
    <w:p w14:paraId="146CDBE9" w14:textId="77777777" w:rsidR="00FF6196" w:rsidRPr="000F0BA0" w:rsidRDefault="00FF6196" w:rsidP="00FF6196">
      <w:pPr>
        <w:pStyle w:val="PL"/>
      </w:pPr>
      <w:r w:rsidRPr="000F0BA0">
        <w:t xml:space="preserve">        - name: ueId</w:t>
      </w:r>
    </w:p>
    <w:p w14:paraId="2F3D2ACD" w14:textId="77777777" w:rsidR="00FF6196" w:rsidRPr="000F0BA0" w:rsidRDefault="00FF6196" w:rsidP="00FF6196">
      <w:pPr>
        <w:pStyle w:val="PL"/>
      </w:pPr>
      <w:r w:rsidRPr="000F0BA0">
        <w:t xml:space="preserve">          in: path</w:t>
      </w:r>
    </w:p>
    <w:p w14:paraId="589FB3F1" w14:textId="77777777" w:rsidR="00FF6196" w:rsidRPr="000F0BA0" w:rsidRDefault="00FF6196" w:rsidP="00FF6196">
      <w:pPr>
        <w:pStyle w:val="PL"/>
      </w:pPr>
      <w:r w:rsidRPr="000F0BA0">
        <w:t xml:space="preserve">          description: Identifier of the UE</w:t>
      </w:r>
    </w:p>
    <w:p w14:paraId="01C70A9B" w14:textId="77777777" w:rsidR="00FF6196" w:rsidRPr="000F0BA0" w:rsidRDefault="00FF6196" w:rsidP="00FF6196">
      <w:pPr>
        <w:pStyle w:val="PL"/>
      </w:pPr>
      <w:r w:rsidRPr="000F0BA0">
        <w:t xml:space="preserve">          required: true</w:t>
      </w:r>
    </w:p>
    <w:p w14:paraId="4BEE9EEB" w14:textId="77777777" w:rsidR="00FF6196" w:rsidRPr="000F0BA0" w:rsidRDefault="00FF6196" w:rsidP="00FF6196">
      <w:pPr>
        <w:pStyle w:val="PL"/>
      </w:pPr>
      <w:r w:rsidRPr="000F0BA0">
        <w:t xml:space="preserve">          schema:</w:t>
      </w:r>
    </w:p>
    <w:p w14:paraId="1C538993" w14:textId="77777777" w:rsidR="00FF6196" w:rsidRPr="000F0BA0" w:rsidRDefault="00FF6196" w:rsidP="00FF6196">
      <w:pPr>
        <w:pStyle w:val="PL"/>
      </w:pPr>
      <w:r w:rsidRPr="000F0BA0">
        <w:t xml:space="preserve">            $ref: 'TS29571_CommonData.yaml#/components/schemas/Supi'</w:t>
      </w:r>
    </w:p>
    <w:p w14:paraId="4BD17B9B" w14:textId="77777777" w:rsidR="00FF6196" w:rsidRPr="000F0BA0" w:rsidRDefault="00FF6196" w:rsidP="00FF6196">
      <w:pPr>
        <w:pStyle w:val="PL"/>
      </w:pPr>
      <w:r w:rsidRPr="000F0BA0">
        <w:t xml:space="preserve">      requestBody:</w:t>
      </w:r>
    </w:p>
    <w:p w14:paraId="3E7FD3C8" w14:textId="77777777" w:rsidR="00FF6196" w:rsidRPr="000F0BA0" w:rsidRDefault="00FF6196" w:rsidP="00FF6196">
      <w:pPr>
        <w:pStyle w:val="PL"/>
      </w:pPr>
      <w:r w:rsidRPr="000F0BA0">
        <w:t xml:space="preserve">        content:</w:t>
      </w:r>
    </w:p>
    <w:p w14:paraId="48EC7DC4" w14:textId="77777777" w:rsidR="00FF6196" w:rsidRPr="000F0BA0" w:rsidRDefault="00FF6196" w:rsidP="00FF6196">
      <w:pPr>
        <w:pStyle w:val="PL"/>
      </w:pPr>
      <w:r w:rsidRPr="000F0BA0">
        <w:t xml:space="preserve">          application/json:</w:t>
      </w:r>
    </w:p>
    <w:p w14:paraId="33A1A770" w14:textId="77777777" w:rsidR="00FF6196" w:rsidRPr="000F0BA0" w:rsidRDefault="00FF6196" w:rsidP="00FF6196">
      <w:pPr>
        <w:pStyle w:val="PL"/>
      </w:pPr>
      <w:r w:rsidRPr="000F0BA0">
        <w:t xml:space="preserve">            schema:</w:t>
      </w:r>
    </w:p>
    <w:p w14:paraId="5BA1485B" w14:textId="77777777" w:rsidR="00FF6196" w:rsidRPr="000F0BA0" w:rsidRDefault="00FF6196" w:rsidP="00FF6196">
      <w:pPr>
        <w:pStyle w:val="PL"/>
      </w:pPr>
      <w:r w:rsidRPr="000F0BA0">
        <w:t xml:space="preserve">              $ref: '#/components/schemas/SmsfRegistration'</w:t>
      </w:r>
    </w:p>
    <w:p w14:paraId="5561AEA3" w14:textId="77777777" w:rsidR="00FF6196" w:rsidRPr="000F0BA0" w:rsidRDefault="00FF6196" w:rsidP="00FF6196">
      <w:pPr>
        <w:pStyle w:val="PL"/>
      </w:pPr>
      <w:r w:rsidRPr="000F0BA0">
        <w:t xml:space="preserve">        required: true</w:t>
      </w:r>
    </w:p>
    <w:p w14:paraId="1F758C6B" w14:textId="77777777" w:rsidR="00FF6196" w:rsidRPr="000F0BA0" w:rsidRDefault="00FF6196" w:rsidP="00FF6196">
      <w:pPr>
        <w:pStyle w:val="PL"/>
      </w:pPr>
      <w:r w:rsidRPr="000F0BA0">
        <w:t xml:space="preserve">      responses:</w:t>
      </w:r>
    </w:p>
    <w:p w14:paraId="7B98993E" w14:textId="77777777" w:rsidR="00FF6196" w:rsidRPr="000F0BA0" w:rsidRDefault="00FF6196" w:rsidP="00FF6196">
      <w:pPr>
        <w:pStyle w:val="PL"/>
      </w:pPr>
      <w:r w:rsidRPr="000F0BA0">
        <w:t xml:space="preserve">        '201':</w:t>
      </w:r>
    </w:p>
    <w:p w14:paraId="283BDE74" w14:textId="77777777" w:rsidR="00FF6196" w:rsidRPr="000F0BA0" w:rsidRDefault="00FF6196" w:rsidP="00FF6196">
      <w:pPr>
        <w:pStyle w:val="PL"/>
      </w:pPr>
      <w:r w:rsidRPr="000F0BA0">
        <w:t xml:space="preserve">          description: Created</w:t>
      </w:r>
    </w:p>
    <w:p w14:paraId="1BD1D698" w14:textId="77777777" w:rsidR="00FF6196" w:rsidRPr="000F0BA0" w:rsidRDefault="00FF6196" w:rsidP="00FF6196">
      <w:pPr>
        <w:pStyle w:val="PL"/>
      </w:pPr>
      <w:r w:rsidRPr="000F0BA0">
        <w:t xml:space="preserve">          content:</w:t>
      </w:r>
    </w:p>
    <w:p w14:paraId="5C223F83" w14:textId="77777777" w:rsidR="00FF6196" w:rsidRPr="000F0BA0" w:rsidRDefault="00FF6196" w:rsidP="00FF6196">
      <w:pPr>
        <w:pStyle w:val="PL"/>
      </w:pPr>
      <w:r w:rsidRPr="000F0BA0">
        <w:t xml:space="preserve">            application/json:</w:t>
      </w:r>
    </w:p>
    <w:p w14:paraId="28EB6A92" w14:textId="77777777" w:rsidR="00FF6196" w:rsidRPr="000F0BA0" w:rsidRDefault="00FF6196" w:rsidP="00FF6196">
      <w:pPr>
        <w:pStyle w:val="PL"/>
      </w:pPr>
      <w:r w:rsidRPr="000F0BA0">
        <w:t xml:space="preserve">              schema:</w:t>
      </w:r>
    </w:p>
    <w:p w14:paraId="6A641EAE" w14:textId="77777777" w:rsidR="00FF6196" w:rsidRPr="000F0BA0" w:rsidRDefault="00FF6196" w:rsidP="00FF6196">
      <w:pPr>
        <w:pStyle w:val="PL"/>
      </w:pPr>
      <w:r w:rsidRPr="000F0BA0">
        <w:t xml:space="preserve">                $ref: '#/components/schemas/SmsfRegistration'</w:t>
      </w:r>
    </w:p>
    <w:p w14:paraId="1DF9E988" w14:textId="77777777" w:rsidR="00FF6196" w:rsidRPr="000F0BA0" w:rsidRDefault="00FF6196" w:rsidP="00FF6196">
      <w:pPr>
        <w:pStyle w:val="PL"/>
      </w:pPr>
      <w:r w:rsidRPr="000F0BA0">
        <w:t xml:space="preserve">          headers:</w:t>
      </w:r>
    </w:p>
    <w:p w14:paraId="1780C499" w14:textId="77777777" w:rsidR="00FF6196" w:rsidRPr="000F0BA0" w:rsidRDefault="00FF6196" w:rsidP="00FF6196">
      <w:pPr>
        <w:pStyle w:val="PL"/>
      </w:pPr>
      <w:r w:rsidRPr="000F0BA0">
        <w:t xml:space="preserve">            Location:</w:t>
      </w:r>
    </w:p>
    <w:p w14:paraId="4202F248" w14:textId="77777777" w:rsidR="00FF6196" w:rsidRPr="000F0BA0" w:rsidRDefault="00FF6196" w:rsidP="00FF6196">
      <w:pPr>
        <w:pStyle w:val="PL"/>
      </w:pPr>
      <w:r w:rsidRPr="000F0BA0">
        <w:t xml:space="preserve">              description: 'Contains the URI of the newly created resource, according to the structure: {apiRoot}/nudm-uecm/v1/{ueId}/registrations/smsf-non-3gpp-access'</w:t>
      </w:r>
    </w:p>
    <w:p w14:paraId="06157FB0" w14:textId="77777777" w:rsidR="00FF6196" w:rsidRPr="000F0BA0" w:rsidRDefault="00FF6196" w:rsidP="00FF6196">
      <w:pPr>
        <w:pStyle w:val="PL"/>
      </w:pPr>
      <w:r w:rsidRPr="000F0BA0">
        <w:t xml:space="preserve">              required: true</w:t>
      </w:r>
    </w:p>
    <w:p w14:paraId="01D03A04" w14:textId="77777777" w:rsidR="00FF6196" w:rsidRPr="000F0BA0" w:rsidRDefault="00FF6196" w:rsidP="00FF6196">
      <w:pPr>
        <w:pStyle w:val="PL"/>
      </w:pPr>
      <w:r w:rsidRPr="000F0BA0">
        <w:t xml:space="preserve">              schema:</w:t>
      </w:r>
    </w:p>
    <w:p w14:paraId="2C4E4BF9" w14:textId="77777777" w:rsidR="00FF6196" w:rsidRPr="000F0BA0" w:rsidRDefault="00FF6196" w:rsidP="00FF6196">
      <w:pPr>
        <w:pStyle w:val="PL"/>
      </w:pPr>
      <w:r w:rsidRPr="000F0BA0">
        <w:t xml:space="preserve">                type: string</w:t>
      </w:r>
    </w:p>
    <w:p w14:paraId="52C562DB" w14:textId="77777777" w:rsidR="00FF6196" w:rsidRPr="000F0BA0" w:rsidRDefault="00FF6196" w:rsidP="00FF6196">
      <w:pPr>
        <w:pStyle w:val="PL"/>
      </w:pPr>
      <w:r w:rsidRPr="000F0BA0">
        <w:t xml:space="preserve">            ETag:</w:t>
      </w:r>
    </w:p>
    <w:p w14:paraId="796E3C67" w14:textId="52AE461C" w:rsidR="00FF6196" w:rsidRPr="000F0BA0" w:rsidRDefault="00FF6196" w:rsidP="00FF6196">
      <w:pPr>
        <w:pStyle w:val="PL"/>
      </w:pPr>
      <w:r w:rsidRPr="000F0BA0">
        <w:t xml:space="preserve">              description: Entity Tag, containing a strong validator, as described in IETF RFC 9110, </w:t>
      </w:r>
      <w:del w:id="565" w:author="Ericsson JL - CT4#124" w:date="2024-08-07T17:03:00Z">
        <w:r w:rsidRPr="000F0BA0" w:rsidDel="003925CC">
          <w:delText>2.3</w:delText>
        </w:r>
      </w:del>
      <w:ins w:id="566" w:author="Ericsson JL - CT4#124" w:date="2024-08-07T17:03:00Z">
        <w:r w:rsidR="003925CC">
          <w:t>8.8.3</w:t>
        </w:r>
      </w:ins>
    </w:p>
    <w:p w14:paraId="15103B40" w14:textId="77777777" w:rsidR="00FF6196" w:rsidRPr="000F0BA0" w:rsidRDefault="00FF6196" w:rsidP="00FF6196">
      <w:pPr>
        <w:pStyle w:val="PL"/>
      </w:pPr>
      <w:r w:rsidRPr="000F0BA0">
        <w:t xml:space="preserve">              schema:</w:t>
      </w:r>
    </w:p>
    <w:p w14:paraId="2ABDB53B" w14:textId="77777777" w:rsidR="00FF6196" w:rsidRPr="000F0BA0" w:rsidRDefault="00FF6196" w:rsidP="00FF6196">
      <w:pPr>
        <w:pStyle w:val="PL"/>
      </w:pPr>
      <w:r w:rsidRPr="000F0BA0">
        <w:t xml:space="preserve">                type: string</w:t>
      </w:r>
    </w:p>
    <w:p w14:paraId="4ADE6E00" w14:textId="77777777" w:rsidR="00FF6196" w:rsidRPr="000F0BA0" w:rsidRDefault="00FF6196" w:rsidP="00FF6196">
      <w:pPr>
        <w:pStyle w:val="PL"/>
      </w:pPr>
      <w:r w:rsidRPr="000F0BA0">
        <w:t xml:space="preserve">        '200':</w:t>
      </w:r>
    </w:p>
    <w:p w14:paraId="522EE079" w14:textId="77777777" w:rsidR="00FF6196" w:rsidRPr="000F0BA0" w:rsidRDefault="00FF6196" w:rsidP="00FF6196">
      <w:pPr>
        <w:pStyle w:val="PL"/>
      </w:pPr>
      <w:r w:rsidRPr="000F0BA0">
        <w:t xml:space="preserve">          description: Expected response to a valid request</w:t>
      </w:r>
    </w:p>
    <w:p w14:paraId="6B666011" w14:textId="77777777" w:rsidR="00FF6196" w:rsidRPr="000F0BA0" w:rsidRDefault="00FF6196" w:rsidP="00FF6196">
      <w:pPr>
        <w:pStyle w:val="PL"/>
      </w:pPr>
      <w:r w:rsidRPr="000F0BA0">
        <w:t xml:space="preserve">          content:</w:t>
      </w:r>
    </w:p>
    <w:p w14:paraId="51804B69" w14:textId="77777777" w:rsidR="00FF6196" w:rsidRPr="000F0BA0" w:rsidRDefault="00FF6196" w:rsidP="00FF6196">
      <w:pPr>
        <w:pStyle w:val="PL"/>
      </w:pPr>
      <w:r w:rsidRPr="000F0BA0">
        <w:t xml:space="preserve">            application/json:</w:t>
      </w:r>
    </w:p>
    <w:p w14:paraId="41D9CFE3" w14:textId="77777777" w:rsidR="00FF6196" w:rsidRPr="000F0BA0" w:rsidRDefault="00FF6196" w:rsidP="00FF6196">
      <w:pPr>
        <w:pStyle w:val="PL"/>
      </w:pPr>
      <w:r w:rsidRPr="000F0BA0">
        <w:t xml:space="preserve">              schema:</w:t>
      </w:r>
    </w:p>
    <w:p w14:paraId="5C092203" w14:textId="77777777" w:rsidR="00FF6196" w:rsidRPr="000F0BA0" w:rsidRDefault="00FF6196" w:rsidP="00FF6196">
      <w:pPr>
        <w:pStyle w:val="PL"/>
      </w:pPr>
      <w:r w:rsidRPr="000F0BA0">
        <w:t xml:space="preserve">                $ref: '#/components/schemas/SmsfRegistration'</w:t>
      </w:r>
    </w:p>
    <w:p w14:paraId="656AB22B" w14:textId="77777777" w:rsidR="00FF6196" w:rsidRPr="000F0BA0" w:rsidRDefault="00FF6196" w:rsidP="00FF6196">
      <w:pPr>
        <w:pStyle w:val="PL"/>
      </w:pPr>
      <w:r w:rsidRPr="000F0BA0">
        <w:lastRenderedPageBreak/>
        <w:t xml:space="preserve">          headers:</w:t>
      </w:r>
    </w:p>
    <w:p w14:paraId="4941F6BC" w14:textId="77777777" w:rsidR="00FF6196" w:rsidRPr="000F0BA0" w:rsidRDefault="00FF6196" w:rsidP="00FF6196">
      <w:pPr>
        <w:pStyle w:val="PL"/>
      </w:pPr>
      <w:r w:rsidRPr="000F0BA0">
        <w:t xml:space="preserve">            ETag:</w:t>
      </w:r>
    </w:p>
    <w:p w14:paraId="02A35F58" w14:textId="31F6D3BE" w:rsidR="00FF6196" w:rsidRPr="000F0BA0" w:rsidRDefault="00FF6196" w:rsidP="00FF6196">
      <w:pPr>
        <w:pStyle w:val="PL"/>
      </w:pPr>
      <w:r w:rsidRPr="000F0BA0">
        <w:t xml:space="preserve">              description: Entity Tag, containing a strong validator, as described in IETF RFC 9110, </w:t>
      </w:r>
      <w:del w:id="567" w:author="Ericsson JL - CT4#124" w:date="2024-08-07T17:03:00Z">
        <w:r w:rsidRPr="000F0BA0" w:rsidDel="003925CC">
          <w:delText>2.3</w:delText>
        </w:r>
      </w:del>
      <w:ins w:id="568" w:author="Ericsson JL - CT4#124" w:date="2024-08-07T17:03:00Z">
        <w:r w:rsidR="003925CC">
          <w:t>8.8.3</w:t>
        </w:r>
      </w:ins>
    </w:p>
    <w:p w14:paraId="508D6CAA" w14:textId="77777777" w:rsidR="00FF6196" w:rsidRPr="000F0BA0" w:rsidRDefault="00FF6196" w:rsidP="00FF6196">
      <w:pPr>
        <w:pStyle w:val="PL"/>
      </w:pPr>
      <w:r w:rsidRPr="000F0BA0">
        <w:t xml:space="preserve">              schema:</w:t>
      </w:r>
    </w:p>
    <w:p w14:paraId="5C8E8A5A" w14:textId="77777777" w:rsidR="00FF6196" w:rsidRPr="000F0BA0" w:rsidRDefault="00FF6196" w:rsidP="00FF6196">
      <w:pPr>
        <w:pStyle w:val="PL"/>
      </w:pPr>
      <w:r w:rsidRPr="000F0BA0">
        <w:t xml:space="preserve">                type: string</w:t>
      </w:r>
    </w:p>
    <w:p w14:paraId="635E924F" w14:textId="77777777" w:rsidR="00FF6196" w:rsidRPr="000F0BA0" w:rsidRDefault="00FF6196" w:rsidP="00FF6196">
      <w:pPr>
        <w:pStyle w:val="PL"/>
      </w:pPr>
      <w:r w:rsidRPr="000F0BA0">
        <w:t xml:space="preserve">        '204':</w:t>
      </w:r>
    </w:p>
    <w:p w14:paraId="3E1FC4F4" w14:textId="77777777" w:rsidR="00FF6196" w:rsidRPr="000F0BA0" w:rsidRDefault="00FF6196" w:rsidP="00FF6196">
      <w:pPr>
        <w:pStyle w:val="PL"/>
      </w:pPr>
      <w:r w:rsidRPr="000F0BA0">
        <w:t xml:space="preserve">          description: No content</w:t>
      </w:r>
    </w:p>
    <w:p w14:paraId="63D39FD4" w14:textId="77777777" w:rsidR="00FF6196" w:rsidRPr="000F0BA0" w:rsidRDefault="00FF6196" w:rsidP="00FF6196">
      <w:pPr>
        <w:pStyle w:val="PL"/>
      </w:pPr>
      <w:r w:rsidRPr="000F0BA0">
        <w:t xml:space="preserve">          headers:</w:t>
      </w:r>
    </w:p>
    <w:p w14:paraId="48A76407" w14:textId="77777777" w:rsidR="00FF6196" w:rsidRPr="000F0BA0" w:rsidRDefault="00FF6196" w:rsidP="00FF6196">
      <w:pPr>
        <w:pStyle w:val="PL"/>
      </w:pPr>
      <w:r w:rsidRPr="000F0BA0">
        <w:t xml:space="preserve">            ETag:</w:t>
      </w:r>
    </w:p>
    <w:p w14:paraId="58B53C7B" w14:textId="4A970D9E" w:rsidR="00FF6196" w:rsidRPr="000F0BA0" w:rsidRDefault="00FF6196" w:rsidP="00FF6196">
      <w:pPr>
        <w:pStyle w:val="PL"/>
      </w:pPr>
      <w:r w:rsidRPr="000F0BA0">
        <w:t xml:space="preserve">              description: Entity Tag, containing a strong validator, as described in IETF RFC 9110, </w:t>
      </w:r>
      <w:del w:id="569" w:author="Ericsson JL - CT4#124" w:date="2024-08-07T17:03:00Z">
        <w:r w:rsidRPr="000F0BA0" w:rsidDel="003925CC">
          <w:delText>2.3</w:delText>
        </w:r>
      </w:del>
      <w:ins w:id="570" w:author="Ericsson JL - CT4#124" w:date="2024-08-07T17:03:00Z">
        <w:r w:rsidR="003925CC">
          <w:t>8.8.3</w:t>
        </w:r>
      </w:ins>
    </w:p>
    <w:p w14:paraId="3BDE0FA7" w14:textId="77777777" w:rsidR="00FF6196" w:rsidRPr="000F0BA0" w:rsidRDefault="00FF6196" w:rsidP="00FF6196">
      <w:pPr>
        <w:pStyle w:val="PL"/>
      </w:pPr>
      <w:r w:rsidRPr="000F0BA0">
        <w:t xml:space="preserve">              schema:</w:t>
      </w:r>
    </w:p>
    <w:p w14:paraId="510B52C2" w14:textId="77777777" w:rsidR="00FF6196" w:rsidRPr="000F0BA0" w:rsidRDefault="00FF6196" w:rsidP="00FF6196">
      <w:pPr>
        <w:pStyle w:val="PL"/>
      </w:pPr>
      <w:r w:rsidRPr="000F0BA0">
        <w:t xml:space="preserve">                type: string</w:t>
      </w:r>
    </w:p>
    <w:p w14:paraId="3A72B531" w14:textId="77777777" w:rsidR="00FF6196" w:rsidRPr="000F0BA0" w:rsidRDefault="00FF6196" w:rsidP="00FF6196">
      <w:pPr>
        <w:pStyle w:val="PL"/>
        <w:rPr>
          <w:lang w:val="en-US"/>
        </w:rPr>
      </w:pPr>
      <w:r w:rsidRPr="000F0BA0">
        <w:rPr>
          <w:lang w:val="en-US"/>
        </w:rPr>
        <w:t xml:space="preserve">        '400':</w:t>
      </w:r>
    </w:p>
    <w:p w14:paraId="5D9DF509" w14:textId="77777777" w:rsidR="00FF6196" w:rsidRPr="000F0BA0" w:rsidRDefault="00FF6196" w:rsidP="00FF6196">
      <w:pPr>
        <w:pStyle w:val="PL"/>
        <w:rPr>
          <w:lang w:val="en-US"/>
        </w:rPr>
      </w:pPr>
      <w:r w:rsidRPr="000F0BA0">
        <w:rPr>
          <w:lang w:val="en-US"/>
        </w:rPr>
        <w:t xml:space="preserve">          $ref: 'TS29571_CommonData.yaml#/components/responses/400'</w:t>
      </w:r>
    </w:p>
    <w:p w14:paraId="0FCE4B1D" w14:textId="77777777" w:rsidR="00FF6196" w:rsidRPr="000F0BA0" w:rsidRDefault="00FF6196" w:rsidP="00FF6196">
      <w:pPr>
        <w:pStyle w:val="PL"/>
        <w:rPr>
          <w:lang w:val="en-US"/>
        </w:rPr>
      </w:pPr>
      <w:r w:rsidRPr="000F0BA0">
        <w:rPr>
          <w:lang w:val="en-US"/>
        </w:rPr>
        <w:t xml:space="preserve">        '401':</w:t>
      </w:r>
    </w:p>
    <w:p w14:paraId="78246023" w14:textId="77777777" w:rsidR="00FF6196" w:rsidRPr="000F0BA0" w:rsidRDefault="00FF6196" w:rsidP="00FF6196">
      <w:pPr>
        <w:pStyle w:val="PL"/>
      </w:pPr>
      <w:r w:rsidRPr="000F0BA0">
        <w:rPr>
          <w:lang w:val="en-US"/>
        </w:rPr>
        <w:t xml:space="preserve">          </w:t>
      </w:r>
      <w:r w:rsidRPr="000F0BA0">
        <w:t>$ref: 'TS29571_CommonData.yaml#/components/responses/401'</w:t>
      </w:r>
    </w:p>
    <w:p w14:paraId="26891F4B" w14:textId="77777777" w:rsidR="00FF6196" w:rsidRPr="000F0BA0" w:rsidRDefault="00FF6196" w:rsidP="00FF6196">
      <w:pPr>
        <w:pStyle w:val="PL"/>
        <w:rPr>
          <w:lang w:val="en-US"/>
        </w:rPr>
      </w:pPr>
      <w:r w:rsidRPr="000F0BA0">
        <w:rPr>
          <w:lang w:val="en-US"/>
        </w:rPr>
        <w:t xml:space="preserve">        '403':</w:t>
      </w:r>
    </w:p>
    <w:p w14:paraId="75824E65" w14:textId="77777777" w:rsidR="00FF6196" w:rsidRPr="000F0BA0" w:rsidRDefault="00FF6196" w:rsidP="00FF6196">
      <w:pPr>
        <w:pStyle w:val="PL"/>
        <w:rPr>
          <w:lang w:val="en-US"/>
        </w:rPr>
      </w:pPr>
      <w:r w:rsidRPr="000F0BA0">
        <w:rPr>
          <w:lang w:val="en-US"/>
        </w:rPr>
        <w:t xml:space="preserve">          $ref: 'TS29571_CommonData.yaml#/components/responses/403'</w:t>
      </w:r>
    </w:p>
    <w:p w14:paraId="230663D7" w14:textId="77777777" w:rsidR="00FF6196" w:rsidRPr="000F0BA0" w:rsidRDefault="00FF6196" w:rsidP="00FF6196">
      <w:pPr>
        <w:pStyle w:val="PL"/>
        <w:rPr>
          <w:lang w:val="en-US"/>
        </w:rPr>
      </w:pPr>
      <w:r w:rsidRPr="000F0BA0">
        <w:rPr>
          <w:lang w:val="en-US"/>
        </w:rPr>
        <w:t xml:space="preserve">        '404':</w:t>
      </w:r>
    </w:p>
    <w:p w14:paraId="4730FF5B" w14:textId="77777777" w:rsidR="00FF6196" w:rsidRPr="000F0BA0" w:rsidRDefault="00FF6196" w:rsidP="00FF6196">
      <w:pPr>
        <w:pStyle w:val="PL"/>
        <w:rPr>
          <w:lang w:val="en-US"/>
        </w:rPr>
      </w:pPr>
      <w:r w:rsidRPr="000F0BA0">
        <w:rPr>
          <w:lang w:val="en-US"/>
        </w:rPr>
        <w:t xml:space="preserve">          $ref: 'TS29571_CommonData.yaml#/components/responses/404'</w:t>
      </w:r>
    </w:p>
    <w:p w14:paraId="3DC10E24" w14:textId="77777777" w:rsidR="00FF6196" w:rsidRPr="000F0BA0" w:rsidRDefault="00FF6196" w:rsidP="00FF6196">
      <w:pPr>
        <w:pStyle w:val="PL"/>
        <w:rPr>
          <w:lang w:val="en-US"/>
        </w:rPr>
      </w:pPr>
      <w:r w:rsidRPr="000F0BA0">
        <w:rPr>
          <w:lang w:val="en-US"/>
        </w:rPr>
        <w:t xml:space="preserve">        '411':</w:t>
      </w:r>
    </w:p>
    <w:p w14:paraId="32484AE1" w14:textId="77777777" w:rsidR="00FF6196" w:rsidRPr="000F0BA0" w:rsidRDefault="00FF6196" w:rsidP="00FF6196">
      <w:pPr>
        <w:pStyle w:val="PL"/>
      </w:pPr>
      <w:r w:rsidRPr="000F0BA0">
        <w:rPr>
          <w:lang w:val="en-US"/>
        </w:rPr>
        <w:t xml:space="preserve">          </w:t>
      </w:r>
      <w:r w:rsidRPr="000F0BA0">
        <w:t>$ref: 'TS29571_CommonData.yaml#/components/responses/411'</w:t>
      </w:r>
    </w:p>
    <w:p w14:paraId="1A6D5E60" w14:textId="77777777" w:rsidR="00FF6196" w:rsidRPr="000F0BA0" w:rsidRDefault="00FF6196" w:rsidP="00FF6196">
      <w:pPr>
        <w:pStyle w:val="PL"/>
        <w:rPr>
          <w:lang w:val="en-US"/>
        </w:rPr>
      </w:pPr>
      <w:r w:rsidRPr="000F0BA0">
        <w:rPr>
          <w:lang w:val="en-US"/>
        </w:rPr>
        <w:t xml:space="preserve">        '413':</w:t>
      </w:r>
    </w:p>
    <w:p w14:paraId="70CA4B09" w14:textId="77777777" w:rsidR="00FF6196" w:rsidRPr="000F0BA0" w:rsidRDefault="00FF6196" w:rsidP="00FF6196">
      <w:pPr>
        <w:pStyle w:val="PL"/>
      </w:pPr>
      <w:r w:rsidRPr="000F0BA0">
        <w:rPr>
          <w:lang w:val="en-US"/>
        </w:rPr>
        <w:t xml:space="preserve">          </w:t>
      </w:r>
      <w:r w:rsidRPr="000F0BA0">
        <w:t>$ref: 'TS29571_CommonData.yaml#/components/responses/413'</w:t>
      </w:r>
    </w:p>
    <w:p w14:paraId="1BAD8106" w14:textId="77777777" w:rsidR="00FF6196" w:rsidRPr="000F0BA0" w:rsidRDefault="00FF6196" w:rsidP="00FF6196">
      <w:pPr>
        <w:pStyle w:val="PL"/>
        <w:rPr>
          <w:lang w:val="en-US"/>
        </w:rPr>
      </w:pPr>
      <w:r w:rsidRPr="000F0BA0">
        <w:rPr>
          <w:lang w:val="en-US"/>
        </w:rPr>
        <w:t xml:space="preserve">        '415':</w:t>
      </w:r>
    </w:p>
    <w:p w14:paraId="6A3B7441" w14:textId="77777777" w:rsidR="00FF6196" w:rsidRPr="000F0BA0" w:rsidRDefault="00FF6196" w:rsidP="00FF6196">
      <w:pPr>
        <w:pStyle w:val="PL"/>
      </w:pPr>
      <w:r w:rsidRPr="000F0BA0">
        <w:rPr>
          <w:lang w:val="en-US"/>
        </w:rPr>
        <w:t xml:space="preserve">          </w:t>
      </w:r>
      <w:r w:rsidRPr="000F0BA0">
        <w:t>$ref: 'TS29571_CommonData.yaml#/components/responses/415'</w:t>
      </w:r>
    </w:p>
    <w:p w14:paraId="05E7E0D8" w14:textId="77777777" w:rsidR="00FF6196" w:rsidRPr="000F0BA0" w:rsidRDefault="00FF6196" w:rsidP="00FF6196">
      <w:pPr>
        <w:pStyle w:val="PL"/>
        <w:rPr>
          <w:lang w:val="en-US"/>
        </w:rPr>
      </w:pPr>
      <w:r w:rsidRPr="000F0BA0">
        <w:rPr>
          <w:lang w:val="en-US"/>
        </w:rPr>
        <w:t xml:space="preserve">        '429':</w:t>
      </w:r>
    </w:p>
    <w:p w14:paraId="2BA98248" w14:textId="77777777" w:rsidR="00FF6196" w:rsidRPr="000F0BA0" w:rsidRDefault="00FF6196" w:rsidP="00FF6196">
      <w:pPr>
        <w:pStyle w:val="PL"/>
      </w:pPr>
      <w:r w:rsidRPr="000F0BA0">
        <w:rPr>
          <w:lang w:val="en-US"/>
        </w:rPr>
        <w:t xml:space="preserve">          </w:t>
      </w:r>
      <w:r w:rsidRPr="000F0BA0">
        <w:t>$ref: 'TS29571_CommonData.yaml#/components/responses/429'</w:t>
      </w:r>
    </w:p>
    <w:p w14:paraId="20F7C665" w14:textId="77777777" w:rsidR="00FF6196" w:rsidRPr="000F0BA0" w:rsidRDefault="00FF6196" w:rsidP="00FF6196">
      <w:pPr>
        <w:pStyle w:val="PL"/>
        <w:rPr>
          <w:lang w:val="en-US"/>
        </w:rPr>
      </w:pPr>
      <w:r w:rsidRPr="000F0BA0">
        <w:rPr>
          <w:lang w:val="en-US"/>
        </w:rPr>
        <w:t xml:space="preserve">        '500':</w:t>
      </w:r>
    </w:p>
    <w:p w14:paraId="5C82DA0B" w14:textId="77777777" w:rsidR="00FF6196" w:rsidRPr="000F0BA0" w:rsidRDefault="00FF6196" w:rsidP="00FF6196">
      <w:pPr>
        <w:pStyle w:val="PL"/>
      </w:pPr>
      <w:r w:rsidRPr="000F0BA0">
        <w:rPr>
          <w:lang w:val="en-US"/>
        </w:rPr>
        <w:t xml:space="preserve">          </w:t>
      </w:r>
      <w:r w:rsidRPr="000F0BA0">
        <w:t>$ref: 'TS29571_CommonData.yaml#/components/responses/500'</w:t>
      </w:r>
    </w:p>
    <w:p w14:paraId="22F3D188" w14:textId="77777777" w:rsidR="00FF6196" w:rsidRPr="000F0BA0" w:rsidRDefault="00FF6196" w:rsidP="00FF6196">
      <w:pPr>
        <w:pStyle w:val="PL"/>
        <w:rPr>
          <w:lang w:val="en-US"/>
        </w:rPr>
      </w:pPr>
      <w:r w:rsidRPr="000F0BA0">
        <w:rPr>
          <w:lang w:val="en-US"/>
        </w:rPr>
        <w:t xml:space="preserve">        '502':</w:t>
      </w:r>
    </w:p>
    <w:p w14:paraId="7EBA19B5" w14:textId="77777777" w:rsidR="00FF6196" w:rsidRPr="000F0BA0" w:rsidRDefault="00FF6196" w:rsidP="00FF6196">
      <w:pPr>
        <w:pStyle w:val="PL"/>
      </w:pPr>
      <w:r w:rsidRPr="000F0BA0">
        <w:rPr>
          <w:lang w:val="en-US"/>
        </w:rPr>
        <w:t xml:space="preserve">          </w:t>
      </w:r>
      <w:r w:rsidRPr="000F0BA0">
        <w:t>$ref: 'TS29571_CommonData.yaml#/components/responses/502'</w:t>
      </w:r>
    </w:p>
    <w:p w14:paraId="447923A6" w14:textId="77777777" w:rsidR="00FF6196" w:rsidRPr="000F0BA0" w:rsidRDefault="00FF6196" w:rsidP="00FF6196">
      <w:pPr>
        <w:pStyle w:val="PL"/>
        <w:rPr>
          <w:lang w:val="en-US"/>
        </w:rPr>
      </w:pPr>
      <w:r w:rsidRPr="000F0BA0">
        <w:rPr>
          <w:lang w:val="en-US"/>
        </w:rPr>
        <w:t xml:space="preserve">        '503':</w:t>
      </w:r>
    </w:p>
    <w:p w14:paraId="76596A8C" w14:textId="77777777" w:rsidR="00FF6196" w:rsidRPr="000F0BA0" w:rsidRDefault="00FF6196" w:rsidP="00FF6196">
      <w:pPr>
        <w:pStyle w:val="PL"/>
        <w:rPr>
          <w:lang w:val="en-US"/>
        </w:rPr>
      </w:pPr>
      <w:r w:rsidRPr="000F0BA0">
        <w:t xml:space="preserve">          $ref: 'TS29571_CommonData.yaml#/components/responses/503'</w:t>
      </w:r>
    </w:p>
    <w:p w14:paraId="5F59757E" w14:textId="77777777" w:rsidR="00FF6196" w:rsidRPr="000F0BA0" w:rsidRDefault="00FF6196" w:rsidP="00FF6196">
      <w:pPr>
        <w:pStyle w:val="PL"/>
      </w:pPr>
      <w:r w:rsidRPr="000F0BA0">
        <w:t xml:space="preserve">        default:</w:t>
      </w:r>
    </w:p>
    <w:p w14:paraId="05FD4DB3" w14:textId="77777777" w:rsidR="00FF6196" w:rsidRPr="000F0BA0" w:rsidRDefault="00FF6196" w:rsidP="00FF6196">
      <w:pPr>
        <w:pStyle w:val="PL"/>
      </w:pPr>
      <w:r w:rsidRPr="000F0BA0">
        <w:t xml:space="preserve">          description: Unexpected error</w:t>
      </w:r>
    </w:p>
    <w:p w14:paraId="619A8738" w14:textId="77777777" w:rsidR="00FF6196" w:rsidRPr="000F0BA0" w:rsidRDefault="00FF6196" w:rsidP="00FF6196">
      <w:pPr>
        <w:pStyle w:val="PL"/>
      </w:pPr>
      <w:r w:rsidRPr="000F0BA0">
        <w:t xml:space="preserve">      callbacks:</w:t>
      </w:r>
    </w:p>
    <w:p w14:paraId="00425C38" w14:textId="77777777" w:rsidR="00FF6196" w:rsidRPr="000F0BA0" w:rsidRDefault="00FF6196" w:rsidP="00FF6196">
      <w:pPr>
        <w:pStyle w:val="PL"/>
      </w:pPr>
      <w:r w:rsidRPr="000F0BA0">
        <w:t xml:space="preserve">        dataRestorationNotification:</w:t>
      </w:r>
    </w:p>
    <w:p w14:paraId="0CD880E7" w14:textId="77777777" w:rsidR="00FF6196" w:rsidRPr="000F0BA0" w:rsidRDefault="00FF6196" w:rsidP="00FF6196">
      <w:pPr>
        <w:pStyle w:val="PL"/>
      </w:pPr>
      <w:r w:rsidRPr="000F0BA0">
        <w:t xml:space="preserve">          '{</w:t>
      </w:r>
      <w:r>
        <w:t>$</w:t>
      </w:r>
      <w:r w:rsidRPr="000F0BA0">
        <w:t>request.body#/dataRestorationCallbackUri}':</w:t>
      </w:r>
    </w:p>
    <w:p w14:paraId="68D5C601" w14:textId="77777777" w:rsidR="00FF6196" w:rsidRPr="000F0BA0" w:rsidRDefault="00FF6196" w:rsidP="00FF6196">
      <w:pPr>
        <w:pStyle w:val="PL"/>
      </w:pPr>
      <w:r w:rsidRPr="000F0BA0">
        <w:t xml:space="preserve">            post:</w:t>
      </w:r>
    </w:p>
    <w:p w14:paraId="6C1A0365" w14:textId="77777777" w:rsidR="00FF6196" w:rsidRPr="000F0BA0" w:rsidRDefault="00FF6196" w:rsidP="00FF6196">
      <w:pPr>
        <w:pStyle w:val="PL"/>
      </w:pPr>
      <w:r w:rsidRPr="000F0BA0">
        <w:t xml:space="preserve">              requestBody:</w:t>
      </w:r>
    </w:p>
    <w:p w14:paraId="3D0131F4" w14:textId="77777777" w:rsidR="00FF6196" w:rsidRPr="000F0BA0" w:rsidRDefault="00FF6196" w:rsidP="00FF6196">
      <w:pPr>
        <w:pStyle w:val="PL"/>
      </w:pPr>
      <w:r w:rsidRPr="000F0BA0">
        <w:t xml:space="preserve">                required: true</w:t>
      </w:r>
    </w:p>
    <w:p w14:paraId="71E625A5" w14:textId="77777777" w:rsidR="00FF6196" w:rsidRPr="000F0BA0" w:rsidRDefault="00FF6196" w:rsidP="00FF6196">
      <w:pPr>
        <w:pStyle w:val="PL"/>
      </w:pPr>
      <w:r w:rsidRPr="000F0BA0">
        <w:t xml:space="preserve">                content:</w:t>
      </w:r>
    </w:p>
    <w:p w14:paraId="253F1A23" w14:textId="77777777" w:rsidR="00FF6196" w:rsidRPr="000F0BA0" w:rsidRDefault="00FF6196" w:rsidP="00FF6196">
      <w:pPr>
        <w:pStyle w:val="PL"/>
      </w:pPr>
      <w:r w:rsidRPr="000F0BA0">
        <w:t xml:space="preserve">                  application/json:</w:t>
      </w:r>
    </w:p>
    <w:p w14:paraId="00DA7979" w14:textId="77777777" w:rsidR="00FF6196" w:rsidRPr="000F0BA0" w:rsidRDefault="00FF6196" w:rsidP="00FF6196">
      <w:pPr>
        <w:pStyle w:val="PL"/>
      </w:pPr>
      <w:r w:rsidRPr="000F0BA0">
        <w:t xml:space="preserve">                    schema:</w:t>
      </w:r>
    </w:p>
    <w:p w14:paraId="5872D8BE" w14:textId="77777777" w:rsidR="00FF6196" w:rsidRPr="000F0BA0" w:rsidRDefault="00FF6196" w:rsidP="00FF6196">
      <w:pPr>
        <w:pStyle w:val="PL"/>
      </w:pPr>
      <w:r w:rsidRPr="000F0BA0">
        <w:t xml:space="preserve">                      $ref: '#/components/schemas/DataRestorationNotification'</w:t>
      </w:r>
    </w:p>
    <w:p w14:paraId="48F1DD4C" w14:textId="77777777" w:rsidR="00FF6196" w:rsidRPr="000F0BA0" w:rsidRDefault="00FF6196" w:rsidP="00FF6196">
      <w:pPr>
        <w:pStyle w:val="PL"/>
      </w:pPr>
      <w:r w:rsidRPr="000F0BA0">
        <w:t xml:space="preserve">              responses:</w:t>
      </w:r>
    </w:p>
    <w:p w14:paraId="01C37D9C" w14:textId="77777777" w:rsidR="00FF6196" w:rsidRPr="000F0BA0" w:rsidRDefault="00FF6196" w:rsidP="00FF6196">
      <w:pPr>
        <w:pStyle w:val="PL"/>
      </w:pPr>
      <w:r w:rsidRPr="000F0BA0">
        <w:t xml:space="preserve">                '204':</w:t>
      </w:r>
    </w:p>
    <w:p w14:paraId="43B68AB6" w14:textId="77777777" w:rsidR="00FF6196" w:rsidRPr="000F0BA0" w:rsidRDefault="00FF6196" w:rsidP="00FF6196">
      <w:pPr>
        <w:pStyle w:val="PL"/>
      </w:pPr>
      <w:r w:rsidRPr="000F0BA0">
        <w:t xml:space="preserve">                  description: Successful Notification response</w:t>
      </w:r>
    </w:p>
    <w:p w14:paraId="4CF43512" w14:textId="77777777" w:rsidR="00FF6196" w:rsidRPr="000F0BA0" w:rsidRDefault="00FF6196" w:rsidP="00FF6196">
      <w:pPr>
        <w:pStyle w:val="PL"/>
      </w:pPr>
      <w:r w:rsidRPr="000F0BA0">
        <w:t xml:space="preserve">                '307':</w:t>
      </w:r>
    </w:p>
    <w:p w14:paraId="4FA4D2EC" w14:textId="77777777" w:rsidR="00FF6196" w:rsidRPr="000F0BA0" w:rsidRDefault="00FF6196" w:rsidP="00FF6196">
      <w:pPr>
        <w:pStyle w:val="PL"/>
        <w:rPr>
          <w:lang w:val="en-US"/>
        </w:rPr>
      </w:pPr>
      <w:r w:rsidRPr="000F0BA0">
        <w:rPr>
          <w:lang w:val="en-US"/>
        </w:rPr>
        <w:t xml:space="preserve">                  $ref: </w:t>
      </w:r>
      <w:r w:rsidRPr="000F0BA0">
        <w:t>'TS29571_CommonData.yaml#/components/responses/307'</w:t>
      </w:r>
    </w:p>
    <w:p w14:paraId="013C8A58" w14:textId="77777777" w:rsidR="00FF6196" w:rsidRPr="000F0BA0" w:rsidRDefault="00FF6196" w:rsidP="00FF6196">
      <w:pPr>
        <w:pStyle w:val="PL"/>
      </w:pPr>
      <w:r w:rsidRPr="000F0BA0">
        <w:t xml:space="preserve">                '308':</w:t>
      </w:r>
    </w:p>
    <w:p w14:paraId="0A9406F2" w14:textId="77777777" w:rsidR="00FF6196" w:rsidRPr="000F0BA0" w:rsidRDefault="00FF6196" w:rsidP="00FF6196">
      <w:pPr>
        <w:pStyle w:val="PL"/>
        <w:rPr>
          <w:lang w:val="en-US"/>
        </w:rPr>
      </w:pPr>
      <w:r w:rsidRPr="000F0BA0">
        <w:rPr>
          <w:lang w:val="en-US"/>
        </w:rPr>
        <w:t xml:space="preserve">                  $ref: </w:t>
      </w:r>
      <w:r w:rsidRPr="000F0BA0">
        <w:t>'TS29571_CommonData.yaml#/components/responses/308'</w:t>
      </w:r>
    </w:p>
    <w:p w14:paraId="6BDB3580" w14:textId="77777777" w:rsidR="00FF6196" w:rsidRPr="000F0BA0" w:rsidRDefault="00FF6196" w:rsidP="00FF6196">
      <w:pPr>
        <w:pStyle w:val="PL"/>
        <w:rPr>
          <w:lang w:val="en-US"/>
        </w:rPr>
      </w:pPr>
      <w:r w:rsidRPr="000F0BA0">
        <w:rPr>
          <w:lang w:val="en-US"/>
        </w:rPr>
        <w:t xml:space="preserve">                '400':</w:t>
      </w:r>
    </w:p>
    <w:p w14:paraId="53A04EB2" w14:textId="77777777" w:rsidR="00FF6196" w:rsidRPr="000F0BA0" w:rsidRDefault="00FF6196" w:rsidP="00FF6196">
      <w:pPr>
        <w:pStyle w:val="PL"/>
        <w:rPr>
          <w:lang w:val="en-US"/>
        </w:rPr>
      </w:pPr>
      <w:r w:rsidRPr="000F0BA0">
        <w:rPr>
          <w:lang w:val="en-US"/>
        </w:rPr>
        <w:t xml:space="preserve">                  $ref: 'TS29571_CommonData.yaml#/components/responses/400'</w:t>
      </w:r>
    </w:p>
    <w:p w14:paraId="47F7E725" w14:textId="77777777" w:rsidR="00FF6196" w:rsidRPr="000F0BA0" w:rsidRDefault="00FF6196" w:rsidP="00FF6196">
      <w:pPr>
        <w:pStyle w:val="PL"/>
        <w:rPr>
          <w:lang w:val="en-US"/>
        </w:rPr>
      </w:pPr>
      <w:r w:rsidRPr="000F0BA0">
        <w:rPr>
          <w:lang w:val="en-US"/>
        </w:rPr>
        <w:t xml:space="preserve">                '401':</w:t>
      </w:r>
    </w:p>
    <w:p w14:paraId="0C6B402D" w14:textId="77777777" w:rsidR="00FF6196" w:rsidRPr="000F0BA0" w:rsidRDefault="00FF6196" w:rsidP="00FF6196">
      <w:pPr>
        <w:pStyle w:val="PL"/>
      </w:pPr>
      <w:r w:rsidRPr="000F0BA0">
        <w:rPr>
          <w:lang w:val="en-US"/>
        </w:rPr>
        <w:t xml:space="preserve">                  $ref: 'TS29571_CommonData.yaml#/components/responses/401'</w:t>
      </w:r>
    </w:p>
    <w:p w14:paraId="0989A7A3" w14:textId="77777777" w:rsidR="00FF6196" w:rsidRPr="000F0BA0" w:rsidRDefault="00FF6196" w:rsidP="00FF6196">
      <w:pPr>
        <w:pStyle w:val="PL"/>
        <w:rPr>
          <w:lang w:val="en-US"/>
        </w:rPr>
      </w:pPr>
      <w:r w:rsidRPr="000F0BA0">
        <w:rPr>
          <w:lang w:val="en-US"/>
        </w:rPr>
        <w:t xml:space="preserve">                '403':</w:t>
      </w:r>
    </w:p>
    <w:p w14:paraId="00F0CEEB" w14:textId="77777777" w:rsidR="00FF6196" w:rsidRPr="000F0BA0" w:rsidRDefault="00FF6196" w:rsidP="00FF6196">
      <w:pPr>
        <w:pStyle w:val="PL"/>
      </w:pPr>
      <w:r w:rsidRPr="000F0BA0">
        <w:rPr>
          <w:lang w:val="en-US"/>
        </w:rPr>
        <w:t xml:space="preserve">                  $ref: 'TS29571_CommonData.yaml#/components/responses/403'</w:t>
      </w:r>
    </w:p>
    <w:p w14:paraId="313EB16A" w14:textId="77777777" w:rsidR="00FF6196" w:rsidRPr="000F0BA0" w:rsidRDefault="00FF6196" w:rsidP="00FF6196">
      <w:pPr>
        <w:pStyle w:val="PL"/>
        <w:rPr>
          <w:lang w:val="en-US"/>
        </w:rPr>
      </w:pPr>
      <w:r w:rsidRPr="000F0BA0">
        <w:rPr>
          <w:lang w:val="en-US"/>
        </w:rPr>
        <w:t xml:space="preserve">                '404':</w:t>
      </w:r>
    </w:p>
    <w:p w14:paraId="4D28F125" w14:textId="77777777" w:rsidR="00FF6196" w:rsidRPr="000F0BA0" w:rsidRDefault="00FF6196" w:rsidP="00FF6196">
      <w:pPr>
        <w:pStyle w:val="PL"/>
        <w:rPr>
          <w:lang w:val="en-US"/>
        </w:rPr>
      </w:pPr>
      <w:r w:rsidRPr="000F0BA0">
        <w:rPr>
          <w:lang w:val="en-US"/>
        </w:rPr>
        <w:t xml:space="preserve">                  $ref: 'TS29571_CommonData.yaml#/components/responses/404'</w:t>
      </w:r>
    </w:p>
    <w:p w14:paraId="36B80247" w14:textId="77777777" w:rsidR="00FF6196" w:rsidRPr="000F0BA0" w:rsidRDefault="00FF6196" w:rsidP="00FF6196">
      <w:pPr>
        <w:pStyle w:val="PL"/>
        <w:rPr>
          <w:lang w:val="en-US"/>
        </w:rPr>
      </w:pPr>
      <w:r w:rsidRPr="000F0BA0">
        <w:rPr>
          <w:lang w:val="en-US"/>
        </w:rPr>
        <w:t xml:space="preserve">                '409':</w:t>
      </w:r>
    </w:p>
    <w:p w14:paraId="4C3C3A41" w14:textId="77777777" w:rsidR="00FF6196" w:rsidRPr="000F0BA0" w:rsidRDefault="00FF6196" w:rsidP="00FF6196">
      <w:pPr>
        <w:pStyle w:val="PL"/>
        <w:rPr>
          <w:lang w:val="en-US"/>
        </w:rPr>
      </w:pPr>
      <w:r w:rsidRPr="000F0BA0">
        <w:rPr>
          <w:lang w:val="en-US"/>
        </w:rPr>
        <w:t xml:space="preserve">                  $ref: 'TS29571_CommonData.yaml#/components/responses/409'</w:t>
      </w:r>
    </w:p>
    <w:p w14:paraId="3D93AEFF" w14:textId="77777777" w:rsidR="00FF6196" w:rsidRPr="000F0BA0" w:rsidRDefault="00FF6196" w:rsidP="00FF6196">
      <w:pPr>
        <w:pStyle w:val="PL"/>
        <w:rPr>
          <w:lang w:val="en-US"/>
        </w:rPr>
      </w:pPr>
      <w:r w:rsidRPr="000F0BA0">
        <w:rPr>
          <w:lang w:val="en-US"/>
        </w:rPr>
        <w:t xml:space="preserve">                '411':</w:t>
      </w:r>
    </w:p>
    <w:p w14:paraId="65AD4F3E" w14:textId="77777777" w:rsidR="00FF6196" w:rsidRPr="000F0BA0" w:rsidRDefault="00FF6196" w:rsidP="00FF6196">
      <w:pPr>
        <w:pStyle w:val="PL"/>
      </w:pPr>
      <w:r w:rsidRPr="000F0BA0">
        <w:rPr>
          <w:lang w:val="en-US"/>
        </w:rPr>
        <w:t xml:space="preserve">                  $ref: 'TS29571_CommonData.yaml#/components/responses/411'</w:t>
      </w:r>
    </w:p>
    <w:p w14:paraId="44C5D8DC" w14:textId="77777777" w:rsidR="00FF6196" w:rsidRPr="000F0BA0" w:rsidRDefault="00FF6196" w:rsidP="00FF6196">
      <w:pPr>
        <w:pStyle w:val="PL"/>
        <w:rPr>
          <w:lang w:val="en-US"/>
        </w:rPr>
      </w:pPr>
      <w:r w:rsidRPr="000F0BA0">
        <w:rPr>
          <w:lang w:val="en-US"/>
        </w:rPr>
        <w:t xml:space="preserve">                '413':</w:t>
      </w:r>
    </w:p>
    <w:p w14:paraId="751D59DE" w14:textId="77777777" w:rsidR="00FF6196" w:rsidRPr="000F0BA0" w:rsidRDefault="00FF6196" w:rsidP="00FF6196">
      <w:pPr>
        <w:pStyle w:val="PL"/>
      </w:pPr>
      <w:r w:rsidRPr="000F0BA0">
        <w:rPr>
          <w:lang w:val="en-US"/>
        </w:rPr>
        <w:t xml:space="preserve">                  $ref: 'TS29571_CommonData.yaml#/components/responses/413'</w:t>
      </w:r>
    </w:p>
    <w:p w14:paraId="020D93B6" w14:textId="77777777" w:rsidR="00FF6196" w:rsidRPr="000F0BA0" w:rsidRDefault="00FF6196" w:rsidP="00FF6196">
      <w:pPr>
        <w:pStyle w:val="PL"/>
        <w:rPr>
          <w:lang w:val="en-US"/>
        </w:rPr>
      </w:pPr>
      <w:r w:rsidRPr="000F0BA0">
        <w:rPr>
          <w:lang w:val="en-US"/>
        </w:rPr>
        <w:t xml:space="preserve">                '415':</w:t>
      </w:r>
    </w:p>
    <w:p w14:paraId="5DE85C8C" w14:textId="77777777" w:rsidR="00FF6196" w:rsidRPr="000F0BA0" w:rsidRDefault="00FF6196" w:rsidP="00FF6196">
      <w:pPr>
        <w:pStyle w:val="PL"/>
      </w:pPr>
      <w:r w:rsidRPr="000F0BA0">
        <w:rPr>
          <w:lang w:val="en-US"/>
        </w:rPr>
        <w:t xml:space="preserve">                  $ref: 'TS29571_CommonData.yaml#/components/responses/415'</w:t>
      </w:r>
    </w:p>
    <w:p w14:paraId="36333FE1" w14:textId="77777777" w:rsidR="00FF6196" w:rsidRPr="000F0BA0" w:rsidRDefault="00FF6196" w:rsidP="00FF6196">
      <w:pPr>
        <w:pStyle w:val="PL"/>
        <w:rPr>
          <w:lang w:val="en-US"/>
        </w:rPr>
      </w:pPr>
      <w:r w:rsidRPr="000F0BA0">
        <w:rPr>
          <w:lang w:val="en-US"/>
        </w:rPr>
        <w:t xml:space="preserve">                '429':</w:t>
      </w:r>
    </w:p>
    <w:p w14:paraId="67265D1F" w14:textId="77777777" w:rsidR="00FF6196" w:rsidRPr="000F0BA0" w:rsidRDefault="00FF6196" w:rsidP="00FF6196">
      <w:pPr>
        <w:pStyle w:val="PL"/>
      </w:pPr>
      <w:r w:rsidRPr="000F0BA0">
        <w:rPr>
          <w:lang w:val="en-US"/>
        </w:rPr>
        <w:t xml:space="preserve">                  $ref: 'TS29571_CommonData.yaml#/components/responses/429'</w:t>
      </w:r>
    </w:p>
    <w:p w14:paraId="45CF6BEB" w14:textId="77777777" w:rsidR="00FF6196" w:rsidRPr="000F0BA0" w:rsidRDefault="00FF6196" w:rsidP="00FF6196">
      <w:pPr>
        <w:pStyle w:val="PL"/>
        <w:rPr>
          <w:lang w:val="en-US"/>
        </w:rPr>
      </w:pPr>
      <w:r w:rsidRPr="000F0BA0">
        <w:rPr>
          <w:lang w:val="en-US"/>
        </w:rPr>
        <w:t xml:space="preserve">                '500':</w:t>
      </w:r>
    </w:p>
    <w:p w14:paraId="416BE14D" w14:textId="77777777" w:rsidR="00FF6196" w:rsidRPr="000F0BA0" w:rsidRDefault="00FF6196" w:rsidP="00FF6196">
      <w:pPr>
        <w:pStyle w:val="PL"/>
      </w:pPr>
      <w:r w:rsidRPr="000F0BA0">
        <w:rPr>
          <w:lang w:val="en-US"/>
        </w:rPr>
        <w:t xml:space="preserve">                  </w:t>
      </w:r>
      <w:r w:rsidRPr="000F0BA0">
        <w:t>$ref: 'TS29571_CommonData.yaml#/components/responses/500'</w:t>
      </w:r>
    </w:p>
    <w:p w14:paraId="62AF1306" w14:textId="77777777" w:rsidR="00FF6196" w:rsidRPr="000F0BA0" w:rsidRDefault="00FF6196" w:rsidP="00FF6196">
      <w:pPr>
        <w:pStyle w:val="PL"/>
        <w:rPr>
          <w:lang w:val="en-US"/>
        </w:rPr>
      </w:pPr>
      <w:r w:rsidRPr="000F0BA0">
        <w:rPr>
          <w:lang w:val="en-US"/>
        </w:rPr>
        <w:t xml:space="preserve">                '502':</w:t>
      </w:r>
    </w:p>
    <w:p w14:paraId="7179B507" w14:textId="77777777" w:rsidR="00FF6196" w:rsidRPr="000F0BA0" w:rsidRDefault="00FF6196" w:rsidP="00FF6196">
      <w:pPr>
        <w:pStyle w:val="PL"/>
      </w:pPr>
      <w:r w:rsidRPr="000F0BA0">
        <w:rPr>
          <w:lang w:val="en-US"/>
        </w:rPr>
        <w:t xml:space="preserve">                  </w:t>
      </w:r>
      <w:r w:rsidRPr="000F0BA0">
        <w:t>$ref: 'TS29571_CommonData.yaml#/components/responses/502'</w:t>
      </w:r>
    </w:p>
    <w:p w14:paraId="6522C44D" w14:textId="77777777" w:rsidR="00FF6196" w:rsidRPr="000F0BA0" w:rsidRDefault="00FF6196" w:rsidP="00FF6196">
      <w:pPr>
        <w:pStyle w:val="PL"/>
        <w:rPr>
          <w:lang w:val="en-US"/>
        </w:rPr>
      </w:pPr>
      <w:r w:rsidRPr="000F0BA0">
        <w:rPr>
          <w:lang w:val="en-US"/>
        </w:rPr>
        <w:t xml:space="preserve">                '503':</w:t>
      </w:r>
    </w:p>
    <w:p w14:paraId="01D1BA6F" w14:textId="77777777" w:rsidR="00FF6196" w:rsidRPr="000F0BA0" w:rsidRDefault="00FF6196" w:rsidP="00FF6196">
      <w:pPr>
        <w:pStyle w:val="PL"/>
        <w:rPr>
          <w:lang w:val="en-US"/>
        </w:rPr>
      </w:pPr>
      <w:r w:rsidRPr="000F0BA0">
        <w:lastRenderedPageBreak/>
        <w:t xml:space="preserve">                  $ref: 'TS29571_CommonData.yaml#/components/responses/503'</w:t>
      </w:r>
    </w:p>
    <w:p w14:paraId="65E9DC7C" w14:textId="77777777" w:rsidR="00FF6196" w:rsidRPr="000F0BA0" w:rsidRDefault="00FF6196" w:rsidP="00FF6196">
      <w:pPr>
        <w:pStyle w:val="PL"/>
      </w:pPr>
      <w:r w:rsidRPr="000F0BA0">
        <w:t xml:space="preserve">                default:</w:t>
      </w:r>
    </w:p>
    <w:p w14:paraId="57BC68AD" w14:textId="77777777" w:rsidR="00FF6196" w:rsidRPr="000F0BA0" w:rsidRDefault="00FF6196" w:rsidP="00FF6196">
      <w:pPr>
        <w:pStyle w:val="PL"/>
      </w:pPr>
      <w:r w:rsidRPr="000F0BA0">
        <w:t xml:space="preserve">                  description: Unexpected error</w:t>
      </w:r>
    </w:p>
    <w:p w14:paraId="72088757" w14:textId="77777777" w:rsidR="00FF6196" w:rsidRPr="000F0BA0" w:rsidRDefault="00FF6196" w:rsidP="00FF6196">
      <w:pPr>
        <w:pStyle w:val="PL"/>
      </w:pPr>
      <w:r w:rsidRPr="000F0BA0">
        <w:t xml:space="preserve">    delete:</w:t>
      </w:r>
    </w:p>
    <w:p w14:paraId="4C3D1448" w14:textId="77777777" w:rsidR="00FF6196" w:rsidRPr="000F0BA0" w:rsidRDefault="00FF6196" w:rsidP="00FF6196">
      <w:pPr>
        <w:pStyle w:val="PL"/>
      </w:pPr>
      <w:r w:rsidRPr="000F0BA0">
        <w:t xml:space="preserve">      summary: delete SMSF registration for non 3GPP access</w:t>
      </w:r>
    </w:p>
    <w:p w14:paraId="5E3FFBC6" w14:textId="77777777" w:rsidR="00FF6196" w:rsidRPr="000F0BA0" w:rsidRDefault="00FF6196" w:rsidP="00FF6196">
      <w:pPr>
        <w:pStyle w:val="PL"/>
      </w:pPr>
      <w:r w:rsidRPr="000F0BA0">
        <w:t xml:space="preserve">      operationId: Non3GppSmsfDeregistration</w:t>
      </w:r>
    </w:p>
    <w:p w14:paraId="57AAD12A" w14:textId="77777777" w:rsidR="00FF6196" w:rsidRPr="000F0BA0" w:rsidRDefault="00FF6196" w:rsidP="00FF6196">
      <w:pPr>
        <w:pStyle w:val="PL"/>
      </w:pPr>
      <w:r w:rsidRPr="000F0BA0">
        <w:t xml:space="preserve">      tags:</w:t>
      </w:r>
    </w:p>
    <w:p w14:paraId="4F272A39" w14:textId="77777777" w:rsidR="00FF6196" w:rsidRPr="000F0BA0" w:rsidRDefault="00FF6196" w:rsidP="00FF6196">
      <w:pPr>
        <w:pStyle w:val="PL"/>
      </w:pPr>
      <w:r w:rsidRPr="000F0BA0">
        <w:t xml:space="preserve">        - SMSF Deregistration for non-3GPP access</w:t>
      </w:r>
    </w:p>
    <w:p w14:paraId="2C8BB11D" w14:textId="77777777" w:rsidR="00FF6196" w:rsidRPr="000F0BA0" w:rsidRDefault="00FF6196" w:rsidP="00FF6196">
      <w:pPr>
        <w:pStyle w:val="PL"/>
      </w:pPr>
      <w:r w:rsidRPr="000F0BA0">
        <w:t xml:space="preserve">      security:</w:t>
      </w:r>
    </w:p>
    <w:p w14:paraId="0616684D" w14:textId="77777777" w:rsidR="00FF6196" w:rsidRPr="000F0BA0" w:rsidRDefault="00FF6196" w:rsidP="00FF6196">
      <w:pPr>
        <w:pStyle w:val="PL"/>
      </w:pPr>
      <w:r w:rsidRPr="000F0BA0">
        <w:t xml:space="preserve">        - {}</w:t>
      </w:r>
    </w:p>
    <w:p w14:paraId="24ABFF62" w14:textId="77777777" w:rsidR="00FF6196" w:rsidRPr="000F0BA0" w:rsidRDefault="00FF6196" w:rsidP="00FF6196">
      <w:pPr>
        <w:pStyle w:val="PL"/>
      </w:pPr>
      <w:r w:rsidRPr="000F0BA0">
        <w:t xml:space="preserve">        - oAuth2ClientCredentials:</w:t>
      </w:r>
    </w:p>
    <w:p w14:paraId="757108EC" w14:textId="77777777" w:rsidR="00FF6196" w:rsidRPr="000F0BA0" w:rsidRDefault="00FF6196" w:rsidP="00FF6196">
      <w:pPr>
        <w:pStyle w:val="PL"/>
      </w:pPr>
      <w:r w:rsidRPr="000F0BA0">
        <w:t xml:space="preserve">          - nudm-uecm</w:t>
      </w:r>
    </w:p>
    <w:p w14:paraId="0C703A07" w14:textId="77777777" w:rsidR="00FF6196" w:rsidRPr="000F0BA0" w:rsidRDefault="00FF6196" w:rsidP="00FF6196">
      <w:pPr>
        <w:pStyle w:val="PL"/>
      </w:pPr>
      <w:r w:rsidRPr="000F0BA0">
        <w:t xml:space="preserve">        - oAuth2ClientCredentials:</w:t>
      </w:r>
    </w:p>
    <w:p w14:paraId="486ECE6C" w14:textId="77777777" w:rsidR="00FF6196" w:rsidRPr="000F0BA0" w:rsidRDefault="00FF6196" w:rsidP="00FF6196">
      <w:pPr>
        <w:pStyle w:val="PL"/>
      </w:pPr>
      <w:r w:rsidRPr="000F0BA0">
        <w:t xml:space="preserve">          - nudm-uecm</w:t>
      </w:r>
    </w:p>
    <w:p w14:paraId="5DF1E1B2" w14:textId="77777777" w:rsidR="00FF6196" w:rsidRPr="000F0BA0" w:rsidRDefault="00FF6196" w:rsidP="00FF6196">
      <w:pPr>
        <w:pStyle w:val="PL"/>
      </w:pPr>
      <w:r w:rsidRPr="000F0BA0">
        <w:t xml:space="preserve">          - nudm-uecm:smsf-registration:write</w:t>
      </w:r>
    </w:p>
    <w:p w14:paraId="236C490D" w14:textId="77777777" w:rsidR="00FF6196" w:rsidRPr="000F0BA0" w:rsidRDefault="00FF6196" w:rsidP="00FF6196">
      <w:pPr>
        <w:pStyle w:val="PL"/>
      </w:pPr>
      <w:r w:rsidRPr="000F0BA0">
        <w:t xml:space="preserve">      parameters:</w:t>
      </w:r>
    </w:p>
    <w:p w14:paraId="0C3B33F8" w14:textId="77777777" w:rsidR="00FF6196" w:rsidRPr="000F0BA0" w:rsidRDefault="00FF6196" w:rsidP="00FF6196">
      <w:pPr>
        <w:pStyle w:val="PL"/>
      </w:pPr>
      <w:r w:rsidRPr="000F0BA0">
        <w:t xml:space="preserve">        - name: ueId</w:t>
      </w:r>
    </w:p>
    <w:p w14:paraId="56456611" w14:textId="77777777" w:rsidR="00FF6196" w:rsidRPr="000F0BA0" w:rsidRDefault="00FF6196" w:rsidP="00FF6196">
      <w:pPr>
        <w:pStyle w:val="PL"/>
      </w:pPr>
      <w:r w:rsidRPr="000F0BA0">
        <w:t xml:space="preserve">          in: path</w:t>
      </w:r>
    </w:p>
    <w:p w14:paraId="3F698420" w14:textId="77777777" w:rsidR="00FF6196" w:rsidRPr="000F0BA0" w:rsidRDefault="00FF6196" w:rsidP="00FF6196">
      <w:pPr>
        <w:pStyle w:val="PL"/>
      </w:pPr>
      <w:r w:rsidRPr="000F0BA0">
        <w:t xml:space="preserve">          description: Identifier of the UE</w:t>
      </w:r>
    </w:p>
    <w:p w14:paraId="4DFE9352" w14:textId="77777777" w:rsidR="00FF6196" w:rsidRPr="000F0BA0" w:rsidRDefault="00FF6196" w:rsidP="00FF6196">
      <w:pPr>
        <w:pStyle w:val="PL"/>
      </w:pPr>
      <w:r w:rsidRPr="000F0BA0">
        <w:t xml:space="preserve">          required: true</w:t>
      </w:r>
    </w:p>
    <w:p w14:paraId="3A668682" w14:textId="77777777" w:rsidR="00FF6196" w:rsidRPr="000F0BA0" w:rsidRDefault="00FF6196" w:rsidP="00FF6196">
      <w:pPr>
        <w:pStyle w:val="PL"/>
      </w:pPr>
      <w:r w:rsidRPr="000F0BA0">
        <w:t xml:space="preserve">          schema:</w:t>
      </w:r>
    </w:p>
    <w:p w14:paraId="0A42FB47" w14:textId="77777777" w:rsidR="00FF6196" w:rsidRPr="000F0BA0" w:rsidRDefault="00FF6196" w:rsidP="00FF6196">
      <w:pPr>
        <w:pStyle w:val="PL"/>
      </w:pPr>
      <w:r w:rsidRPr="000F0BA0">
        <w:t xml:space="preserve">            $ref: 'TS29571_CommonData.yaml#/components/schemas/Supi'</w:t>
      </w:r>
    </w:p>
    <w:p w14:paraId="46AE824C" w14:textId="77777777" w:rsidR="00FF6196" w:rsidRPr="000F0BA0" w:rsidRDefault="00FF6196" w:rsidP="00FF6196">
      <w:pPr>
        <w:pStyle w:val="PL"/>
      </w:pPr>
      <w:r w:rsidRPr="000F0BA0">
        <w:t xml:space="preserve">        - name: smsf-set-id</w:t>
      </w:r>
    </w:p>
    <w:p w14:paraId="2FC97D98" w14:textId="77777777" w:rsidR="00FF6196" w:rsidRPr="000F0BA0" w:rsidRDefault="00FF6196" w:rsidP="00FF6196">
      <w:pPr>
        <w:pStyle w:val="PL"/>
      </w:pPr>
      <w:r w:rsidRPr="000F0BA0">
        <w:t xml:space="preserve">          in: query</w:t>
      </w:r>
    </w:p>
    <w:p w14:paraId="5FE3FDD8" w14:textId="77777777" w:rsidR="00FF6196" w:rsidRPr="000F0BA0" w:rsidRDefault="00FF6196" w:rsidP="00FF6196">
      <w:pPr>
        <w:pStyle w:val="PL"/>
      </w:pPr>
      <w:r w:rsidRPr="000F0BA0">
        <w:t xml:space="preserve">          schema:</w:t>
      </w:r>
    </w:p>
    <w:p w14:paraId="488E2833" w14:textId="77777777" w:rsidR="00FF6196" w:rsidRPr="000F0BA0" w:rsidRDefault="00FF6196" w:rsidP="00FF6196">
      <w:pPr>
        <w:pStyle w:val="PL"/>
      </w:pPr>
      <w:r w:rsidRPr="000F0BA0">
        <w:t xml:space="preserve">            $ref: 'TS29571_CommonData.yaml#/components/schemas/NfSetId'</w:t>
      </w:r>
    </w:p>
    <w:p w14:paraId="10A9197A" w14:textId="77777777" w:rsidR="00FF6196" w:rsidRPr="000F0BA0" w:rsidRDefault="00FF6196" w:rsidP="00FF6196">
      <w:pPr>
        <w:pStyle w:val="PL"/>
      </w:pPr>
      <w:r w:rsidRPr="000F0BA0">
        <w:t xml:space="preserve">        - name: If-Match</w:t>
      </w:r>
    </w:p>
    <w:p w14:paraId="424314D8" w14:textId="77777777" w:rsidR="00FF6196" w:rsidRPr="000F0BA0" w:rsidRDefault="00FF6196" w:rsidP="00FF6196">
      <w:pPr>
        <w:pStyle w:val="PL"/>
      </w:pPr>
      <w:r w:rsidRPr="000F0BA0">
        <w:t xml:space="preserve">          in: header</w:t>
      </w:r>
    </w:p>
    <w:p w14:paraId="22836CCD" w14:textId="77777777" w:rsidR="00FF6196" w:rsidRPr="000F0BA0" w:rsidRDefault="00FF6196" w:rsidP="00FF6196">
      <w:pPr>
        <w:pStyle w:val="PL"/>
      </w:pPr>
      <w:r w:rsidRPr="000F0BA0">
        <w:t xml:space="preserve">          description: Validator for conditional requests, as described in IETF RFC 9110, 3.1</w:t>
      </w:r>
    </w:p>
    <w:p w14:paraId="26F1AF25" w14:textId="77777777" w:rsidR="00FF6196" w:rsidRPr="000F0BA0" w:rsidRDefault="00FF6196" w:rsidP="00FF6196">
      <w:pPr>
        <w:pStyle w:val="PL"/>
      </w:pPr>
      <w:r w:rsidRPr="000F0BA0">
        <w:t xml:space="preserve">          schema:</w:t>
      </w:r>
    </w:p>
    <w:p w14:paraId="20D8DA89" w14:textId="77777777" w:rsidR="00FF6196" w:rsidRPr="000F0BA0" w:rsidRDefault="00FF6196" w:rsidP="00FF6196">
      <w:pPr>
        <w:pStyle w:val="PL"/>
      </w:pPr>
      <w:r w:rsidRPr="000F0BA0">
        <w:t xml:space="preserve">            type: string</w:t>
      </w:r>
    </w:p>
    <w:p w14:paraId="3A44872C" w14:textId="77777777" w:rsidR="00FF6196" w:rsidRPr="000F0BA0" w:rsidRDefault="00FF6196" w:rsidP="00FF6196">
      <w:pPr>
        <w:pStyle w:val="PL"/>
      </w:pPr>
      <w:r w:rsidRPr="000F0BA0">
        <w:t xml:space="preserve">      responses:</w:t>
      </w:r>
    </w:p>
    <w:p w14:paraId="72026ECF" w14:textId="77777777" w:rsidR="00FF6196" w:rsidRPr="000F0BA0" w:rsidRDefault="00FF6196" w:rsidP="00FF6196">
      <w:pPr>
        <w:pStyle w:val="PL"/>
      </w:pPr>
      <w:r w:rsidRPr="000F0BA0">
        <w:t xml:space="preserve">        '204':</w:t>
      </w:r>
    </w:p>
    <w:p w14:paraId="6261F482" w14:textId="77777777" w:rsidR="00FF6196" w:rsidRPr="000F0BA0" w:rsidRDefault="00FF6196" w:rsidP="00FF6196">
      <w:pPr>
        <w:pStyle w:val="PL"/>
      </w:pPr>
      <w:r w:rsidRPr="000F0BA0">
        <w:t xml:space="preserve">          description: Expected response to a valid request</w:t>
      </w:r>
    </w:p>
    <w:p w14:paraId="62EDFC10" w14:textId="77777777" w:rsidR="00FF6196" w:rsidRPr="000F0BA0" w:rsidRDefault="00FF6196" w:rsidP="00FF6196">
      <w:pPr>
        <w:pStyle w:val="PL"/>
        <w:rPr>
          <w:lang w:val="en-US"/>
        </w:rPr>
      </w:pPr>
      <w:r w:rsidRPr="000F0BA0">
        <w:rPr>
          <w:lang w:val="en-US"/>
        </w:rPr>
        <w:t xml:space="preserve">        '400':</w:t>
      </w:r>
    </w:p>
    <w:p w14:paraId="5EEBCDAC" w14:textId="77777777" w:rsidR="00FF6196" w:rsidRPr="000F0BA0" w:rsidRDefault="00FF6196" w:rsidP="00FF6196">
      <w:pPr>
        <w:pStyle w:val="PL"/>
        <w:rPr>
          <w:lang w:val="en-US"/>
        </w:rPr>
      </w:pPr>
      <w:r w:rsidRPr="000F0BA0">
        <w:rPr>
          <w:lang w:val="en-US"/>
        </w:rPr>
        <w:t xml:space="preserve">          $ref: 'TS29571_CommonData.yaml#/components/responses/400'</w:t>
      </w:r>
    </w:p>
    <w:p w14:paraId="173E33DA" w14:textId="77777777" w:rsidR="00FF6196" w:rsidRPr="000F0BA0" w:rsidRDefault="00FF6196" w:rsidP="00FF6196">
      <w:pPr>
        <w:pStyle w:val="PL"/>
        <w:rPr>
          <w:lang w:val="en-US"/>
        </w:rPr>
      </w:pPr>
      <w:r w:rsidRPr="000F0BA0">
        <w:rPr>
          <w:lang w:val="en-US"/>
        </w:rPr>
        <w:t xml:space="preserve">        '401':</w:t>
      </w:r>
    </w:p>
    <w:p w14:paraId="4857E90B" w14:textId="77777777" w:rsidR="00FF6196" w:rsidRPr="000F0BA0" w:rsidRDefault="00FF6196" w:rsidP="00FF6196">
      <w:pPr>
        <w:pStyle w:val="PL"/>
      </w:pPr>
      <w:r w:rsidRPr="000F0BA0">
        <w:rPr>
          <w:lang w:val="en-US"/>
        </w:rPr>
        <w:t xml:space="preserve">          $ref: 'TS29571_CommonData.yaml#/components/responses/401'</w:t>
      </w:r>
    </w:p>
    <w:p w14:paraId="6F942355" w14:textId="77777777" w:rsidR="00FF6196" w:rsidRPr="000F0BA0" w:rsidRDefault="00FF6196" w:rsidP="00FF6196">
      <w:pPr>
        <w:pStyle w:val="PL"/>
        <w:rPr>
          <w:lang w:val="en-US"/>
        </w:rPr>
      </w:pPr>
      <w:r w:rsidRPr="000F0BA0">
        <w:rPr>
          <w:lang w:val="en-US"/>
        </w:rPr>
        <w:t xml:space="preserve">        '403':</w:t>
      </w:r>
    </w:p>
    <w:p w14:paraId="211C7A01" w14:textId="77777777" w:rsidR="00FF6196" w:rsidRPr="000F0BA0" w:rsidRDefault="00FF6196" w:rsidP="00FF6196">
      <w:pPr>
        <w:pStyle w:val="PL"/>
      </w:pPr>
      <w:r w:rsidRPr="000F0BA0">
        <w:rPr>
          <w:lang w:val="en-US"/>
        </w:rPr>
        <w:t xml:space="preserve">          $ref: 'TS29571_CommonData.yaml#/components/responses/403'</w:t>
      </w:r>
    </w:p>
    <w:p w14:paraId="5C81313C" w14:textId="77777777" w:rsidR="00FF6196" w:rsidRPr="000F0BA0" w:rsidRDefault="00FF6196" w:rsidP="00FF6196">
      <w:pPr>
        <w:pStyle w:val="PL"/>
        <w:rPr>
          <w:lang w:val="en-US"/>
        </w:rPr>
      </w:pPr>
      <w:r w:rsidRPr="000F0BA0">
        <w:rPr>
          <w:lang w:val="en-US"/>
        </w:rPr>
        <w:t xml:space="preserve">        '404':</w:t>
      </w:r>
    </w:p>
    <w:p w14:paraId="634A9F77" w14:textId="77777777" w:rsidR="00FF6196" w:rsidRPr="000F0BA0" w:rsidRDefault="00FF6196" w:rsidP="00FF6196">
      <w:pPr>
        <w:pStyle w:val="PL"/>
        <w:rPr>
          <w:lang w:val="en-US"/>
        </w:rPr>
      </w:pPr>
      <w:r w:rsidRPr="000F0BA0">
        <w:rPr>
          <w:lang w:val="en-US"/>
        </w:rPr>
        <w:t xml:space="preserve">          $ref: 'TS29571_CommonData.yaml#/components/responses/404'</w:t>
      </w:r>
    </w:p>
    <w:p w14:paraId="40D47BCF" w14:textId="77777777" w:rsidR="00FF6196" w:rsidRPr="000F0BA0" w:rsidRDefault="00FF6196" w:rsidP="00FF6196">
      <w:pPr>
        <w:pStyle w:val="PL"/>
        <w:rPr>
          <w:lang w:val="en-US"/>
        </w:rPr>
      </w:pPr>
      <w:r w:rsidRPr="000F0BA0">
        <w:rPr>
          <w:lang w:val="en-US"/>
        </w:rPr>
        <w:t xml:space="preserve">        '422':</w:t>
      </w:r>
    </w:p>
    <w:p w14:paraId="329E9D66" w14:textId="77777777" w:rsidR="00FF6196" w:rsidRPr="000F0BA0" w:rsidRDefault="00FF6196" w:rsidP="00FF6196">
      <w:pPr>
        <w:pStyle w:val="PL"/>
      </w:pPr>
      <w:r w:rsidRPr="000F0BA0">
        <w:t xml:space="preserve">          description: Unprocessable Request</w:t>
      </w:r>
    </w:p>
    <w:p w14:paraId="0A092CCC" w14:textId="77777777" w:rsidR="00FF6196" w:rsidRPr="000F0BA0" w:rsidRDefault="00FF6196" w:rsidP="00FF6196">
      <w:pPr>
        <w:pStyle w:val="PL"/>
      </w:pPr>
      <w:r w:rsidRPr="000F0BA0">
        <w:t xml:space="preserve">          content:</w:t>
      </w:r>
    </w:p>
    <w:p w14:paraId="1D084050" w14:textId="77777777" w:rsidR="00FF6196" w:rsidRPr="000F0BA0" w:rsidRDefault="00FF6196" w:rsidP="00FF6196">
      <w:pPr>
        <w:pStyle w:val="PL"/>
      </w:pPr>
      <w:r w:rsidRPr="000F0BA0">
        <w:t xml:space="preserve">            application/problem+json:</w:t>
      </w:r>
    </w:p>
    <w:p w14:paraId="60980B5C" w14:textId="77777777" w:rsidR="00FF6196" w:rsidRPr="000F0BA0" w:rsidRDefault="00FF6196" w:rsidP="00FF6196">
      <w:pPr>
        <w:pStyle w:val="PL"/>
      </w:pPr>
      <w:r w:rsidRPr="000F0BA0">
        <w:t xml:space="preserve">              schema:</w:t>
      </w:r>
    </w:p>
    <w:p w14:paraId="43F8C182" w14:textId="77777777" w:rsidR="00FF6196" w:rsidRPr="000F0BA0" w:rsidRDefault="00FF6196" w:rsidP="00FF6196">
      <w:pPr>
        <w:pStyle w:val="PL"/>
      </w:pPr>
      <w:r w:rsidRPr="000F0BA0">
        <w:t xml:space="preserve">                $ref: 'TS29571_CommonData.yaml#/components/schemas/ProblemDetails'</w:t>
      </w:r>
    </w:p>
    <w:p w14:paraId="39246015" w14:textId="77777777" w:rsidR="00FF6196" w:rsidRPr="000F0BA0" w:rsidRDefault="00FF6196" w:rsidP="00FF6196">
      <w:pPr>
        <w:pStyle w:val="PL"/>
        <w:rPr>
          <w:lang w:val="en-US"/>
        </w:rPr>
      </w:pPr>
      <w:r w:rsidRPr="000F0BA0">
        <w:rPr>
          <w:lang w:val="en-US"/>
        </w:rPr>
        <w:t xml:space="preserve">        '429':</w:t>
      </w:r>
    </w:p>
    <w:p w14:paraId="4386E6E3" w14:textId="77777777" w:rsidR="00FF6196" w:rsidRPr="000F0BA0" w:rsidRDefault="00FF6196" w:rsidP="00FF6196">
      <w:pPr>
        <w:pStyle w:val="PL"/>
      </w:pPr>
      <w:r w:rsidRPr="000F0BA0">
        <w:rPr>
          <w:lang w:val="en-US"/>
        </w:rPr>
        <w:t xml:space="preserve">          $ref: 'TS29571_CommonData.yaml#/components/responses/429'</w:t>
      </w:r>
    </w:p>
    <w:p w14:paraId="29546377" w14:textId="77777777" w:rsidR="00FF6196" w:rsidRPr="000F0BA0" w:rsidRDefault="00FF6196" w:rsidP="00FF6196">
      <w:pPr>
        <w:pStyle w:val="PL"/>
        <w:rPr>
          <w:lang w:val="en-US"/>
        </w:rPr>
      </w:pPr>
      <w:r w:rsidRPr="000F0BA0">
        <w:rPr>
          <w:lang w:val="en-US"/>
        </w:rPr>
        <w:t xml:space="preserve">        '500':</w:t>
      </w:r>
    </w:p>
    <w:p w14:paraId="25788D45" w14:textId="77777777" w:rsidR="00FF6196" w:rsidRPr="000F0BA0" w:rsidRDefault="00FF6196" w:rsidP="00FF6196">
      <w:pPr>
        <w:pStyle w:val="PL"/>
      </w:pPr>
      <w:r w:rsidRPr="000F0BA0">
        <w:rPr>
          <w:lang w:val="en-US"/>
        </w:rPr>
        <w:t xml:space="preserve">          </w:t>
      </w:r>
      <w:r w:rsidRPr="000F0BA0">
        <w:t>$ref: 'TS29571_CommonData.yaml#/components/responses/500'</w:t>
      </w:r>
    </w:p>
    <w:p w14:paraId="1CD05D05" w14:textId="77777777" w:rsidR="00FF6196" w:rsidRPr="000F0BA0" w:rsidRDefault="00FF6196" w:rsidP="00FF6196">
      <w:pPr>
        <w:pStyle w:val="PL"/>
        <w:rPr>
          <w:lang w:val="en-US"/>
        </w:rPr>
      </w:pPr>
      <w:r w:rsidRPr="000F0BA0">
        <w:rPr>
          <w:lang w:val="en-US"/>
        </w:rPr>
        <w:t xml:space="preserve">        '502':</w:t>
      </w:r>
    </w:p>
    <w:p w14:paraId="008D5134" w14:textId="77777777" w:rsidR="00FF6196" w:rsidRPr="000F0BA0" w:rsidRDefault="00FF6196" w:rsidP="00FF6196">
      <w:pPr>
        <w:pStyle w:val="PL"/>
      </w:pPr>
      <w:r w:rsidRPr="000F0BA0">
        <w:rPr>
          <w:lang w:val="en-US"/>
        </w:rPr>
        <w:t xml:space="preserve">          $ref: 'TS29571_CommonData.yaml#/components/responses/502'</w:t>
      </w:r>
    </w:p>
    <w:p w14:paraId="4870D6D6" w14:textId="77777777" w:rsidR="00FF6196" w:rsidRPr="000F0BA0" w:rsidRDefault="00FF6196" w:rsidP="00FF6196">
      <w:pPr>
        <w:pStyle w:val="PL"/>
        <w:rPr>
          <w:lang w:val="en-US"/>
        </w:rPr>
      </w:pPr>
      <w:r w:rsidRPr="000F0BA0">
        <w:rPr>
          <w:lang w:val="en-US"/>
        </w:rPr>
        <w:t xml:space="preserve">        '503':</w:t>
      </w:r>
    </w:p>
    <w:p w14:paraId="2BEEAA42" w14:textId="77777777" w:rsidR="00FF6196" w:rsidRPr="000F0BA0" w:rsidRDefault="00FF6196" w:rsidP="00FF6196">
      <w:pPr>
        <w:pStyle w:val="PL"/>
        <w:rPr>
          <w:lang w:val="en-US"/>
        </w:rPr>
      </w:pPr>
      <w:r w:rsidRPr="000F0BA0">
        <w:t xml:space="preserve">          $ref: 'TS29571_CommonData.yaml#/components/responses/503'</w:t>
      </w:r>
    </w:p>
    <w:p w14:paraId="7E067519" w14:textId="77777777" w:rsidR="00FF6196" w:rsidRPr="000F0BA0" w:rsidRDefault="00FF6196" w:rsidP="00FF6196">
      <w:pPr>
        <w:pStyle w:val="PL"/>
      </w:pPr>
      <w:r w:rsidRPr="000F0BA0">
        <w:t xml:space="preserve">        default:</w:t>
      </w:r>
    </w:p>
    <w:p w14:paraId="58C73917" w14:textId="77777777" w:rsidR="00FF6196" w:rsidRPr="000F0BA0" w:rsidRDefault="00FF6196" w:rsidP="00FF6196">
      <w:pPr>
        <w:pStyle w:val="PL"/>
      </w:pPr>
      <w:r w:rsidRPr="000F0BA0">
        <w:t xml:space="preserve">          description: Unexpected error</w:t>
      </w:r>
    </w:p>
    <w:p w14:paraId="6DE60EAE" w14:textId="77777777" w:rsidR="00FF6196" w:rsidRPr="000F0BA0" w:rsidRDefault="00FF6196" w:rsidP="00FF6196">
      <w:pPr>
        <w:pStyle w:val="PL"/>
      </w:pPr>
      <w:r w:rsidRPr="000F0BA0">
        <w:t xml:space="preserve">    get:</w:t>
      </w:r>
    </w:p>
    <w:p w14:paraId="2DCE158F" w14:textId="77777777" w:rsidR="00FF6196" w:rsidRPr="000F0BA0" w:rsidRDefault="00FF6196" w:rsidP="00FF6196">
      <w:pPr>
        <w:pStyle w:val="PL"/>
      </w:pPr>
      <w:r w:rsidRPr="000F0BA0">
        <w:t xml:space="preserve">      summary: retrieve the SMSF registration for non-3GPP access information</w:t>
      </w:r>
    </w:p>
    <w:p w14:paraId="561DDB9A" w14:textId="77777777" w:rsidR="00FF6196" w:rsidRPr="000F0BA0" w:rsidRDefault="00FF6196" w:rsidP="00FF6196">
      <w:pPr>
        <w:pStyle w:val="PL"/>
      </w:pPr>
      <w:r w:rsidRPr="000F0BA0">
        <w:t xml:space="preserve">      operationId: GetNon3GppSmsfRegistration</w:t>
      </w:r>
    </w:p>
    <w:p w14:paraId="527E75D1" w14:textId="77777777" w:rsidR="00FF6196" w:rsidRPr="000F0BA0" w:rsidRDefault="00FF6196" w:rsidP="00FF6196">
      <w:pPr>
        <w:pStyle w:val="PL"/>
      </w:pPr>
      <w:r w:rsidRPr="000F0BA0">
        <w:t xml:space="preserve">      tags:</w:t>
      </w:r>
    </w:p>
    <w:p w14:paraId="587AA8B8" w14:textId="77777777" w:rsidR="00FF6196" w:rsidRPr="000F0BA0" w:rsidRDefault="00FF6196" w:rsidP="00FF6196">
      <w:pPr>
        <w:pStyle w:val="PL"/>
      </w:pPr>
      <w:r w:rsidRPr="000F0BA0">
        <w:t xml:space="preserve">        - SMSF non-3GPP access Registration Info Retrieval</w:t>
      </w:r>
    </w:p>
    <w:p w14:paraId="74A773DB" w14:textId="77777777" w:rsidR="00FF6196" w:rsidRPr="000F0BA0" w:rsidRDefault="00FF6196" w:rsidP="00FF6196">
      <w:pPr>
        <w:pStyle w:val="PL"/>
      </w:pPr>
      <w:r w:rsidRPr="000F0BA0">
        <w:t xml:space="preserve">      parameters:</w:t>
      </w:r>
    </w:p>
    <w:p w14:paraId="571490AB" w14:textId="77777777" w:rsidR="00FF6196" w:rsidRPr="000F0BA0" w:rsidRDefault="00FF6196" w:rsidP="00FF6196">
      <w:pPr>
        <w:pStyle w:val="PL"/>
      </w:pPr>
      <w:r w:rsidRPr="000F0BA0">
        <w:t xml:space="preserve">        - name: ueId</w:t>
      </w:r>
    </w:p>
    <w:p w14:paraId="4AFED08E" w14:textId="77777777" w:rsidR="00FF6196" w:rsidRPr="000F0BA0" w:rsidRDefault="00FF6196" w:rsidP="00FF6196">
      <w:pPr>
        <w:pStyle w:val="PL"/>
      </w:pPr>
      <w:r w:rsidRPr="000F0BA0">
        <w:t xml:space="preserve">          in: path</w:t>
      </w:r>
    </w:p>
    <w:p w14:paraId="2C93A8A9" w14:textId="77777777" w:rsidR="00FF6196" w:rsidRPr="000F0BA0" w:rsidRDefault="00FF6196" w:rsidP="00FF6196">
      <w:pPr>
        <w:pStyle w:val="PL"/>
      </w:pPr>
      <w:r w:rsidRPr="000F0BA0">
        <w:t xml:space="preserve">          description: Identifier of the UE</w:t>
      </w:r>
    </w:p>
    <w:p w14:paraId="37BA2367" w14:textId="77777777" w:rsidR="00FF6196" w:rsidRPr="000F0BA0" w:rsidRDefault="00FF6196" w:rsidP="00FF6196">
      <w:pPr>
        <w:pStyle w:val="PL"/>
      </w:pPr>
      <w:r w:rsidRPr="000F0BA0">
        <w:t xml:space="preserve">          required: true</w:t>
      </w:r>
    </w:p>
    <w:p w14:paraId="7AECEF3F" w14:textId="77777777" w:rsidR="00FF6196" w:rsidRPr="000F0BA0" w:rsidRDefault="00FF6196" w:rsidP="00FF6196">
      <w:pPr>
        <w:pStyle w:val="PL"/>
      </w:pPr>
      <w:r w:rsidRPr="000F0BA0">
        <w:t xml:space="preserve">          schema:</w:t>
      </w:r>
    </w:p>
    <w:p w14:paraId="6EA33301" w14:textId="77777777" w:rsidR="00FF6196" w:rsidRPr="000F0BA0" w:rsidRDefault="00FF6196" w:rsidP="00FF6196">
      <w:pPr>
        <w:pStyle w:val="PL"/>
      </w:pPr>
      <w:r w:rsidRPr="000F0BA0">
        <w:t xml:space="preserve">            $ref: 'TS29571_CommonData.yaml#/components/schemas/Gpsi'</w:t>
      </w:r>
    </w:p>
    <w:p w14:paraId="05E89598" w14:textId="77777777" w:rsidR="00FF6196" w:rsidRPr="000F0BA0" w:rsidRDefault="00FF6196" w:rsidP="00FF6196">
      <w:pPr>
        <w:pStyle w:val="PL"/>
      </w:pPr>
      <w:r w:rsidRPr="000F0BA0">
        <w:t xml:space="preserve">        - name: supported-features</w:t>
      </w:r>
    </w:p>
    <w:p w14:paraId="46BF8ECF" w14:textId="77777777" w:rsidR="00FF6196" w:rsidRPr="000F0BA0" w:rsidRDefault="00FF6196" w:rsidP="00FF6196">
      <w:pPr>
        <w:pStyle w:val="PL"/>
      </w:pPr>
      <w:r w:rsidRPr="000F0BA0">
        <w:t xml:space="preserve">          in: query</w:t>
      </w:r>
    </w:p>
    <w:p w14:paraId="3DD66395" w14:textId="77777777" w:rsidR="00FF6196" w:rsidRPr="000F0BA0" w:rsidRDefault="00FF6196" w:rsidP="00FF6196">
      <w:pPr>
        <w:pStyle w:val="PL"/>
      </w:pPr>
      <w:r w:rsidRPr="000F0BA0">
        <w:t xml:space="preserve">          schema:</w:t>
      </w:r>
    </w:p>
    <w:p w14:paraId="64B71070" w14:textId="77777777" w:rsidR="00FF6196" w:rsidRPr="000F0BA0" w:rsidRDefault="00FF6196" w:rsidP="00FF6196">
      <w:pPr>
        <w:pStyle w:val="PL"/>
      </w:pPr>
      <w:r w:rsidRPr="000F0BA0">
        <w:t xml:space="preserve">            $ref: 'TS29571_CommonData.yaml#/components/schemas/SupportedFeatures'</w:t>
      </w:r>
    </w:p>
    <w:p w14:paraId="5DFE7333" w14:textId="77777777" w:rsidR="00FF6196" w:rsidRPr="000F0BA0" w:rsidRDefault="00FF6196" w:rsidP="00FF6196">
      <w:pPr>
        <w:pStyle w:val="PL"/>
      </w:pPr>
      <w:r w:rsidRPr="000F0BA0">
        <w:t xml:space="preserve">      responses:</w:t>
      </w:r>
    </w:p>
    <w:p w14:paraId="0596558E" w14:textId="77777777" w:rsidR="00FF6196" w:rsidRPr="000F0BA0" w:rsidRDefault="00FF6196" w:rsidP="00FF6196">
      <w:pPr>
        <w:pStyle w:val="PL"/>
      </w:pPr>
      <w:r w:rsidRPr="000F0BA0">
        <w:t xml:space="preserve">        '200':</w:t>
      </w:r>
    </w:p>
    <w:p w14:paraId="735CDCE2" w14:textId="77777777" w:rsidR="00FF6196" w:rsidRPr="000F0BA0" w:rsidRDefault="00FF6196" w:rsidP="00FF6196">
      <w:pPr>
        <w:pStyle w:val="PL"/>
      </w:pPr>
      <w:r w:rsidRPr="000F0BA0">
        <w:t xml:space="preserve">          description: Expected response to a valid request</w:t>
      </w:r>
    </w:p>
    <w:p w14:paraId="4C92C210" w14:textId="77777777" w:rsidR="00FF6196" w:rsidRPr="000F0BA0" w:rsidRDefault="00FF6196" w:rsidP="00FF6196">
      <w:pPr>
        <w:pStyle w:val="PL"/>
      </w:pPr>
      <w:r w:rsidRPr="000F0BA0">
        <w:t xml:space="preserve">          content:</w:t>
      </w:r>
    </w:p>
    <w:p w14:paraId="352BB24F" w14:textId="77777777" w:rsidR="00FF6196" w:rsidRPr="000F0BA0" w:rsidRDefault="00FF6196" w:rsidP="00FF6196">
      <w:pPr>
        <w:pStyle w:val="PL"/>
      </w:pPr>
      <w:r w:rsidRPr="000F0BA0">
        <w:lastRenderedPageBreak/>
        <w:t xml:space="preserve">            application/json:</w:t>
      </w:r>
    </w:p>
    <w:p w14:paraId="68645A03" w14:textId="77777777" w:rsidR="00FF6196" w:rsidRPr="000F0BA0" w:rsidRDefault="00FF6196" w:rsidP="00FF6196">
      <w:pPr>
        <w:pStyle w:val="PL"/>
      </w:pPr>
      <w:r w:rsidRPr="000F0BA0">
        <w:t xml:space="preserve">              schema:</w:t>
      </w:r>
    </w:p>
    <w:p w14:paraId="6CDE12B5" w14:textId="77777777" w:rsidR="00FF6196" w:rsidRPr="000F0BA0" w:rsidRDefault="00FF6196" w:rsidP="00FF6196">
      <w:pPr>
        <w:pStyle w:val="PL"/>
      </w:pPr>
      <w:r w:rsidRPr="000F0BA0">
        <w:t xml:space="preserve">                $ref: '#/components/schemas/SmsfRegistration'</w:t>
      </w:r>
    </w:p>
    <w:p w14:paraId="1E809FFE" w14:textId="77777777" w:rsidR="00FF6196" w:rsidRPr="000F0BA0" w:rsidRDefault="00FF6196" w:rsidP="00FF6196">
      <w:pPr>
        <w:pStyle w:val="PL"/>
        <w:rPr>
          <w:lang w:val="en-US"/>
        </w:rPr>
      </w:pPr>
      <w:r w:rsidRPr="000F0BA0">
        <w:rPr>
          <w:lang w:val="en-US"/>
        </w:rPr>
        <w:t xml:space="preserve">        '400':</w:t>
      </w:r>
    </w:p>
    <w:p w14:paraId="47869F07" w14:textId="77777777" w:rsidR="00FF6196" w:rsidRPr="000F0BA0" w:rsidRDefault="00FF6196" w:rsidP="00FF6196">
      <w:pPr>
        <w:pStyle w:val="PL"/>
        <w:rPr>
          <w:lang w:val="en-US"/>
        </w:rPr>
      </w:pPr>
      <w:r w:rsidRPr="000F0BA0">
        <w:rPr>
          <w:lang w:val="en-US"/>
        </w:rPr>
        <w:t xml:space="preserve">          $ref: 'TS29571_CommonData.yaml#/components/responses/400'</w:t>
      </w:r>
    </w:p>
    <w:p w14:paraId="128F9B86" w14:textId="77777777" w:rsidR="00FF6196" w:rsidRPr="000F0BA0" w:rsidRDefault="00FF6196" w:rsidP="00FF6196">
      <w:pPr>
        <w:pStyle w:val="PL"/>
        <w:rPr>
          <w:lang w:val="en-US"/>
        </w:rPr>
      </w:pPr>
      <w:r w:rsidRPr="000F0BA0">
        <w:rPr>
          <w:lang w:val="en-US"/>
        </w:rPr>
        <w:t xml:space="preserve">        '401':</w:t>
      </w:r>
    </w:p>
    <w:p w14:paraId="2A4E1E33" w14:textId="77777777" w:rsidR="00FF6196" w:rsidRPr="000F0BA0" w:rsidRDefault="00FF6196" w:rsidP="00FF6196">
      <w:pPr>
        <w:pStyle w:val="PL"/>
      </w:pPr>
      <w:r w:rsidRPr="000F0BA0">
        <w:rPr>
          <w:lang w:val="en-US"/>
        </w:rPr>
        <w:t xml:space="preserve">          $ref: 'TS29571_CommonData.yaml#/components/responses/401'</w:t>
      </w:r>
    </w:p>
    <w:p w14:paraId="11E95F0D" w14:textId="77777777" w:rsidR="00FF6196" w:rsidRPr="000F0BA0" w:rsidRDefault="00FF6196" w:rsidP="00FF6196">
      <w:pPr>
        <w:pStyle w:val="PL"/>
        <w:rPr>
          <w:lang w:val="en-US"/>
        </w:rPr>
      </w:pPr>
      <w:r w:rsidRPr="000F0BA0">
        <w:rPr>
          <w:lang w:val="en-US"/>
        </w:rPr>
        <w:t xml:space="preserve">        '403':</w:t>
      </w:r>
    </w:p>
    <w:p w14:paraId="40F02501" w14:textId="77777777" w:rsidR="00FF6196" w:rsidRPr="000F0BA0" w:rsidRDefault="00FF6196" w:rsidP="00FF6196">
      <w:pPr>
        <w:pStyle w:val="PL"/>
        <w:rPr>
          <w:lang w:val="en-US"/>
        </w:rPr>
      </w:pPr>
      <w:r w:rsidRPr="000F0BA0">
        <w:rPr>
          <w:lang w:val="en-US"/>
        </w:rPr>
        <w:t xml:space="preserve">          $ref: 'TS29571_CommonData.yaml#/components/responses/403'</w:t>
      </w:r>
    </w:p>
    <w:p w14:paraId="57C86271" w14:textId="77777777" w:rsidR="00FF6196" w:rsidRPr="000F0BA0" w:rsidRDefault="00FF6196" w:rsidP="00FF6196">
      <w:pPr>
        <w:pStyle w:val="PL"/>
        <w:rPr>
          <w:lang w:val="en-US"/>
        </w:rPr>
      </w:pPr>
      <w:r w:rsidRPr="000F0BA0">
        <w:rPr>
          <w:lang w:val="en-US"/>
        </w:rPr>
        <w:t xml:space="preserve">        '404':</w:t>
      </w:r>
    </w:p>
    <w:p w14:paraId="3D75630A" w14:textId="77777777" w:rsidR="00FF6196" w:rsidRPr="000F0BA0" w:rsidRDefault="00FF6196" w:rsidP="00FF6196">
      <w:pPr>
        <w:pStyle w:val="PL"/>
        <w:rPr>
          <w:lang w:val="en-US"/>
        </w:rPr>
      </w:pPr>
      <w:r w:rsidRPr="000F0BA0">
        <w:rPr>
          <w:lang w:val="en-US"/>
        </w:rPr>
        <w:t xml:space="preserve">          $ref: 'TS29571_CommonData.yaml#/components/responses/404'</w:t>
      </w:r>
    </w:p>
    <w:p w14:paraId="5B65563D" w14:textId="77777777" w:rsidR="00FF6196" w:rsidRPr="000F0BA0" w:rsidRDefault="00FF6196" w:rsidP="00FF6196">
      <w:pPr>
        <w:pStyle w:val="PL"/>
        <w:rPr>
          <w:lang w:val="en-US"/>
        </w:rPr>
      </w:pPr>
      <w:r w:rsidRPr="000F0BA0">
        <w:rPr>
          <w:lang w:val="en-US"/>
        </w:rPr>
        <w:t xml:space="preserve">        '406':</w:t>
      </w:r>
    </w:p>
    <w:p w14:paraId="59AA59AB" w14:textId="77777777" w:rsidR="00FF6196" w:rsidRPr="000F0BA0" w:rsidRDefault="00FF6196" w:rsidP="00FF6196">
      <w:pPr>
        <w:pStyle w:val="PL"/>
      </w:pPr>
      <w:r w:rsidRPr="000F0BA0">
        <w:rPr>
          <w:lang w:val="en-US"/>
        </w:rPr>
        <w:t xml:space="preserve">          $ref: 'TS29571_CommonData.yaml#/components/responses/406'</w:t>
      </w:r>
    </w:p>
    <w:p w14:paraId="773EEA75" w14:textId="77777777" w:rsidR="00FF6196" w:rsidRPr="000F0BA0" w:rsidRDefault="00FF6196" w:rsidP="00FF6196">
      <w:pPr>
        <w:pStyle w:val="PL"/>
        <w:rPr>
          <w:lang w:val="en-US"/>
        </w:rPr>
      </w:pPr>
      <w:r w:rsidRPr="000F0BA0">
        <w:rPr>
          <w:lang w:val="en-US"/>
        </w:rPr>
        <w:t xml:space="preserve">        '429':</w:t>
      </w:r>
    </w:p>
    <w:p w14:paraId="43B57594" w14:textId="77777777" w:rsidR="00FF6196" w:rsidRPr="000F0BA0" w:rsidRDefault="00FF6196" w:rsidP="00FF6196">
      <w:pPr>
        <w:pStyle w:val="PL"/>
      </w:pPr>
      <w:r w:rsidRPr="000F0BA0">
        <w:rPr>
          <w:lang w:val="en-US"/>
        </w:rPr>
        <w:t xml:space="preserve">          $ref: 'TS29571_CommonData.yaml#/components/responses/429'</w:t>
      </w:r>
    </w:p>
    <w:p w14:paraId="236C77F9" w14:textId="77777777" w:rsidR="00FF6196" w:rsidRPr="000F0BA0" w:rsidRDefault="00FF6196" w:rsidP="00FF6196">
      <w:pPr>
        <w:pStyle w:val="PL"/>
        <w:rPr>
          <w:lang w:val="en-US"/>
        </w:rPr>
      </w:pPr>
      <w:r w:rsidRPr="000F0BA0">
        <w:rPr>
          <w:lang w:val="en-US"/>
        </w:rPr>
        <w:t xml:space="preserve">        '500':</w:t>
      </w:r>
    </w:p>
    <w:p w14:paraId="134350B2" w14:textId="77777777" w:rsidR="00FF6196" w:rsidRPr="000F0BA0" w:rsidRDefault="00FF6196" w:rsidP="00FF6196">
      <w:pPr>
        <w:pStyle w:val="PL"/>
      </w:pPr>
      <w:r w:rsidRPr="000F0BA0">
        <w:rPr>
          <w:lang w:val="en-US"/>
        </w:rPr>
        <w:t xml:space="preserve">          </w:t>
      </w:r>
      <w:r w:rsidRPr="000F0BA0">
        <w:t>$ref: 'TS29571_CommonData.yaml#/components/responses/500'</w:t>
      </w:r>
    </w:p>
    <w:p w14:paraId="187B69D9" w14:textId="77777777" w:rsidR="00FF6196" w:rsidRPr="000F0BA0" w:rsidRDefault="00FF6196" w:rsidP="00FF6196">
      <w:pPr>
        <w:pStyle w:val="PL"/>
        <w:rPr>
          <w:lang w:val="en-US"/>
        </w:rPr>
      </w:pPr>
      <w:r w:rsidRPr="000F0BA0">
        <w:rPr>
          <w:lang w:val="en-US"/>
        </w:rPr>
        <w:t xml:space="preserve">        '502':</w:t>
      </w:r>
    </w:p>
    <w:p w14:paraId="5198719D" w14:textId="77777777" w:rsidR="00FF6196" w:rsidRPr="000F0BA0" w:rsidRDefault="00FF6196" w:rsidP="00FF6196">
      <w:pPr>
        <w:pStyle w:val="PL"/>
      </w:pPr>
      <w:r w:rsidRPr="000F0BA0">
        <w:rPr>
          <w:lang w:val="en-US"/>
        </w:rPr>
        <w:t xml:space="preserve">          $ref: 'TS29571_CommonData.yaml#/components/responses/502'</w:t>
      </w:r>
    </w:p>
    <w:p w14:paraId="604B6E52" w14:textId="77777777" w:rsidR="00FF6196" w:rsidRPr="000F0BA0" w:rsidRDefault="00FF6196" w:rsidP="00FF6196">
      <w:pPr>
        <w:pStyle w:val="PL"/>
        <w:rPr>
          <w:lang w:val="en-US"/>
        </w:rPr>
      </w:pPr>
      <w:r w:rsidRPr="000F0BA0">
        <w:rPr>
          <w:lang w:val="en-US"/>
        </w:rPr>
        <w:t xml:space="preserve">        '503':</w:t>
      </w:r>
    </w:p>
    <w:p w14:paraId="48D43B45" w14:textId="77777777" w:rsidR="00FF6196" w:rsidRPr="000F0BA0" w:rsidRDefault="00FF6196" w:rsidP="00FF6196">
      <w:pPr>
        <w:pStyle w:val="PL"/>
        <w:rPr>
          <w:lang w:val="en-US"/>
        </w:rPr>
      </w:pPr>
      <w:r w:rsidRPr="000F0BA0">
        <w:t xml:space="preserve">          $ref: 'TS29571_CommonData.yaml#/components/responses/503'</w:t>
      </w:r>
    </w:p>
    <w:p w14:paraId="10F2AD19" w14:textId="77777777" w:rsidR="00FF6196" w:rsidRPr="000F0BA0" w:rsidRDefault="00FF6196" w:rsidP="00FF6196">
      <w:pPr>
        <w:pStyle w:val="PL"/>
      </w:pPr>
      <w:r w:rsidRPr="000F0BA0">
        <w:t xml:space="preserve">        default:</w:t>
      </w:r>
    </w:p>
    <w:p w14:paraId="48E74231" w14:textId="77777777" w:rsidR="00FF6196" w:rsidRPr="000F0BA0" w:rsidRDefault="00FF6196" w:rsidP="00FF6196">
      <w:pPr>
        <w:pStyle w:val="PL"/>
      </w:pPr>
      <w:r w:rsidRPr="000F0BA0">
        <w:t xml:space="preserve">          description: Unexpected error</w:t>
      </w:r>
    </w:p>
    <w:p w14:paraId="6AE32EC9" w14:textId="77777777" w:rsidR="00FF6196" w:rsidRPr="000F0BA0" w:rsidRDefault="00FF6196" w:rsidP="00FF6196">
      <w:pPr>
        <w:pStyle w:val="PL"/>
      </w:pPr>
      <w:r w:rsidRPr="000F0BA0">
        <w:t xml:space="preserve">    patch:</w:t>
      </w:r>
    </w:p>
    <w:p w14:paraId="2886BED2" w14:textId="77777777" w:rsidR="00FF6196" w:rsidRPr="000F0BA0" w:rsidRDefault="00FF6196" w:rsidP="00FF6196">
      <w:pPr>
        <w:pStyle w:val="PL"/>
      </w:pPr>
      <w:r w:rsidRPr="000F0BA0">
        <w:t xml:space="preserve">      summary: update a parameter in the SMSF registration for non-3GPP access</w:t>
      </w:r>
    </w:p>
    <w:p w14:paraId="5453440C" w14:textId="77777777" w:rsidR="00FF6196" w:rsidRPr="000F0BA0" w:rsidRDefault="00FF6196" w:rsidP="00FF6196">
      <w:pPr>
        <w:pStyle w:val="PL"/>
      </w:pPr>
      <w:r w:rsidRPr="000F0BA0">
        <w:t xml:space="preserve">      operationId: UpdateSmsfNon3GppRegistration</w:t>
      </w:r>
    </w:p>
    <w:p w14:paraId="19665E52" w14:textId="77777777" w:rsidR="00FF6196" w:rsidRPr="000F0BA0" w:rsidRDefault="00FF6196" w:rsidP="00FF6196">
      <w:pPr>
        <w:pStyle w:val="PL"/>
      </w:pPr>
      <w:r w:rsidRPr="000F0BA0">
        <w:t xml:space="preserve">      tags:</w:t>
      </w:r>
    </w:p>
    <w:p w14:paraId="073D4117" w14:textId="77777777" w:rsidR="00FF6196" w:rsidRPr="000F0BA0" w:rsidRDefault="00FF6196" w:rsidP="00FF6196">
      <w:pPr>
        <w:pStyle w:val="PL"/>
      </w:pPr>
      <w:r w:rsidRPr="000F0BA0">
        <w:t xml:space="preserve">        - Parameter update in the SMSF registration for non-3GPP access</w:t>
      </w:r>
    </w:p>
    <w:p w14:paraId="53F6C5E7" w14:textId="77777777" w:rsidR="00FF6196" w:rsidRPr="000F0BA0" w:rsidRDefault="00FF6196" w:rsidP="00FF6196">
      <w:pPr>
        <w:pStyle w:val="PL"/>
      </w:pPr>
      <w:r w:rsidRPr="000F0BA0">
        <w:t xml:space="preserve">      security:</w:t>
      </w:r>
    </w:p>
    <w:p w14:paraId="3D1311C0" w14:textId="77777777" w:rsidR="00FF6196" w:rsidRPr="000F0BA0" w:rsidRDefault="00FF6196" w:rsidP="00FF6196">
      <w:pPr>
        <w:pStyle w:val="PL"/>
      </w:pPr>
      <w:r w:rsidRPr="000F0BA0">
        <w:t xml:space="preserve">        - {}</w:t>
      </w:r>
    </w:p>
    <w:p w14:paraId="1F9CBCA2" w14:textId="77777777" w:rsidR="00FF6196" w:rsidRPr="000F0BA0" w:rsidRDefault="00FF6196" w:rsidP="00FF6196">
      <w:pPr>
        <w:pStyle w:val="PL"/>
      </w:pPr>
      <w:r w:rsidRPr="000F0BA0">
        <w:t xml:space="preserve">        - oAuth2ClientCredentials:</w:t>
      </w:r>
    </w:p>
    <w:p w14:paraId="5AFD4A13" w14:textId="77777777" w:rsidR="00FF6196" w:rsidRPr="000F0BA0" w:rsidRDefault="00FF6196" w:rsidP="00FF6196">
      <w:pPr>
        <w:pStyle w:val="PL"/>
      </w:pPr>
      <w:r w:rsidRPr="000F0BA0">
        <w:t xml:space="preserve">          - nudm-uecm</w:t>
      </w:r>
    </w:p>
    <w:p w14:paraId="420F8FB9" w14:textId="77777777" w:rsidR="00FF6196" w:rsidRPr="000F0BA0" w:rsidRDefault="00FF6196" w:rsidP="00FF6196">
      <w:pPr>
        <w:pStyle w:val="PL"/>
      </w:pPr>
      <w:r w:rsidRPr="000F0BA0">
        <w:t xml:space="preserve">        - oAuth2ClientCredentials:</w:t>
      </w:r>
    </w:p>
    <w:p w14:paraId="6A09775C" w14:textId="77777777" w:rsidR="00FF6196" w:rsidRPr="000F0BA0" w:rsidRDefault="00FF6196" w:rsidP="00FF6196">
      <w:pPr>
        <w:pStyle w:val="PL"/>
      </w:pPr>
      <w:r w:rsidRPr="000F0BA0">
        <w:t xml:space="preserve">          - nudm-uecm</w:t>
      </w:r>
    </w:p>
    <w:p w14:paraId="0834E562" w14:textId="77777777" w:rsidR="00FF6196" w:rsidRPr="000F0BA0" w:rsidRDefault="00FF6196" w:rsidP="00FF6196">
      <w:pPr>
        <w:pStyle w:val="PL"/>
      </w:pPr>
      <w:r w:rsidRPr="000F0BA0">
        <w:t xml:space="preserve">          - nudm-uecm:smsf-registration:write</w:t>
      </w:r>
    </w:p>
    <w:p w14:paraId="705095B9" w14:textId="77777777" w:rsidR="00FF6196" w:rsidRPr="000F0BA0" w:rsidRDefault="00FF6196" w:rsidP="00FF6196">
      <w:pPr>
        <w:pStyle w:val="PL"/>
      </w:pPr>
      <w:r w:rsidRPr="000F0BA0">
        <w:t xml:space="preserve">      parameters:</w:t>
      </w:r>
    </w:p>
    <w:p w14:paraId="5E8CD217" w14:textId="77777777" w:rsidR="00FF6196" w:rsidRPr="000F0BA0" w:rsidRDefault="00FF6196" w:rsidP="00FF6196">
      <w:pPr>
        <w:pStyle w:val="PL"/>
      </w:pPr>
      <w:r w:rsidRPr="000F0BA0">
        <w:t xml:space="preserve">        - name: ueId</w:t>
      </w:r>
    </w:p>
    <w:p w14:paraId="5B64AE2C" w14:textId="77777777" w:rsidR="00FF6196" w:rsidRPr="000F0BA0" w:rsidRDefault="00FF6196" w:rsidP="00FF6196">
      <w:pPr>
        <w:pStyle w:val="PL"/>
      </w:pPr>
      <w:r w:rsidRPr="000F0BA0">
        <w:t xml:space="preserve">          in: path</w:t>
      </w:r>
    </w:p>
    <w:p w14:paraId="407AA474" w14:textId="77777777" w:rsidR="00FF6196" w:rsidRPr="000F0BA0" w:rsidRDefault="00FF6196" w:rsidP="00FF6196">
      <w:pPr>
        <w:pStyle w:val="PL"/>
      </w:pPr>
      <w:r w:rsidRPr="000F0BA0">
        <w:t xml:space="preserve">          description: Identifier of the UE</w:t>
      </w:r>
    </w:p>
    <w:p w14:paraId="3C03C125" w14:textId="77777777" w:rsidR="00FF6196" w:rsidRPr="000F0BA0" w:rsidRDefault="00FF6196" w:rsidP="00FF6196">
      <w:pPr>
        <w:pStyle w:val="PL"/>
      </w:pPr>
      <w:r w:rsidRPr="000F0BA0">
        <w:t xml:space="preserve">          required: true</w:t>
      </w:r>
    </w:p>
    <w:p w14:paraId="77157B75" w14:textId="77777777" w:rsidR="00FF6196" w:rsidRPr="000F0BA0" w:rsidRDefault="00FF6196" w:rsidP="00FF6196">
      <w:pPr>
        <w:pStyle w:val="PL"/>
      </w:pPr>
      <w:r w:rsidRPr="000F0BA0">
        <w:t xml:space="preserve">          schema:</w:t>
      </w:r>
    </w:p>
    <w:p w14:paraId="0E2E419A" w14:textId="77777777" w:rsidR="00FF6196" w:rsidRPr="000F0BA0" w:rsidRDefault="00FF6196" w:rsidP="00FF6196">
      <w:pPr>
        <w:pStyle w:val="PL"/>
      </w:pPr>
      <w:r w:rsidRPr="000F0BA0">
        <w:t xml:space="preserve">            $ref: 'TS29571_CommonData.yaml#/components/schemas/Supi'</w:t>
      </w:r>
    </w:p>
    <w:p w14:paraId="1F975B6F" w14:textId="77777777" w:rsidR="00FF6196" w:rsidRPr="000F0BA0" w:rsidRDefault="00FF6196" w:rsidP="00FF6196">
      <w:pPr>
        <w:pStyle w:val="PL"/>
      </w:pPr>
      <w:r w:rsidRPr="000F0BA0">
        <w:t xml:space="preserve">        - name: supported-features</w:t>
      </w:r>
    </w:p>
    <w:p w14:paraId="0C9B646E" w14:textId="77777777" w:rsidR="00FF6196" w:rsidRPr="000F0BA0" w:rsidRDefault="00FF6196" w:rsidP="00FF6196">
      <w:pPr>
        <w:pStyle w:val="PL"/>
      </w:pPr>
      <w:r w:rsidRPr="000F0BA0">
        <w:t xml:space="preserve">          in: query</w:t>
      </w:r>
    </w:p>
    <w:p w14:paraId="40687ECB" w14:textId="77777777" w:rsidR="00FF6196" w:rsidRPr="000F0BA0" w:rsidRDefault="00FF6196" w:rsidP="00FF6196">
      <w:pPr>
        <w:pStyle w:val="PL"/>
        <w:rPr>
          <w:lang w:val="en-US"/>
        </w:rPr>
      </w:pPr>
      <w:r w:rsidRPr="000F0BA0">
        <w:rPr>
          <w:lang w:val="en-US"/>
        </w:rPr>
        <w:t xml:space="preserve">          description: Features required to be supported by the target NF</w:t>
      </w:r>
    </w:p>
    <w:p w14:paraId="03D4F962" w14:textId="77777777" w:rsidR="00FF6196" w:rsidRPr="000F0BA0" w:rsidRDefault="00FF6196" w:rsidP="00FF6196">
      <w:pPr>
        <w:pStyle w:val="PL"/>
      </w:pPr>
      <w:r w:rsidRPr="000F0BA0">
        <w:t xml:space="preserve">          schema:</w:t>
      </w:r>
    </w:p>
    <w:p w14:paraId="1C6FCA98" w14:textId="77777777" w:rsidR="00FF6196" w:rsidRPr="000F0BA0" w:rsidRDefault="00FF6196" w:rsidP="00FF6196">
      <w:pPr>
        <w:pStyle w:val="PL"/>
      </w:pPr>
      <w:r w:rsidRPr="000F0BA0">
        <w:t xml:space="preserve">            $ref: 'TS29571_CommonData.yaml#/components/schemas/SupportedFeatures'</w:t>
      </w:r>
    </w:p>
    <w:p w14:paraId="07BBE038" w14:textId="77777777" w:rsidR="00FF6196" w:rsidRPr="000F0BA0" w:rsidRDefault="00FF6196" w:rsidP="00FF6196">
      <w:pPr>
        <w:pStyle w:val="PL"/>
      </w:pPr>
      <w:r w:rsidRPr="000F0BA0">
        <w:t xml:space="preserve">      requestBody:</w:t>
      </w:r>
    </w:p>
    <w:p w14:paraId="4D958442" w14:textId="77777777" w:rsidR="00FF6196" w:rsidRPr="000F0BA0" w:rsidRDefault="00FF6196" w:rsidP="00FF6196">
      <w:pPr>
        <w:pStyle w:val="PL"/>
      </w:pPr>
      <w:r w:rsidRPr="000F0BA0">
        <w:t xml:space="preserve">        content:</w:t>
      </w:r>
    </w:p>
    <w:p w14:paraId="7BFFAF7D"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1AFC549C" w14:textId="77777777" w:rsidR="00FF6196" w:rsidRPr="000F0BA0" w:rsidRDefault="00FF6196" w:rsidP="00FF6196">
      <w:pPr>
        <w:pStyle w:val="PL"/>
      </w:pPr>
      <w:r w:rsidRPr="000F0BA0">
        <w:t xml:space="preserve">            schema:</w:t>
      </w:r>
    </w:p>
    <w:p w14:paraId="5D46A46F" w14:textId="77777777" w:rsidR="00FF6196" w:rsidRPr="000F0BA0" w:rsidRDefault="00FF6196" w:rsidP="00FF6196">
      <w:pPr>
        <w:pStyle w:val="PL"/>
      </w:pPr>
      <w:r w:rsidRPr="000F0BA0">
        <w:t xml:space="preserve">              $ref: '#/components/schemas/SmsfRegistrationModification'</w:t>
      </w:r>
    </w:p>
    <w:p w14:paraId="7A1F2644" w14:textId="77777777" w:rsidR="00FF6196" w:rsidRPr="000F0BA0" w:rsidRDefault="00FF6196" w:rsidP="00FF6196">
      <w:pPr>
        <w:pStyle w:val="PL"/>
      </w:pPr>
      <w:r w:rsidRPr="000F0BA0">
        <w:t xml:space="preserve">        required: true</w:t>
      </w:r>
    </w:p>
    <w:p w14:paraId="180BE6C8" w14:textId="77777777" w:rsidR="00FF6196" w:rsidRPr="000F0BA0" w:rsidRDefault="00FF6196" w:rsidP="00FF6196">
      <w:pPr>
        <w:pStyle w:val="PL"/>
        <w:rPr>
          <w:lang w:eastAsia="zh-CN"/>
        </w:rPr>
      </w:pPr>
      <w:r w:rsidRPr="000F0BA0">
        <w:t xml:space="preserve">      responses:</w:t>
      </w:r>
    </w:p>
    <w:p w14:paraId="1BA145AC" w14:textId="77777777" w:rsidR="00FF6196" w:rsidRPr="000F0BA0" w:rsidRDefault="00FF6196" w:rsidP="00FF6196">
      <w:pPr>
        <w:pStyle w:val="PL"/>
        <w:rPr>
          <w:lang w:eastAsia="zh-CN"/>
        </w:rPr>
      </w:pPr>
      <w:r w:rsidRPr="000F0BA0">
        <w:rPr>
          <w:rFonts w:hint="eastAsia"/>
          <w:lang w:eastAsia="zh-CN"/>
        </w:rPr>
        <w:t xml:space="preserve">        '200':</w:t>
      </w:r>
    </w:p>
    <w:p w14:paraId="14FAA81C" w14:textId="77777777" w:rsidR="00FF6196" w:rsidRPr="000F0BA0" w:rsidRDefault="00FF6196" w:rsidP="00FF6196">
      <w:pPr>
        <w:pStyle w:val="PL"/>
      </w:pPr>
      <w:r w:rsidRPr="000F0BA0">
        <w:t xml:space="preserve">          description: Expected response to a valid request</w:t>
      </w:r>
    </w:p>
    <w:p w14:paraId="6F0FFEBB" w14:textId="77777777" w:rsidR="00FF6196" w:rsidRPr="000F0BA0" w:rsidRDefault="00FF6196" w:rsidP="00FF6196">
      <w:pPr>
        <w:pStyle w:val="PL"/>
      </w:pPr>
      <w:r w:rsidRPr="000F0BA0">
        <w:t xml:space="preserve">          content:</w:t>
      </w:r>
    </w:p>
    <w:p w14:paraId="53AC2D7D" w14:textId="77777777" w:rsidR="00FF6196" w:rsidRPr="000F0BA0" w:rsidRDefault="00FF6196" w:rsidP="00FF6196">
      <w:pPr>
        <w:pStyle w:val="PL"/>
      </w:pPr>
      <w:r w:rsidRPr="000F0BA0">
        <w:t xml:space="preserve">            application/json:</w:t>
      </w:r>
    </w:p>
    <w:p w14:paraId="0F5A016F" w14:textId="77777777" w:rsidR="00FF6196" w:rsidRPr="000F0BA0" w:rsidRDefault="00FF6196" w:rsidP="00FF6196">
      <w:pPr>
        <w:pStyle w:val="PL"/>
      </w:pPr>
      <w:r w:rsidRPr="000F0BA0">
        <w:t xml:space="preserve">              schema:</w:t>
      </w:r>
    </w:p>
    <w:p w14:paraId="0AF5BDD1" w14:textId="77777777" w:rsidR="00FF6196" w:rsidRPr="000F0BA0" w:rsidRDefault="00FF6196" w:rsidP="00FF6196">
      <w:pPr>
        <w:pStyle w:val="PL"/>
      </w:pPr>
      <w:r w:rsidRPr="000F0BA0">
        <w:t xml:space="preserve">                $ref: 'TS29571_CommonData.yaml#/components/schemas/</w:t>
      </w:r>
      <w:r w:rsidRPr="000F0BA0">
        <w:rPr>
          <w:rFonts w:hint="eastAsia"/>
          <w:lang w:eastAsia="zh-CN"/>
        </w:rPr>
        <w:t>PatchResult</w:t>
      </w:r>
      <w:r w:rsidRPr="000F0BA0">
        <w:t>'</w:t>
      </w:r>
    </w:p>
    <w:p w14:paraId="107FC123" w14:textId="77777777" w:rsidR="00FF6196" w:rsidRPr="000F0BA0" w:rsidRDefault="00FF6196" w:rsidP="00FF6196">
      <w:pPr>
        <w:pStyle w:val="PL"/>
      </w:pPr>
      <w:r w:rsidRPr="000F0BA0">
        <w:t xml:space="preserve">        '204':</w:t>
      </w:r>
    </w:p>
    <w:p w14:paraId="102116C3" w14:textId="77777777" w:rsidR="00FF6196" w:rsidRPr="000F0BA0" w:rsidRDefault="00FF6196" w:rsidP="00FF6196">
      <w:pPr>
        <w:pStyle w:val="PL"/>
      </w:pPr>
      <w:r w:rsidRPr="000F0BA0">
        <w:t xml:space="preserve">          description: Expected response to a valid request</w:t>
      </w:r>
    </w:p>
    <w:p w14:paraId="6072EF69" w14:textId="77777777" w:rsidR="00FF6196" w:rsidRPr="000F0BA0" w:rsidRDefault="00FF6196" w:rsidP="00FF6196">
      <w:pPr>
        <w:pStyle w:val="PL"/>
        <w:rPr>
          <w:lang w:val="en-US"/>
        </w:rPr>
      </w:pPr>
      <w:r w:rsidRPr="000F0BA0">
        <w:rPr>
          <w:lang w:val="en-US"/>
        </w:rPr>
        <w:t xml:space="preserve">        '400':</w:t>
      </w:r>
    </w:p>
    <w:p w14:paraId="34576E4E" w14:textId="77777777" w:rsidR="00FF6196" w:rsidRPr="000F0BA0" w:rsidRDefault="00FF6196" w:rsidP="00FF6196">
      <w:pPr>
        <w:pStyle w:val="PL"/>
        <w:rPr>
          <w:lang w:val="en-US"/>
        </w:rPr>
      </w:pPr>
      <w:r w:rsidRPr="000F0BA0">
        <w:rPr>
          <w:lang w:val="en-US"/>
        </w:rPr>
        <w:t xml:space="preserve">          $ref: 'TS29571_CommonData.yaml#/components/responses/400'</w:t>
      </w:r>
    </w:p>
    <w:p w14:paraId="192F740A" w14:textId="77777777" w:rsidR="00FF6196" w:rsidRPr="000F0BA0" w:rsidRDefault="00FF6196" w:rsidP="00FF6196">
      <w:pPr>
        <w:pStyle w:val="PL"/>
        <w:rPr>
          <w:lang w:val="en-US"/>
        </w:rPr>
      </w:pPr>
      <w:r w:rsidRPr="000F0BA0">
        <w:rPr>
          <w:lang w:val="en-US"/>
        </w:rPr>
        <w:t xml:space="preserve">        '401':</w:t>
      </w:r>
    </w:p>
    <w:p w14:paraId="4C8364F8" w14:textId="77777777" w:rsidR="00FF6196" w:rsidRPr="000F0BA0" w:rsidRDefault="00FF6196" w:rsidP="00FF6196">
      <w:pPr>
        <w:pStyle w:val="PL"/>
      </w:pPr>
      <w:r w:rsidRPr="000F0BA0">
        <w:rPr>
          <w:lang w:val="en-US"/>
        </w:rPr>
        <w:t xml:space="preserve">          $ref: 'TS29571_CommonData.yaml#/components/responses/401'</w:t>
      </w:r>
    </w:p>
    <w:p w14:paraId="67C566EB" w14:textId="77777777" w:rsidR="00FF6196" w:rsidRPr="000F0BA0" w:rsidRDefault="00FF6196" w:rsidP="00FF6196">
      <w:pPr>
        <w:pStyle w:val="PL"/>
        <w:rPr>
          <w:lang w:val="en-US"/>
        </w:rPr>
      </w:pPr>
      <w:r w:rsidRPr="000F0BA0">
        <w:rPr>
          <w:lang w:val="en-US"/>
        </w:rPr>
        <w:t xml:space="preserve">        '403':</w:t>
      </w:r>
    </w:p>
    <w:p w14:paraId="1B0A23A2" w14:textId="77777777" w:rsidR="00FF6196" w:rsidRPr="000F0BA0" w:rsidRDefault="00FF6196" w:rsidP="00FF6196">
      <w:pPr>
        <w:pStyle w:val="PL"/>
        <w:rPr>
          <w:lang w:val="en-US"/>
        </w:rPr>
      </w:pPr>
      <w:r w:rsidRPr="000F0BA0">
        <w:rPr>
          <w:lang w:val="en-US"/>
        </w:rPr>
        <w:t xml:space="preserve">          $ref: 'TS29571_CommonData.yaml#/components/responses/403'</w:t>
      </w:r>
    </w:p>
    <w:p w14:paraId="6F05C4A8" w14:textId="77777777" w:rsidR="00FF6196" w:rsidRPr="000F0BA0" w:rsidRDefault="00FF6196" w:rsidP="00FF6196">
      <w:pPr>
        <w:pStyle w:val="PL"/>
        <w:rPr>
          <w:lang w:val="en-US"/>
        </w:rPr>
      </w:pPr>
      <w:r w:rsidRPr="000F0BA0">
        <w:rPr>
          <w:lang w:val="en-US"/>
        </w:rPr>
        <w:t xml:space="preserve">        '404':</w:t>
      </w:r>
    </w:p>
    <w:p w14:paraId="4B5653D2" w14:textId="77777777" w:rsidR="00FF6196" w:rsidRPr="000F0BA0" w:rsidRDefault="00FF6196" w:rsidP="00FF6196">
      <w:pPr>
        <w:pStyle w:val="PL"/>
        <w:rPr>
          <w:lang w:val="en-US"/>
        </w:rPr>
      </w:pPr>
      <w:r w:rsidRPr="000F0BA0">
        <w:rPr>
          <w:lang w:val="en-US"/>
        </w:rPr>
        <w:t xml:space="preserve">          $ref: 'TS29571_CommonData.yaml#/components/responses/404'</w:t>
      </w:r>
    </w:p>
    <w:p w14:paraId="49DA839E" w14:textId="77777777" w:rsidR="00FF6196" w:rsidRPr="000F0BA0" w:rsidRDefault="00FF6196" w:rsidP="00FF6196">
      <w:pPr>
        <w:pStyle w:val="PL"/>
        <w:rPr>
          <w:lang w:val="en-US"/>
        </w:rPr>
      </w:pPr>
      <w:r w:rsidRPr="000F0BA0">
        <w:rPr>
          <w:lang w:val="en-US"/>
        </w:rPr>
        <w:t xml:space="preserve">        '411':</w:t>
      </w:r>
    </w:p>
    <w:p w14:paraId="5EF8268E" w14:textId="77777777" w:rsidR="00FF6196" w:rsidRPr="000F0BA0" w:rsidRDefault="00FF6196" w:rsidP="00FF6196">
      <w:pPr>
        <w:pStyle w:val="PL"/>
      </w:pPr>
      <w:r w:rsidRPr="000F0BA0">
        <w:rPr>
          <w:lang w:val="en-US"/>
        </w:rPr>
        <w:t xml:space="preserve">          $ref: 'TS29571_CommonData.yaml#/components/responses/411'</w:t>
      </w:r>
    </w:p>
    <w:p w14:paraId="70EBED79" w14:textId="77777777" w:rsidR="00FF6196" w:rsidRPr="000F0BA0" w:rsidRDefault="00FF6196" w:rsidP="00FF6196">
      <w:pPr>
        <w:pStyle w:val="PL"/>
        <w:rPr>
          <w:lang w:val="en-US"/>
        </w:rPr>
      </w:pPr>
      <w:r w:rsidRPr="000F0BA0">
        <w:rPr>
          <w:lang w:val="en-US"/>
        </w:rPr>
        <w:t xml:space="preserve">        '413':</w:t>
      </w:r>
    </w:p>
    <w:p w14:paraId="26023DA2" w14:textId="77777777" w:rsidR="00FF6196" w:rsidRPr="000F0BA0" w:rsidRDefault="00FF6196" w:rsidP="00FF6196">
      <w:pPr>
        <w:pStyle w:val="PL"/>
      </w:pPr>
      <w:r w:rsidRPr="000F0BA0">
        <w:rPr>
          <w:lang w:val="en-US"/>
        </w:rPr>
        <w:t xml:space="preserve">          $ref: 'TS29571_CommonData.yaml#/components/responses/413'</w:t>
      </w:r>
    </w:p>
    <w:p w14:paraId="3F03414D" w14:textId="77777777" w:rsidR="00FF6196" w:rsidRPr="000F0BA0" w:rsidRDefault="00FF6196" w:rsidP="00FF6196">
      <w:pPr>
        <w:pStyle w:val="PL"/>
        <w:rPr>
          <w:lang w:val="en-US"/>
        </w:rPr>
      </w:pPr>
      <w:r w:rsidRPr="000F0BA0">
        <w:rPr>
          <w:lang w:val="en-US"/>
        </w:rPr>
        <w:t xml:space="preserve">        '415':</w:t>
      </w:r>
    </w:p>
    <w:p w14:paraId="7AECEB74" w14:textId="77777777" w:rsidR="00FF6196" w:rsidRPr="000F0BA0" w:rsidRDefault="00FF6196" w:rsidP="00FF6196">
      <w:pPr>
        <w:pStyle w:val="PL"/>
      </w:pPr>
      <w:r w:rsidRPr="000F0BA0">
        <w:rPr>
          <w:lang w:val="en-US"/>
        </w:rPr>
        <w:t xml:space="preserve">          $ref: 'TS29571_CommonData.yaml#/components/responses/415'</w:t>
      </w:r>
    </w:p>
    <w:p w14:paraId="6E11C217" w14:textId="77777777" w:rsidR="00FF6196" w:rsidRPr="000F0BA0" w:rsidRDefault="00FF6196" w:rsidP="00FF6196">
      <w:pPr>
        <w:pStyle w:val="PL"/>
        <w:rPr>
          <w:lang w:val="en-US"/>
        </w:rPr>
      </w:pPr>
      <w:r w:rsidRPr="000F0BA0">
        <w:rPr>
          <w:lang w:val="en-US"/>
        </w:rPr>
        <w:t xml:space="preserve">        '422':</w:t>
      </w:r>
    </w:p>
    <w:p w14:paraId="3A4FDD6C" w14:textId="77777777" w:rsidR="00FF6196" w:rsidRPr="000F0BA0" w:rsidRDefault="00FF6196" w:rsidP="00FF6196">
      <w:pPr>
        <w:pStyle w:val="PL"/>
      </w:pPr>
      <w:r w:rsidRPr="000F0BA0">
        <w:t xml:space="preserve">          description: Unprocessable Request</w:t>
      </w:r>
    </w:p>
    <w:p w14:paraId="24EE55D2" w14:textId="77777777" w:rsidR="00FF6196" w:rsidRPr="000F0BA0" w:rsidRDefault="00FF6196" w:rsidP="00FF6196">
      <w:pPr>
        <w:pStyle w:val="PL"/>
      </w:pPr>
      <w:r w:rsidRPr="000F0BA0">
        <w:lastRenderedPageBreak/>
        <w:t xml:space="preserve">          content:</w:t>
      </w:r>
    </w:p>
    <w:p w14:paraId="665F2E1B" w14:textId="77777777" w:rsidR="00FF6196" w:rsidRPr="000F0BA0" w:rsidRDefault="00FF6196" w:rsidP="00FF6196">
      <w:pPr>
        <w:pStyle w:val="PL"/>
      </w:pPr>
      <w:r w:rsidRPr="000F0BA0">
        <w:t xml:space="preserve">            application/problem+json:</w:t>
      </w:r>
    </w:p>
    <w:p w14:paraId="6C78B353" w14:textId="77777777" w:rsidR="00FF6196" w:rsidRPr="000F0BA0" w:rsidRDefault="00FF6196" w:rsidP="00FF6196">
      <w:pPr>
        <w:pStyle w:val="PL"/>
      </w:pPr>
      <w:r w:rsidRPr="000F0BA0">
        <w:t xml:space="preserve">              schema:</w:t>
      </w:r>
    </w:p>
    <w:p w14:paraId="6D84581B" w14:textId="77777777" w:rsidR="00FF6196" w:rsidRPr="000F0BA0" w:rsidRDefault="00FF6196" w:rsidP="00FF6196">
      <w:pPr>
        <w:pStyle w:val="PL"/>
      </w:pPr>
      <w:r w:rsidRPr="000F0BA0">
        <w:t xml:space="preserve">                $ref: 'TS29571_CommonData.yaml#/components/schemas/ProblemDetails'</w:t>
      </w:r>
    </w:p>
    <w:p w14:paraId="093505D0" w14:textId="77777777" w:rsidR="00FF6196" w:rsidRPr="000F0BA0" w:rsidRDefault="00FF6196" w:rsidP="00FF6196">
      <w:pPr>
        <w:pStyle w:val="PL"/>
        <w:rPr>
          <w:lang w:val="en-US"/>
        </w:rPr>
      </w:pPr>
      <w:r w:rsidRPr="000F0BA0">
        <w:rPr>
          <w:lang w:val="en-US"/>
        </w:rPr>
        <w:t xml:space="preserve">        '429':</w:t>
      </w:r>
    </w:p>
    <w:p w14:paraId="522CB5BB" w14:textId="77777777" w:rsidR="00FF6196" w:rsidRPr="000F0BA0" w:rsidRDefault="00FF6196" w:rsidP="00FF6196">
      <w:pPr>
        <w:pStyle w:val="PL"/>
      </w:pPr>
      <w:r w:rsidRPr="000F0BA0">
        <w:rPr>
          <w:lang w:val="en-US"/>
        </w:rPr>
        <w:t xml:space="preserve">          $ref: 'TS29571_CommonData.yaml#/components/responses/429'</w:t>
      </w:r>
    </w:p>
    <w:p w14:paraId="1844B77B" w14:textId="77777777" w:rsidR="00FF6196" w:rsidRPr="000F0BA0" w:rsidRDefault="00FF6196" w:rsidP="00FF6196">
      <w:pPr>
        <w:pStyle w:val="PL"/>
        <w:rPr>
          <w:lang w:val="en-US"/>
        </w:rPr>
      </w:pPr>
      <w:r w:rsidRPr="000F0BA0">
        <w:rPr>
          <w:lang w:val="en-US"/>
        </w:rPr>
        <w:t xml:space="preserve">        '500':</w:t>
      </w:r>
    </w:p>
    <w:p w14:paraId="1F3F966B" w14:textId="77777777" w:rsidR="00FF6196" w:rsidRPr="000F0BA0" w:rsidRDefault="00FF6196" w:rsidP="00FF6196">
      <w:pPr>
        <w:pStyle w:val="PL"/>
      </w:pPr>
      <w:r w:rsidRPr="000F0BA0">
        <w:rPr>
          <w:lang w:val="en-US"/>
        </w:rPr>
        <w:t xml:space="preserve">          </w:t>
      </w:r>
      <w:r w:rsidRPr="000F0BA0">
        <w:t>$ref: 'TS29571_CommonData.yaml#/components/responses/500'</w:t>
      </w:r>
    </w:p>
    <w:p w14:paraId="657A4B34" w14:textId="77777777" w:rsidR="00FF6196" w:rsidRPr="000F0BA0" w:rsidRDefault="00FF6196" w:rsidP="00FF6196">
      <w:pPr>
        <w:pStyle w:val="PL"/>
        <w:rPr>
          <w:lang w:val="en-US"/>
        </w:rPr>
      </w:pPr>
      <w:r w:rsidRPr="000F0BA0">
        <w:rPr>
          <w:lang w:val="en-US"/>
        </w:rPr>
        <w:t xml:space="preserve">        '502':</w:t>
      </w:r>
    </w:p>
    <w:p w14:paraId="1FA3FCE8" w14:textId="77777777" w:rsidR="00FF6196" w:rsidRPr="000F0BA0" w:rsidRDefault="00FF6196" w:rsidP="00FF6196">
      <w:pPr>
        <w:pStyle w:val="PL"/>
      </w:pPr>
      <w:r w:rsidRPr="000F0BA0">
        <w:rPr>
          <w:lang w:val="en-US"/>
        </w:rPr>
        <w:t xml:space="preserve">          $ref: 'TS29571_CommonData.yaml#/components/responses/502'</w:t>
      </w:r>
    </w:p>
    <w:p w14:paraId="712A2326" w14:textId="77777777" w:rsidR="00FF6196" w:rsidRPr="000F0BA0" w:rsidRDefault="00FF6196" w:rsidP="00FF6196">
      <w:pPr>
        <w:pStyle w:val="PL"/>
        <w:rPr>
          <w:lang w:val="en-US"/>
        </w:rPr>
      </w:pPr>
      <w:r w:rsidRPr="000F0BA0">
        <w:rPr>
          <w:lang w:val="en-US"/>
        </w:rPr>
        <w:t xml:space="preserve">        '503':</w:t>
      </w:r>
    </w:p>
    <w:p w14:paraId="789364F5" w14:textId="77777777" w:rsidR="00FF6196" w:rsidRPr="000F0BA0" w:rsidRDefault="00FF6196" w:rsidP="00FF6196">
      <w:pPr>
        <w:pStyle w:val="PL"/>
        <w:rPr>
          <w:lang w:val="en-US"/>
        </w:rPr>
      </w:pPr>
      <w:r w:rsidRPr="000F0BA0">
        <w:t xml:space="preserve">          $ref: 'TS29571_CommonData.yaml#/components/responses/503'</w:t>
      </w:r>
    </w:p>
    <w:p w14:paraId="49950A75" w14:textId="77777777" w:rsidR="00FF6196" w:rsidRPr="000F0BA0" w:rsidRDefault="00FF6196" w:rsidP="00FF6196">
      <w:pPr>
        <w:pStyle w:val="PL"/>
      </w:pPr>
      <w:r w:rsidRPr="000F0BA0">
        <w:t xml:space="preserve">        default:</w:t>
      </w:r>
    </w:p>
    <w:p w14:paraId="75BF034A" w14:textId="77777777" w:rsidR="00FF6196" w:rsidRPr="000F0BA0" w:rsidRDefault="00FF6196" w:rsidP="00FF6196">
      <w:pPr>
        <w:pStyle w:val="PL"/>
      </w:pPr>
      <w:r w:rsidRPr="000F0BA0">
        <w:t xml:space="preserve">          description: Unexpected error</w:t>
      </w:r>
    </w:p>
    <w:p w14:paraId="3BEE3774" w14:textId="77777777" w:rsidR="00FF6196" w:rsidRPr="000F0BA0" w:rsidRDefault="00FF6196" w:rsidP="00FF6196">
      <w:pPr>
        <w:pStyle w:val="PL"/>
      </w:pPr>
    </w:p>
    <w:p w14:paraId="3CD22380" w14:textId="77777777" w:rsidR="00FF6196" w:rsidRPr="000F0BA0" w:rsidRDefault="00FF6196" w:rsidP="00FF6196">
      <w:pPr>
        <w:pStyle w:val="PL"/>
      </w:pPr>
      <w:r w:rsidRPr="000F0BA0">
        <w:t xml:space="preserve">  /{ueId}/registrations/ip-sm-gw:</w:t>
      </w:r>
    </w:p>
    <w:p w14:paraId="64A8AE7A" w14:textId="77777777" w:rsidR="00FF6196" w:rsidRPr="000F0BA0" w:rsidRDefault="00FF6196" w:rsidP="00FF6196">
      <w:pPr>
        <w:pStyle w:val="PL"/>
      </w:pPr>
      <w:r w:rsidRPr="000F0BA0">
        <w:t xml:space="preserve">    put:</w:t>
      </w:r>
    </w:p>
    <w:p w14:paraId="363A7B60" w14:textId="77777777" w:rsidR="00FF6196" w:rsidRPr="000F0BA0" w:rsidRDefault="00FF6196" w:rsidP="00FF6196">
      <w:pPr>
        <w:pStyle w:val="PL"/>
      </w:pPr>
      <w:r w:rsidRPr="000F0BA0">
        <w:t xml:space="preserve">      summary: Register an IP-SM-GW</w:t>
      </w:r>
    </w:p>
    <w:p w14:paraId="7C9BF1C8" w14:textId="77777777" w:rsidR="00FF6196" w:rsidRPr="000F0BA0" w:rsidRDefault="00FF6196" w:rsidP="00FF6196">
      <w:pPr>
        <w:pStyle w:val="PL"/>
      </w:pPr>
      <w:r w:rsidRPr="000F0BA0">
        <w:t xml:space="preserve">      operationId: IpSmGwRegistration</w:t>
      </w:r>
    </w:p>
    <w:p w14:paraId="059772AE" w14:textId="77777777" w:rsidR="00FF6196" w:rsidRPr="000F0BA0" w:rsidRDefault="00FF6196" w:rsidP="00FF6196">
      <w:pPr>
        <w:pStyle w:val="PL"/>
      </w:pPr>
      <w:r w:rsidRPr="000F0BA0">
        <w:t xml:space="preserve">      tags:</w:t>
      </w:r>
    </w:p>
    <w:p w14:paraId="1E173BC7" w14:textId="77777777" w:rsidR="00FF6196" w:rsidRPr="000F0BA0" w:rsidRDefault="00FF6196" w:rsidP="00FF6196">
      <w:pPr>
        <w:pStyle w:val="PL"/>
      </w:pPr>
      <w:r w:rsidRPr="000F0BA0">
        <w:t xml:space="preserve">        - IP-SM-GW registration</w:t>
      </w:r>
    </w:p>
    <w:p w14:paraId="7C5D0E77" w14:textId="77777777" w:rsidR="00FF6196" w:rsidRPr="000F0BA0" w:rsidRDefault="00FF6196" w:rsidP="00FF6196">
      <w:pPr>
        <w:pStyle w:val="PL"/>
      </w:pPr>
      <w:r w:rsidRPr="000F0BA0">
        <w:t xml:space="preserve">      security:</w:t>
      </w:r>
    </w:p>
    <w:p w14:paraId="1900EEE2" w14:textId="77777777" w:rsidR="00FF6196" w:rsidRPr="000F0BA0" w:rsidRDefault="00FF6196" w:rsidP="00FF6196">
      <w:pPr>
        <w:pStyle w:val="PL"/>
      </w:pPr>
      <w:r w:rsidRPr="000F0BA0">
        <w:t xml:space="preserve">        - {}</w:t>
      </w:r>
    </w:p>
    <w:p w14:paraId="53D90D1F" w14:textId="77777777" w:rsidR="00FF6196" w:rsidRPr="000F0BA0" w:rsidRDefault="00FF6196" w:rsidP="00FF6196">
      <w:pPr>
        <w:pStyle w:val="PL"/>
      </w:pPr>
      <w:r w:rsidRPr="000F0BA0">
        <w:t xml:space="preserve">        - oAuth2ClientCredentials:</w:t>
      </w:r>
    </w:p>
    <w:p w14:paraId="48D940DE" w14:textId="77777777" w:rsidR="00FF6196" w:rsidRPr="000F0BA0" w:rsidRDefault="00FF6196" w:rsidP="00FF6196">
      <w:pPr>
        <w:pStyle w:val="PL"/>
      </w:pPr>
      <w:r w:rsidRPr="000F0BA0">
        <w:t xml:space="preserve">          - nudm-uecm</w:t>
      </w:r>
    </w:p>
    <w:p w14:paraId="519A5FFC" w14:textId="77777777" w:rsidR="00FF6196" w:rsidRPr="000F0BA0" w:rsidRDefault="00FF6196" w:rsidP="00FF6196">
      <w:pPr>
        <w:pStyle w:val="PL"/>
      </w:pPr>
      <w:r w:rsidRPr="000F0BA0">
        <w:t xml:space="preserve">        - oAuth2ClientCredentials:</w:t>
      </w:r>
    </w:p>
    <w:p w14:paraId="2A61307F" w14:textId="77777777" w:rsidR="00FF6196" w:rsidRPr="000F0BA0" w:rsidRDefault="00FF6196" w:rsidP="00FF6196">
      <w:pPr>
        <w:pStyle w:val="PL"/>
      </w:pPr>
      <w:r w:rsidRPr="000F0BA0">
        <w:t xml:space="preserve">          - nudm-uecm</w:t>
      </w:r>
    </w:p>
    <w:p w14:paraId="6D8E4BD4" w14:textId="77777777" w:rsidR="00FF6196" w:rsidRPr="000F0BA0" w:rsidRDefault="00FF6196" w:rsidP="00FF6196">
      <w:pPr>
        <w:pStyle w:val="PL"/>
      </w:pPr>
      <w:r w:rsidRPr="000F0BA0">
        <w:t xml:space="preserve">          - nudm-uecm:ip-sm-gw-registration:write</w:t>
      </w:r>
    </w:p>
    <w:p w14:paraId="0700001A" w14:textId="77777777" w:rsidR="00FF6196" w:rsidRPr="000F0BA0" w:rsidRDefault="00FF6196" w:rsidP="00FF6196">
      <w:pPr>
        <w:pStyle w:val="PL"/>
      </w:pPr>
      <w:r w:rsidRPr="000F0BA0">
        <w:t xml:space="preserve">      parameters:</w:t>
      </w:r>
    </w:p>
    <w:p w14:paraId="26109121" w14:textId="77777777" w:rsidR="00FF6196" w:rsidRPr="000F0BA0" w:rsidRDefault="00FF6196" w:rsidP="00FF6196">
      <w:pPr>
        <w:pStyle w:val="PL"/>
      </w:pPr>
      <w:r w:rsidRPr="000F0BA0">
        <w:t xml:space="preserve">        - name: ueId</w:t>
      </w:r>
    </w:p>
    <w:p w14:paraId="649C74DB" w14:textId="77777777" w:rsidR="00FF6196" w:rsidRPr="000F0BA0" w:rsidRDefault="00FF6196" w:rsidP="00FF6196">
      <w:pPr>
        <w:pStyle w:val="PL"/>
      </w:pPr>
      <w:r w:rsidRPr="000F0BA0">
        <w:t xml:space="preserve">          in: path</w:t>
      </w:r>
    </w:p>
    <w:p w14:paraId="613BD58A" w14:textId="77777777" w:rsidR="00FF6196" w:rsidRPr="000F0BA0" w:rsidRDefault="00FF6196" w:rsidP="00FF6196">
      <w:pPr>
        <w:pStyle w:val="PL"/>
      </w:pPr>
      <w:r w:rsidRPr="000F0BA0">
        <w:t xml:space="preserve">          description: Identifier of the UE</w:t>
      </w:r>
    </w:p>
    <w:p w14:paraId="4F7C031F" w14:textId="77777777" w:rsidR="00FF6196" w:rsidRPr="000F0BA0" w:rsidRDefault="00FF6196" w:rsidP="00FF6196">
      <w:pPr>
        <w:pStyle w:val="PL"/>
      </w:pPr>
      <w:r w:rsidRPr="000F0BA0">
        <w:t xml:space="preserve">          required: true</w:t>
      </w:r>
    </w:p>
    <w:p w14:paraId="63909CFE" w14:textId="77777777" w:rsidR="00FF6196" w:rsidRPr="000F0BA0" w:rsidRDefault="00FF6196" w:rsidP="00FF6196">
      <w:pPr>
        <w:pStyle w:val="PL"/>
      </w:pPr>
      <w:r w:rsidRPr="000F0BA0">
        <w:t xml:space="preserve">          schema:</w:t>
      </w:r>
    </w:p>
    <w:p w14:paraId="3DE3A938" w14:textId="77777777" w:rsidR="00FF6196" w:rsidRPr="000F0BA0" w:rsidRDefault="00FF6196" w:rsidP="00FF6196">
      <w:pPr>
        <w:pStyle w:val="PL"/>
      </w:pPr>
      <w:r w:rsidRPr="000F0BA0">
        <w:t xml:space="preserve">            $ref: 'TS29571_CommonData.yaml#/components/schemas/Supi'</w:t>
      </w:r>
    </w:p>
    <w:p w14:paraId="61DFA73A" w14:textId="77777777" w:rsidR="00FF6196" w:rsidRPr="000F0BA0" w:rsidRDefault="00FF6196" w:rsidP="00FF6196">
      <w:pPr>
        <w:pStyle w:val="PL"/>
      </w:pPr>
      <w:r w:rsidRPr="000F0BA0">
        <w:t xml:space="preserve">      requestBody:</w:t>
      </w:r>
    </w:p>
    <w:p w14:paraId="5C1F4CC3" w14:textId="77777777" w:rsidR="00FF6196" w:rsidRPr="000F0BA0" w:rsidRDefault="00FF6196" w:rsidP="00FF6196">
      <w:pPr>
        <w:pStyle w:val="PL"/>
      </w:pPr>
      <w:r w:rsidRPr="000F0BA0">
        <w:t xml:space="preserve">        content:</w:t>
      </w:r>
    </w:p>
    <w:p w14:paraId="37D0B5DF" w14:textId="77777777" w:rsidR="00FF6196" w:rsidRPr="000F0BA0" w:rsidRDefault="00FF6196" w:rsidP="00FF6196">
      <w:pPr>
        <w:pStyle w:val="PL"/>
      </w:pPr>
      <w:r w:rsidRPr="000F0BA0">
        <w:t xml:space="preserve">          application/json:</w:t>
      </w:r>
    </w:p>
    <w:p w14:paraId="5CDE0E77" w14:textId="77777777" w:rsidR="00FF6196" w:rsidRPr="000F0BA0" w:rsidRDefault="00FF6196" w:rsidP="00FF6196">
      <w:pPr>
        <w:pStyle w:val="PL"/>
      </w:pPr>
      <w:r w:rsidRPr="000F0BA0">
        <w:t xml:space="preserve">            schema:</w:t>
      </w:r>
    </w:p>
    <w:p w14:paraId="4DDDDEFF" w14:textId="77777777" w:rsidR="00FF6196" w:rsidRPr="000F0BA0" w:rsidRDefault="00FF6196" w:rsidP="00FF6196">
      <w:pPr>
        <w:pStyle w:val="PL"/>
      </w:pPr>
      <w:r w:rsidRPr="000F0BA0">
        <w:t xml:space="preserve">              $ref: '#/components/schemas/IpSmGwRegistration'</w:t>
      </w:r>
    </w:p>
    <w:p w14:paraId="53C0A877" w14:textId="77777777" w:rsidR="00FF6196" w:rsidRPr="000F0BA0" w:rsidRDefault="00FF6196" w:rsidP="00FF6196">
      <w:pPr>
        <w:pStyle w:val="PL"/>
      </w:pPr>
      <w:r w:rsidRPr="000F0BA0">
        <w:t xml:space="preserve">        required: true</w:t>
      </w:r>
    </w:p>
    <w:p w14:paraId="210BB02E" w14:textId="77777777" w:rsidR="00FF6196" w:rsidRPr="000F0BA0" w:rsidRDefault="00FF6196" w:rsidP="00FF6196">
      <w:pPr>
        <w:pStyle w:val="PL"/>
      </w:pPr>
      <w:r w:rsidRPr="000F0BA0">
        <w:t xml:space="preserve">      responses:</w:t>
      </w:r>
    </w:p>
    <w:p w14:paraId="58728B1C" w14:textId="77777777" w:rsidR="00FF6196" w:rsidRPr="000F0BA0" w:rsidRDefault="00FF6196" w:rsidP="00FF6196">
      <w:pPr>
        <w:pStyle w:val="PL"/>
      </w:pPr>
      <w:r w:rsidRPr="000F0BA0">
        <w:t xml:space="preserve">        '201':</w:t>
      </w:r>
    </w:p>
    <w:p w14:paraId="3D4F8611" w14:textId="77777777" w:rsidR="00FF6196" w:rsidRPr="000F0BA0" w:rsidRDefault="00FF6196" w:rsidP="00FF6196">
      <w:pPr>
        <w:pStyle w:val="PL"/>
      </w:pPr>
      <w:r w:rsidRPr="000F0BA0">
        <w:t xml:space="preserve">          description: Created</w:t>
      </w:r>
    </w:p>
    <w:p w14:paraId="2ED70C4C" w14:textId="77777777" w:rsidR="00FF6196" w:rsidRPr="000F0BA0" w:rsidRDefault="00FF6196" w:rsidP="00FF6196">
      <w:pPr>
        <w:pStyle w:val="PL"/>
      </w:pPr>
      <w:r w:rsidRPr="000F0BA0">
        <w:t xml:space="preserve">          content:</w:t>
      </w:r>
    </w:p>
    <w:p w14:paraId="0AFF9C73" w14:textId="77777777" w:rsidR="00FF6196" w:rsidRPr="000F0BA0" w:rsidRDefault="00FF6196" w:rsidP="00FF6196">
      <w:pPr>
        <w:pStyle w:val="PL"/>
      </w:pPr>
      <w:r w:rsidRPr="000F0BA0">
        <w:t xml:space="preserve">            application/json:</w:t>
      </w:r>
    </w:p>
    <w:p w14:paraId="0B219D48" w14:textId="77777777" w:rsidR="00FF6196" w:rsidRPr="000F0BA0" w:rsidRDefault="00FF6196" w:rsidP="00FF6196">
      <w:pPr>
        <w:pStyle w:val="PL"/>
      </w:pPr>
      <w:r w:rsidRPr="000F0BA0">
        <w:t xml:space="preserve">              schema:</w:t>
      </w:r>
    </w:p>
    <w:p w14:paraId="239B7ACC" w14:textId="77777777" w:rsidR="00FF6196" w:rsidRPr="000F0BA0" w:rsidRDefault="00FF6196" w:rsidP="00FF6196">
      <w:pPr>
        <w:pStyle w:val="PL"/>
      </w:pPr>
      <w:r w:rsidRPr="000F0BA0">
        <w:t xml:space="preserve">                $ref: '#/components/schemas/IpSmGwRegistration'</w:t>
      </w:r>
    </w:p>
    <w:p w14:paraId="1EC29AF6" w14:textId="77777777" w:rsidR="00FF6196" w:rsidRPr="000F0BA0" w:rsidRDefault="00FF6196" w:rsidP="00FF6196">
      <w:pPr>
        <w:pStyle w:val="PL"/>
      </w:pPr>
      <w:r w:rsidRPr="000F0BA0">
        <w:t xml:space="preserve">          headers:</w:t>
      </w:r>
    </w:p>
    <w:p w14:paraId="2ABF8159" w14:textId="77777777" w:rsidR="00FF6196" w:rsidRPr="000F0BA0" w:rsidRDefault="00FF6196" w:rsidP="00FF6196">
      <w:pPr>
        <w:pStyle w:val="PL"/>
      </w:pPr>
      <w:r w:rsidRPr="000F0BA0">
        <w:t xml:space="preserve">            Location:</w:t>
      </w:r>
    </w:p>
    <w:p w14:paraId="0FD1ECBB" w14:textId="77777777" w:rsidR="00FF6196" w:rsidRPr="000F0BA0" w:rsidRDefault="00FF6196" w:rsidP="00FF6196">
      <w:pPr>
        <w:pStyle w:val="PL"/>
      </w:pPr>
      <w:r w:rsidRPr="000F0BA0">
        <w:t xml:space="preserve">              description: 'Contains the URI of the newly created resource, according to the structure: {apiRoot}/nudm-uecm/v1/{ueId}/registrations/ip-sm-gw'</w:t>
      </w:r>
    </w:p>
    <w:p w14:paraId="03737AA9" w14:textId="77777777" w:rsidR="00FF6196" w:rsidRPr="000F0BA0" w:rsidRDefault="00FF6196" w:rsidP="00FF6196">
      <w:pPr>
        <w:pStyle w:val="PL"/>
      </w:pPr>
      <w:r w:rsidRPr="000F0BA0">
        <w:t xml:space="preserve">              required: true</w:t>
      </w:r>
    </w:p>
    <w:p w14:paraId="003545C5" w14:textId="77777777" w:rsidR="00FF6196" w:rsidRPr="000F0BA0" w:rsidRDefault="00FF6196" w:rsidP="00FF6196">
      <w:pPr>
        <w:pStyle w:val="PL"/>
      </w:pPr>
      <w:r w:rsidRPr="000F0BA0">
        <w:t xml:space="preserve">              schema:</w:t>
      </w:r>
    </w:p>
    <w:p w14:paraId="16C235AA" w14:textId="77777777" w:rsidR="00FF6196" w:rsidRPr="000F0BA0" w:rsidRDefault="00FF6196" w:rsidP="00FF6196">
      <w:pPr>
        <w:pStyle w:val="PL"/>
      </w:pPr>
      <w:r w:rsidRPr="000F0BA0">
        <w:t xml:space="preserve">                type: string</w:t>
      </w:r>
    </w:p>
    <w:p w14:paraId="33917CD9" w14:textId="77777777" w:rsidR="00FF6196" w:rsidRPr="000F0BA0" w:rsidRDefault="00FF6196" w:rsidP="00FF6196">
      <w:pPr>
        <w:pStyle w:val="PL"/>
      </w:pPr>
      <w:r w:rsidRPr="000F0BA0">
        <w:t xml:space="preserve">        '200':</w:t>
      </w:r>
    </w:p>
    <w:p w14:paraId="6F6F5A9D" w14:textId="77777777" w:rsidR="00FF6196" w:rsidRPr="000F0BA0" w:rsidRDefault="00FF6196" w:rsidP="00FF6196">
      <w:pPr>
        <w:pStyle w:val="PL"/>
      </w:pPr>
      <w:r w:rsidRPr="000F0BA0">
        <w:t xml:space="preserve">          description: Expected response to a valid request</w:t>
      </w:r>
    </w:p>
    <w:p w14:paraId="1DF43DE3" w14:textId="77777777" w:rsidR="00FF6196" w:rsidRPr="000F0BA0" w:rsidRDefault="00FF6196" w:rsidP="00FF6196">
      <w:pPr>
        <w:pStyle w:val="PL"/>
      </w:pPr>
      <w:r w:rsidRPr="000F0BA0">
        <w:t xml:space="preserve">          content:</w:t>
      </w:r>
    </w:p>
    <w:p w14:paraId="3DF6E2E4" w14:textId="77777777" w:rsidR="00FF6196" w:rsidRPr="000F0BA0" w:rsidRDefault="00FF6196" w:rsidP="00FF6196">
      <w:pPr>
        <w:pStyle w:val="PL"/>
      </w:pPr>
      <w:r w:rsidRPr="000F0BA0">
        <w:t xml:space="preserve">            application/json:</w:t>
      </w:r>
    </w:p>
    <w:p w14:paraId="436B0BDC" w14:textId="77777777" w:rsidR="00FF6196" w:rsidRPr="000F0BA0" w:rsidRDefault="00FF6196" w:rsidP="00FF6196">
      <w:pPr>
        <w:pStyle w:val="PL"/>
      </w:pPr>
      <w:r w:rsidRPr="000F0BA0">
        <w:t xml:space="preserve">              schema:</w:t>
      </w:r>
    </w:p>
    <w:p w14:paraId="7CB2D840" w14:textId="77777777" w:rsidR="00FF6196" w:rsidRPr="000F0BA0" w:rsidRDefault="00FF6196" w:rsidP="00FF6196">
      <w:pPr>
        <w:pStyle w:val="PL"/>
      </w:pPr>
      <w:r w:rsidRPr="000F0BA0">
        <w:t xml:space="preserve">                $ref: '#/components/schemas/IpSmGwRegistration'</w:t>
      </w:r>
    </w:p>
    <w:p w14:paraId="741F0D94" w14:textId="77777777" w:rsidR="00FF6196" w:rsidRPr="000F0BA0" w:rsidRDefault="00FF6196" w:rsidP="00FF6196">
      <w:pPr>
        <w:pStyle w:val="PL"/>
      </w:pPr>
      <w:r w:rsidRPr="000F0BA0">
        <w:t xml:space="preserve">        '204':</w:t>
      </w:r>
    </w:p>
    <w:p w14:paraId="6658CA32" w14:textId="77777777" w:rsidR="00FF6196" w:rsidRPr="000F0BA0" w:rsidRDefault="00FF6196" w:rsidP="00FF6196">
      <w:pPr>
        <w:pStyle w:val="PL"/>
      </w:pPr>
      <w:r w:rsidRPr="000F0BA0">
        <w:t xml:space="preserve">          description: No content</w:t>
      </w:r>
    </w:p>
    <w:p w14:paraId="7751BB80" w14:textId="77777777" w:rsidR="00FF6196" w:rsidRPr="000F0BA0" w:rsidRDefault="00FF6196" w:rsidP="00FF6196">
      <w:pPr>
        <w:pStyle w:val="PL"/>
        <w:rPr>
          <w:lang w:val="en-US"/>
        </w:rPr>
      </w:pPr>
      <w:r w:rsidRPr="000F0BA0">
        <w:rPr>
          <w:lang w:val="en-US"/>
        </w:rPr>
        <w:t xml:space="preserve">        '400':</w:t>
      </w:r>
    </w:p>
    <w:p w14:paraId="15930774" w14:textId="77777777" w:rsidR="00FF6196" w:rsidRPr="000F0BA0" w:rsidRDefault="00FF6196" w:rsidP="00FF6196">
      <w:pPr>
        <w:pStyle w:val="PL"/>
        <w:rPr>
          <w:lang w:val="en-US"/>
        </w:rPr>
      </w:pPr>
      <w:r w:rsidRPr="000F0BA0">
        <w:rPr>
          <w:lang w:val="en-US"/>
        </w:rPr>
        <w:t xml:space="preserve">          $ref: 'TS29571_CommonData.yaml#/components/responses/400'</w:t>
      </w:r>
    </w:p>
    <w:p w14:paraId="44919A9F" w14:textId="77777777" w:rsidR="00FF6196" w:rsidRPr="000F0BA0" w:rsidRDefault="00FF6196" w:rsidP="00FF6196">
      <w:pPr>
        <w:pStyle w:val="PL"/>
        <w:rPr>
          <w:lang w:val="en-US"/>
        </w:rPr>
      </w:pPr>
      <w:r w:rsidRPr="000F0BA0">
        <w:rPr>
          <w:lang w:val="en-US"/>
        </w:rPr>
        <w:t xml:space="preserve">        '401':</w:t>
      </w:r>
    </w:p>
    <w:p w14:paraId="20E5A96B" w14:textId="77777777" w:rsidR="00FF6196" w:rsidRPr="000F0BA0" w:rsidRDefault="00FF6196" w:rsidP="00FF6196">
      <w:pPr>
        <w:pStyle w:val="PL"/>
      </w:pPr>
      <w:r w:rsidRPr="000F0BA0">
        <w:rPr>
          <w:lang w:val="en-US"/>
        </w:rPr>
        <w:t xml:space="preserve">          </w:t>
      </w:r>
      <w:r w:rsidRPr="000F0BA0">
        <w:t>$ref: 'TS29571_CommonData.yaml#/components/responses/401'</w:t>
      </w:r>
    </w:p>
    <w:p w14:paraId="25A137AD" w14:textId="77777777" w:rsidR="00FF6196" w:rsidRPr="000F0BA0" w:rsidRDefault="00FF6196" w:rsidP="00FF6196">
      <w:pPr>
        <w:pStyle w:val="PL"/>
        <w:rPr>
          <w:lang w:val="en-US"/>
        </w:rPr>
      </w:pPr>
      <w:r w:rsidRPr="000F0BA0">
        <w:rPr>
          <w:lang w:val="en-US"/>
        </w:rPr>
        <w:t xml:space="preserve">        '403':</w:t>
      </w:r>
    </w:p>
    <w:p w14:paraId="34E1BE77" w14:textId="77777777" w:rsidR="00FF6196" w:rsidRPr="000F0BA0" w:rsidRDefault="00FF6196" w:rsidP="00FF6196">
      <w:pPr>
        <w:pStyle w:val="PL"/>
        <w:rPr>
          <w:lang w:val="en-US"/>
        </w:rPr>
      </w:pPr>
      <w:r w:rsidRPr="000F0BA0">
        <w:rPr>
          <w:lang w:val="en-US"/>
        </w:rPr>
        <w:t xml:space="preserve">          $ref: 'TS29571_CommonData.yaml#/components/responses/403'</w:t>
      </w:r>
    </w:p>
    <w:p w14:paraId="5354B42B" w14:textId="77777777" w:rsidR="00FF6196" w:rsidRPr="000F0BA0" w:rsidRDefault="00FF6196" w:rsidP="00FF6196">
      <w:pPr>
        <w:pStyle w:val="PL"/>
        <w:rPr>
          <w:lang w:val="en-US"/>
        </w:rPr>
      </w:pPr>
      <w:r w:rsidRPr="000F0BA0">
        <w:rPr>
          <w:lang w:val="en-US"/>
        </w:rPr>
        <w:t xml:space="preserve">        '404':</w:t>
      </w:r>
    </w:p>
    <w:p w14:paraId="7390C6C3" w14:textId="77777777" w:rsidR="00FF6196" w:rsidRPr="000F0BA0" w:rsidRDefault="00FF6196" w:rsidP="00FF6196">
      <w:pPr>
        <w:pStyle w:val="PL"/>
        <w:rPr>
          <w:lang w:val="en-US"/>
        </w:rPr>
      </w:pPr>
      <w:r w:rsidRPr="000F0BA0">
        <w:rPr>
          <w:lang w:val="en-US"/>
        </w:rPr>
        <w:t xml:space="preserve">          $ref: 'TS29571_CommonData.yaml#/components/responses/404'</w:t>
      </w:r>
    </w:p>
    <w:p w14:paraId="14260B52" w14:textId="77777777" w:rsidR="00FF6196" w:rsidRPr="000F0BA0" w:rsidRDefault="00FF6196" w:rsidP="00FF6196">
      <w:pPr>
        <w:pStyle w:val="PL"/>
        <w:rPr>
          <w:lang w:val="en-US"/>
        </w:rPr>
      </w:pPr>
      <w:r w:rsidRPr="000F0BA0">
        <w:rPr>
          <w:lang w:val="en-US"/>
        </w:rPr>
        <w:t xml:space="preserve">        '411':</w:t>
      </w:r>
    </w:p>
    <w:p w14:paraId="128D1299" w14:textId="77777777" w:rsidR="00FF6196" w:rsidRPr="000F0BA0" w:rsidRDefault="00FF6196" w:rsidP="00FF6196">
      <w:pPr>
        <w:pStyle w:val="PL"/>
      </w:pPr>
      <w:r w:rsidRPr="000F0BA0">
        <w:rPr>
          <w:lang w:val="en-US"/>
        </w:rPr>
        <w:t xml:space="preserve">          </w:t>
      </w:r>
      <w:r w:rsidRPr="000F0BA0">
        <w:t>$ref: 'TS29571_CommonData.yaml#/components/responses/411'</w:t>
      </w:r>
    </w:p>
    <w:p w14:paraId="490F27D6" w14:textId="77777777" w:rsidR="00FF6196" w:rsidRPr="000F0BA0" w:rsidRDefault="00FF6196" w:rsidP="00FF6196">
      <w:pPr>
        <w:pStyle w:val="PL"/>
        <w:rPr>
          <w:lang w:val="en-US"/>
        </w:rPr>
      </w:pPr>
      <w:r w:rsidRPr="000F0BA0">
        <w:rPr>
          <w:lang w:val="en-US"/>
        </w:rPr>
        <w:t xml:space="preserve">        '413':</w:t>
      </w:r>
    </w:p>
    <w:p w14:paraId="657815AE" w14:textId="77777777" w:rsidR="00FF6196" w:rsidRPr="000F0BA0" w:rsidRDefault="00FF6196" w:rsidP="00FF6196">
      <w:pPr>
        <w:pStyle w:val="PL"/>
      </w:pPr>
      <w:r w:rsidRPr="000F0BA0">
        <w:rPr>
          <w:lang w:val="en-US"/>
        </w:rPr>
        <w:t xml:space="preserve">          </w:t>
      </w:r>
      <w:r w:rsidRPr="000F0BA0">
        <w:t>$ref: 'TS29571_CommonData.yaml#/components/responses/413'</w:t>
      </w:r>
    </w:p>
    <w:p w14:paraId="4AE4A55A" w14:textId="77777777" w:rsidR="00FF6196" w:rsidRPr="000F0BA0" w:rsidRDefault="00FF6196" w:rsidP="00FF6196">
      <w:pPr>
        <w:pStyle w:val="PL"/>
        <w:rPr>
          <w:lang w:val="en-US"/>
        </w:rPr>
      </w:pPr>
      <w:r w:rsidRPr="000F0BA0">
        <w:rPr>
          <w:lang w:val="en-US"/>
        </w:rPr>
        <w:t xml:space="preserve">        '415':</w:t>
      </w:r>
    </w:p>
    <w:p w14:paraId="40A8522D" w14:textId="77777777" w:rsidR="00FF6196" w:rsidRPr="000F0BA0" w:rsidRDefault="00FF6196" w:rsidP="00FF6196">
      <w:pPr>
        <w:pStyle w:val="PL"/>
      </w:pPr>
      <w:r w:rsidRPr="000F0BA0">
        <w:rPr>
          <w:lang w:val="en-US"/>
        </w:rPr>
        <w:t xml:space="preserve">          </w:t>
      </w:r>
      <w:r w:rsidRPr="000F0BA0">
        <w:t>$ref: 'TS29571_CommonData.yaml#/components/responses/415'</w:t>
      </w:r>
    </w:p>
    <w:p w14:paraId="14655215" w14:textId="77777777" w:rsidR="00FF6196" w:rsidRPr="000F0BA0" w:rsidRDefault="00FF6196" w:rsidP="00FF6196">
      <w:pPr>
        <w:pStyle w:val="PL"/>
        <w:rPr>
          <w:lang w:val="en-US"/>
        </w:rPr>
      </w:pPr>
      <w:r w:rsidRPr="000F0BA0">
        <w:rPr>
          <w:lang w:val="en-US"/>
        </w:rPr>
        <w:t xml:space="preserve">        '429':</w:t>
      </w:r>
    </w:p>
    <w:p w14:paraId="0E0A98EB" w14:textId="77777777" w:rsidR="00FF6196" w:rsidRPr="000F0BA0" w:rsidRDefault="00FF6196" w:rsidP="00FF6196">
      <w:pPr>
        <w:pStyle w:val="PL"/>
      </w:pPr>
      <w:r w:rsidRPr="000F0BA0">
        <w:rPr>
          <w:lang w:val="en-US"/>
        </w:rPr>
        <w:lastRenderedPageBreak/>
        <w:t xml:space="preserve">          </w:t>
      </w:r>
      <w:r w:rsidRPr="000F0BA0">
        <w:t>$ref: 'TS29571_CommonData.yaml#/components/responses/429'</w:t>
      </w:r>
    </w:p>
    <w:p w14:paraId="47992612" w14:textId="77777777" w:rsidR="00FF6196" w:rsidRPr="000F0BA0" w:rsidRDefault="00FF6196" w:rsidP="00FF6196">
      <w:pPr>
        <w:pStyle w:val="PL"/>
        <w:rPr>
          <w:lang w:val="en-US"/>
        </w:rPr>
      </w:pPr>
      <w:r w:rsidRPr="000F0BA0">
        <w:rPr>
          <w:lang w:val="en-US"/>
        </w:rPr>
        <w:t xml:space="preserve">        '500':</w:t>
      </w:r>
    </w:p>
    <w:p w14:paraId="59564AF1" w14:textId="77777777" w:rsidR="00FF6196" w:rsidRPr="000F0BA0" w:rsidRDefault="00FF6196" w:rsidP="00FF6196">
      <w:pPr>
        <w:pStyle w:val="PL"/>
      </w:pPr>
      <w:r w:rsidRPr="000F0BA0">
        <w:rPr>
          <w:lang w:val="en-US"/>
        </w:rPr>
        <w:t xml:space="preserve">          </w:t>
      </w:r>
      <w:r w:rsidRPr="000F0BA0">
        <w:t>$ref: 'TS29571_CommonData.yaml#/components/responses/500'</w:t>
      </w:r>
    </w:p>
    <w:p w14:paraId="5E85E78D" w14:textId="77777777" w:rsidR="00FF6196" w:rsidRPr="000F0BA0" w:rsidRDefault="00FF6196" w:rsidP="00FF6196">
      <w:pPr>
        <w:pStyle w:val="PL"/>
        <w:rPr>
          <w:lang w:val="en-US"/>
        </w:rPr>
      </w:pPr>
      <w:r w:rsidRPr="000F0BA0">
        <w:rPr>
          <w:lang w:val="en-US"/>
        </w:rPr>
        <w:t xml:space="preserve">        '502':</w:t>
      </w:r>
    </w:p>
    <w:p w14:paraId="5210EA8E" w14:textId="77777777" w:rsidR="00FF6196" w:rsidRPr="000F0BA0" w:rsidRDefault="00FF6196" w:rsidP="00FF6196">
      <w:pPr>
        <w:pStyle w:val="PL"/>
      </w:pPr>
      <w:r w:rsidRPr="000F0BA0">
        <w:rPr>
          <w:lang w:val="en-US"/>
        </w:rPr>
        <w:t xml:space="preserve">          </w:t>
      </w:r>
      <w:r w:rsidRPr="000F0BA0">
        <w:t>$ref: 'TS29571_CommonData.yaml#/components/responses/502'</w:t>
      </w:r>
    </w:p>
    <w:p w14:paraId="6E033DB9" w14:textId="77777777" w:rsidR="00FF6196" w:rsidRPr="000F0BA0" w:rsidRDefault="00FF6196" w:rsidP="00FF6196">
      <w:pPr>
        <w:pStyle w:val="PL"/>
        <w:rPr>
          <w:lang w:val="en-US"/>
        </w:rPr>
      </w:pPr>
      <w:r w:rsidRPr="000F0BA0">
        <w:rPr>
          <w:lang w:val="en-US"/>
        </w:rPr>
        <w:t xml:space="preserve">        '503':</w:t>
      </w:r>
    </w:p>
    <w:p w14:paraId="0D63D0E1" w14:textId="77777777" w:rsidR="00FF6196" w:rsidRPr="000F0BA0" w:rsidRDefault="00FF6196" w:rsidP="00FF6196">
      <w:pPr>
        <w:pStyle w:val="PL"/>
        <w:rPr>
          <w:lang w:val="en-US"/>
        </w:rPr>
      </w:pPr>
      <w:r w:rsidRPr="000F0BA0">
        <w:t xml:space="preserve">          $ref: 'TS29571_CommonData.yaml#/components/responses/503'</w:t>
      </w:r>
    </w:p>
    <w:p w14:paraId="49510627" w14:textId="77777777" w:rsidR="00FF6196" w:rsidRPr="000F0BA0" w:rsidRDefault="00FF6196" w:rsidP="00FF6196">
      <w:pPr>
        <w:pStyle w:val="PL"/>
      </w:pPr>
      <w:r w:rsidRPr="000F0BA0">
        <w:t xml:space="preserve">        default:</w:t>
      </w:r>
    </w:p>
    <w:p w14:paraId="4465EBC5" w14:textId="77777777" w:rsidR="00FF6196" w:rsidRPr="000F0BA0" w:rsidRDefault="00FF6196" w:rsidP="00FF6196">
      <w:pPr>
        <w:pStyle w:val="PL"/>
      </w:pPr>
      <w:r w:rsidRPr="000F0BA0">
        <w:t xml:space="preserve">          description: Unexpected error</w:t>
      </w:r>
    </w:p>
    <w:p w14:paraId="1512CA19" w14:textId="77777777" w:rsidR="00FF6196" w:rsidRPr="000F0BA0" w:rsidRDefault="00FF6196" w:rsidP="00FF6196">
      <w:pPr>
        <w:pStyle w:val="PL"/>
      </w:pPr>
      <w:r w:rsidRPr="000F0BA0">
        <w:t xml:space="preserve">    delete:</w:t>
      </w:r>
    </w:p>
    <w:p w14:paraId="0CDFD948" w14:textId="77777777" w:rsidR="00FF6196" w:rsidRPr="000F0BA0" w:rsidRDefault="00FF6196" w:rsidP="00FF6196">
      <w:pPr>
        <w:pStyle w:val="PL"/>
      </w:pPr>
      <w:r w:rsidRPr="000F0BA0">
        <w:t xml:space="preserve">      summary: Delete the IP-SM-GW registration</w:t>
      </w:r>
    </w:p>
    <w:p w14:paraId="029F5B7A" w14:textId="77777777" w:rsidR="00FF6196" w:rsidRPr="000F0BA0" w:rsidRDefault="00FF6196" w:rsidP="00FF6196">
      <w:pPr>
        <w:pStyle w:val="PL"/>
      </w:pPr>
      <w:r w:rsidRPr="000F0BA0">
        <w:t xml:space="preserve">      operationId: IpSmGwDeregistration</w:t>
      </w:r>
    </w:p>
    <w:p w14:paraId="36851344" w14:textId="77777777" w:rsidR="00FF6196" w:rsidRPr="000F0BA0" w:rsidRDefault="00FF6196" w:rsidP="00FF6196">
      <w:pPr>
        <w:pStyle w:val="PL"/>
      </w:pPr>
      <w:r w:rsidRPr="000F0BA0">
        <w:t xml:space="preserve">      tags:</w:t>
      </w:r>
    </w:p>
    <w:p w14:paraId="2A40D72C" w14:textId="77777777" w:rsidR="00FF6196" w:rsidRPr="000F0BA0" w:rsidRDefault="00FF6196" w:rsidP="00FF6196">
      <w:pPr>
        <w:pStyle w:val="PL"/>
      </w:pPr>
      <w:r w:rsidRPr="000F0BA0">
        <w:t xml:space="preserve">        - IP-SM-GW Deregistration</w:t>
      </w:r>
    </w:p>
    <w:p w14:paraId="148B77B2" w14:textId="77777777" w:rsidR="00FF6196" w:rsidRPr="000F0BA0" w:rsidRDefault="00FF6196" w:rsidP="00FF6196">
      <w:pPr>
        <w:pStyle w:val="PL"/>
      </w:pPr>
      <w:r w:rsidRPr="000F0BA0">
        <w:t xml:space="preserve">      security:</w:t>
      </w:r>
    </w:p>
    <w:p w14:paraId="457BB0CB" w14:textId="77777777" w:rsidR="00FF6196" w:rsidRPr="000F0BA0" w:rsidRDefault="00FF6196" w:rsidP="00FF6196">
      <w:pPr>
        <w:pStyle w:val="PL"/>
      </w:pPr>
      <w:r w:rsidRPr="000F0BA0">
        <w:t xml:space="preserve">        - {}</w:t>
      </w:r>
    </w:p>
    <w:p w14:paraId="353A4060" w14:textId="77777777" w:rsidR="00FF6196" w:rsidRPr="000F0BA0" w:rsidRDefault="00FF6196" w:rsidP="00FF6196">
      <w:pPr>
        <w:pStyle w:val="PL"/>
      </w:pPr>
      <w:r w:rsidRPr="000F0BA0">
        <w:t xml:space="preserve">        - oAuth2ClientCredentials:</w:t>
      </w:r>
    </w:p>
    <w:p w14:paraId="16C47A8B" w14:textId="77777777" w:rsidR="00FF6196" w:rsidRPr="000F0BA0" w:rsidRDefault="00FF6196" w:rsidP="00FF6196">
      <w:pPr>
        <w:pStyle w:val="PL"/>
      </w:pPr>
      <w:r w:rsidRPr="000F0BA0">
        <w:t xml:space="preserve">          - nudm-uecm</w:t>
      </w:r>
    </w:p>
    <w:p w14:paraId="0A9DEDE8" w14:textId="77777777" w:rsidR="00FF6196" w:rsidRPr="000F0BA0" w:rsidRDefault="00FF6196" w:rsidP="00FF6196">
      <w:pPr>
        <w:pStyle w:val="PL"/>
      </w:pPr>
      <w:r w:rsidRPr="000F0BA0">
        <w:t xml:space="preserve">        - oAuth2ClientCredentials:</w:t>
      </w:r>
    </w:p>
    <w:p w14:paraId="67BC94BA" w14:textId="77777777" w:rsidR="00FF6196" w:rsidRPr="000F0BA0" w:rsidRDefault="00FF6196" w:rsidP="00FF6196">
      <w:pPr>
        <w:pStyle w:val="PL"/>
      </w:pPr>
      <w:r w:rsidRPr="000F0BA0">
        <w:t xml:space="preserve">          - nudm-uecm</w:t>
      </w:r>
    </w:p>
    <w:p w14:paraId="48A28D4B" w14:textId="77777777" w:rsidR="00FF6196" w:rsidRPr="000F0BA0" w:rsidRDefault="00FF6196" w:rsidP="00FF6196">
      <w:pPr>
        <w:pStyle w:val="PL"/>
      </w:pPr>
      <w:r w:rsidRPr="000F0BA0">
        <w:t xml:space="preserve">          - nudm-uecm:ip-sm-gw-registration:write</w:t>
      </w:r>
    </w:p>
    <w:p w14:paraId="1F135B67" w14:textId="77777777" w:rsidR="00FF6196" w:rsidRPr="000F0BA0" w:rsidRDefault="00FF6196" w:rsidP="00FF6196">
      <w:pPr>
        <w:pStyle w:val="PL"/>
      </w:pPr>
      <w:r w:rsidRPr="000F0BA0">
        <w:t xml:space="preserve">      parameters:</w:t>
      </w:r>
    </w:p>
    <w:p w14:paraId="44A63A23" w14:textId="77777777" w:rsidR="00FF6196" w:rsidRPr="000F0BA0" w:rsidRDefault="00FF6196" w:rsidP="00FF6196">
      <w:pPr>
        <w:pStyle w:val="PL"/>
      </w:pPr>
      <w:r w:rsidRPr="000F0BA0">
        <w:t xml:space="preserve">        - name: ueId</w:t>
      </w:r>
    </w:p>
    <w:p w14:paraId="381121A3" w14:textId="77777777" w:rsidR="00FF6196" w:rsidRPr="000F0BA0" w:rsidRDefault="00FF6196" w:rsidP="00FF6196">
      <w:pPr>
        <w:pStyle w:val="PL"/>
      </w:pPr>
      <w:r w:rsidRPr="000F0BA0">
        <w:t xml:space="preserve">          in: path</w:t>
      </w:r>
    </w:p>
    <w:p w14:paraId="04444AA7" w14:textId="77777777" w:rsidR="00FF6196" w:rsidRPr="000F0BA0" w:rsidRDefault="00FF6196" w:rsidP="00FF6196">
      <w:pPr>
        <w:pStyle w:val="PL"/>
      </w:pPr>
      <w:r w:rsidRPr="000F0BA0">
        <w:t xml:space="preserve">          description: Identifier of the UE</w:t>
      </w:r>
    </w:p>
    <w:p w14:paraId="4AF09360" w14:textId="77777777" w:rsidR="00FF6196" w:rsidRPr="000F0BA0" w:rsidRDefault="00FF6196" w:rsidP="00FF6196">
      <w:pPr>
        <w:pStyle w:val="PL"/>
      </w:pPr>
      <w:r w:rsidRPr="000F0BA0">
        <w:t xml:space="preserve">          required: true</w:t>
      </w:r>
    </w:p>
    <w:p w14:paraId="0A52B83F" w14:textId="77777777" w:rsidR="00FF6196" w:rsidRPr="000F0BA0" w:rsidRDefault="00FF6196" w:rsidP="00FF6196">
      <w:pPr>
        <w:pStyle w:val="PL"/>
      </w:pPr>
      <w:r w:rsidRPr="000F0BA0">
        <w:t xml:space="preserve">          schema:</w:t>
      </w:r>
    </w:p>
    <w:p w14:paraId="227311B8" w14:textId="77777777" w:rsidR="00FF6196" w:rsidRPr="000F0BA0" w:rsidRDefault="00FF6196" w:rsidP="00FF6196">
      <w:pPr>
        <w:pStyle w:val="PL"/>
      </w:pPr>
      <w:r w:rsidRPr="000F0BA0">
        <w:t xml:space="preserve">            $ref: 'TS29571_CommonData.yaml#/components/schemas/Supi'</w:t>
      </w:r>
    </w:p>
    <w:p w14:paraId="337B889A" w14:textId="77777777" w:rsidR="00FF6196" w:rsidRPr="000F0BA0" w:rsidRDefault="00FF6196" w:rsidP="00FF6196">
      <w:pPr>
        <w:pStyle w:val="PL"/>
      </w:pPr>
      <w:r w:rsidRPr="000F0BA0">
        <w:t xml:space="preserve">      responses:</w:t>
      </w:r>
    </w:p>
    <w:p w14:paraId="25343DBC" w14:textId="77777777" w:rsidR="00FF6196" w:rsidRPr="000F0BA0" w:rsidRDefault="00FF6196" w:rsidP="00FF6196">
      <w:pPr>
        <w:pStyle w:val="PL"/>
      </w:pPr>
      <w:r w:rsidRPr="000F0BA0">
        <w:t xml:space="preserve">        '204':</w:t>
      </w:r>
    </w:p>
    <w:p w14:paraId="60311B34" w14:textId="77777777" w:rsidR="00FF6196" w:rsidRPr="000F0BA0" w:rsidRDefault="00FF6196" w:rsidP="00FF6196">
      <w:pPr>
        <w:pStyle w:val="PL"/>
      </w:pPr>
      <w:r w:rsidRPr="000F0BA0">
        <w:t xml:space="preserve">          description: Expected response to a valid request</w:t>
      </w:r>
    </w:p>
    <w:p w14:paraId="56ED85C9" w14:textId="77777777" w:rsidR="00FF6196" w:rsidRPr="000F0BA0" w:rsidRDefault="00FF6196" w:rsidP="00FF6196">
      <w:pPr>
        <w:pStyle w:val="PL"/>
        <w:rPr>
          <w:lang w:val="en-US"/>
        </w:rPr>
      </w:pPr>
      <w:r w:rsidRPr="000F0BA0">
        <w:rPr>
          <w:lang w:val="en-US"/>
        </w:rPr>
        <w:t xml:space="preserve">        '400':</w:t>
      </w:r>
    </w:p>
    <w:p w14:paraId="71325F6F" w14:textId="77777777" w:rsidR="00FF6196" w:rsidRPr="000F0BA0" w:rsidRDefault="00FF6196" w:rsidP="00FF6196">
      <w:pPr>
        <w:pStyle w:val="PL"/>
        <w:rPr>
          <w:lang w:val="en-US"/>
        </w:rPr>
      </w:pPr>
      <w:r w:rsidRPr="000F0BA0">
        <w:rPr>
          <w:lang w:val="en-US"/>
        </w:rPr>
        <w:t xml:space="preserve">          $ref: 'TS29571_CommonData.yaml#/components/responses/400'</w:t>
      </w:r>
    </w:p>
    <w:p w14:paraId="34842959" w14:textId="77777777" w:rsidR="00FF6196" w:rsidRPr="000F0BA0" w:rsidRDefault="00FF6196" w:rsidP="00FF6196">
      <w:pPr>
        <w:pStyle w:val="PL"/>
        <w:rPr>
          <w:lang w:val="en-US"/>
        </w:rPr>
      </w:pPr>
      <w:r w:rsidRPr="000F0BA0">
        <w:rPr>
          <w:lang w:val="en-US"/>
        </w:rPr>
        <w:t xml:space="preserve">        '401':</w:t>
      </w:r>
    </w:p>
    <w:p w14:paraId="4D331745" w14:textId="77777777" w:rsidR="00FF6196" w:rsidRPr="000F0BA0" w:rsidRDefault="00FF6196" w:rsidP="00FF6196">
      <w:pPr>
        <w:pStyle w:val="PL"/>
      </w:pPr>
      <w:r w:rsidRPr="000F0BA0">
        <w:rPr>
          <w:lang w:val="en-US"/>
        </w:rPr>
        <w:t xml:space="preserve">          $ref: 'TS29571_CommonData.yaml#/components/responses/401'</w:t>
      </w:r>
    </w:p>
    <w:p w14:paraId="3C108709" w14:textId="77777777" w:rsidR="00FF6196" w:rsidRPr="000F0BA0" w:rsidRDefault="00FF6196" w:rsidP="00FF6196">
      <w:pPr>
        <w:pStyle w:val="PL"/>
        <w:rPr>
          <w:lang w:val="en-US"/>
        </w:rPr>
      </w:pPr>
      <w:r w:rsidRPr="000F0BA0">
        <w:rPr>
          <w:lang w:val="en-US"/>
        </w:rPr>
        <w:t xml:space="preserve">        '403':</w:t>
      </w:r>
    </w:p>
    <w:p w14:paraId="61193D5C" w14:textId="77777777" w:rsidR="00FF6196" w:rsidRPr="000F0BA0" w:rsidRDefault="00FF6196" w:rsidP="00FF6196">
      <w:pPr>
        <w:pStyle w:val="PL"/>
      </w:pPr>
      <w:r w:rsidRPr="000F0BA0">
        <w:rPr>
          <w:lang w:val="en-US"/>
        </w:rPr>
        <w:t xml:space="preserve">          $ref: 'TS29571_CommonData.yaml#/components/responses/403'</w:t>
      </w:r>
    </w:p>
    <w:p w14:paraId="2053CB24" w14:textId="77777777" w:rsidR="00FF6196" w:rsidRPr="000F0BA0" w:rsidRDefault="00FF6196" w:rsidP="00FF6196">
      <w:pPr>
        <w:pStyle w:val="PL"/>
        <w:rPr>
          <w:lang w:val="en-US"/>
        </w:rPr>
      </w:pPr>
      <w:r w:rsidRPr="000F0BA0">
        <w:rPr>
          <w:lang w:val="en-US"/>
        </w:rPr>
        <w:t xml:space="preserve">        '404':</w:t>
      </w:r>
    </w:p>
    <w:p w14:paraId="49A4D9F4" w14:textId="77777777" w:rsidR="00FF6196" w:rsidRPr="000F0BA0" w:rsidRDefault="00FF6196" w:rsidP="00FF6196">
      <w:pPr>
        <w:pStyle w:val="PL"/>
        <w:rPr>
          <w:lang w:val="en-US"/>
        </w:rPr>
      </w:pPr>
      <w:r w:rsidRPr="000F0BA0">
        <w:rPr>
          <w:lang w:val="en-US"/>
        </w:rPr>
        <w:t xml:space="preserve">          $ref: 'TS29571_CommonData.yaml#/components/responses/404'</w:t>
      </w:r>
    </w:p>
    <w:p w14:paraId="544A301E" w14:textId="77777777" w:rsidR="00FF6196" w:rsidRPr="000F0BA0" w:rsidRDefault="00FF6196" w:rsidP="00FF6196">
      <w:pPr>
        <w:pStyle w:val="PL"/>
        <w:rPr>
          <w:lang w:val="en-US"/>
        </w:rPr>
      </w:pPr>
      <w:r w:rsidRPr="000F0BA0">
        <w:rPr>
          <w:lang w:val="en-US"/>
        </w:rPr>
        <w:t xml:space="preserve">        '429':</w:t>
      </w:r>
    </w:p>
    <w:p w14:paraId="3D24DDDE" w14:textId="77777777" w:rsidR="00FF6196" w:rsidRPr="000F0BA0" w:rsidRDefault="00FF6196" w:rsidP="00FF6196">
      <w:pPr>
        <w:pStyle w:val="PL"/>
      </w:pPr>
      <w:r w:rsidRPr="000F0BA0">
        <w:rPr>
          <w:lang w:val="en-US"/>
        </w:rPr>
        <w:t xml:space="preserve">          $ref: 'TS29571_CommonData.yaml#/components/responses/429'</w:t>
      </w:r>
    </w:p>
    <w:p w14:paraId="4A6067DD" w14:textId="77777777" w:rsidR="00FF6196" w:rsidRPr="000F0BA0" w:rsidRDefault="00FF6196" w:rsidP="00FF6196">
      <w:pPr>
        <w:pStyle w:val="PL"/>
        <w:rPr>
          <w:lang w:val="en-US"/>
        </w:rPr>
      </w:pPr>
      <w:r w:rsidRPr="000F0BA0">
        <w:rPr>
          <w:lang w:val="en-US"/>
        </w:rPr>
        <w:t xml:space="preserve">        '500':</w:t>
      </w:r>
    </w:p>
    <w:p w14:paraId="6F7D576F" w14:textId="77777777" w:rsidR="00FF6196" w:rsidRPr="000F0BA0" w:rsidRDefault="00FF6196" w:rsidP="00FF6196">
      <w:pPr>
        <w:pStyle w:val="PL"/>
      </w:pPr>
      <w:r w:rsidRPr="000F0BA0">
        <w:rPr>
          <w:lang w:val="en-US"/>
        </w:rPr>
        <w:t xml:space="preserve">          </w:t>
      </w:r>
      <w:r w:rsidRPr="000F0BA0">
        <w:t>$ref: 'TS29571_CommonData.yaml#/components/responses/500'</w:t>
      </w:r>
    </w:p>
    <w:p w14:paraId="36902879" w14:textId="77777777" w:rsidR="00FF6196" w:rsidRPr="000F0BA0" w:rsidRDefault="00FF6196" w:rsidP="00FF6196">
      <w:pPr>
        <w:pStyle w:val="PL"/>
        <w:rPr>
          <w:lang w:val="en-US"/>
        </w:rPr>
      </w:pPr>
      <w:r w:rsidRPr="000F0BA0">
        <w:rPr>
          <w:lang w:val="en-US"/>
        </w:rPr>
        <w:t xml:space="preserve">        '502':</w:t>
      </w:r>
    </w:p>
    <w:p w14:paraId="536D7A34" w14:textId="77777777" w:rsidR="00FF6196" w:rsidRPr="000F0BA0" w:rsidRDefault="00FF6196" w:rsidP="00FF6196">
      <w:pPr>
        <w:pStyle w:val="PL"/>
      </w:pPr>
      <w:r w:rsidRPr="000F0BA0">
        <w:rPr>
          <w:lang w:val="en-US"/>
        </w:rPr>
        <w:t xml:space="preserve">          $ref: 'TS29571_CommonData.yaml#/components/responses/502'</w:t>
      </w:r>
    </w:p>
    <w:p w14:paraId="29F60B56" w14:textId="77777777" w:rsidR="00FF6196" w:rsidRPr="000F0BA0" w:rsidRDefault="00FF6196" w:rsidP="00FF6196">
      <w:pPr>
        <w:pStyle w:val="PL"/>
        <w:rPr>
          <w:lang w:val="en-US"/>
        </w:rPr>
      </w:pPr>
      <w:r w:rsidRPr="000F0BA0">
        <w:rPr>
          <w:lang w:val="en-US"/>
        </w:rPr>
        <w:t xml:space="preserve">        '503':</w:t>
      </w:r>
    </w:p>
    <w:p w14:paraId="5F1DB20A" w14:textId="77777777" w:rsidR="00FF6196" w:rsidRPr="000F0BA0" w:rsidRDefault="00FF6196" w:rsidP="00FF6196">
      <w:pPr>
        <w:pStyle w:val="PL"/>
        <w:rPr>
          <w:lang w:val="en-US"/>
        </w:rPr>
      </w:pPr>
      <w:r w:rsidRPr="000F0BA0">
        <w:t xml:space="preserve">          $ref: 'TS29571_CommonData.yaml#/components/responses/503'</w:t>
      </w:r>
    </w:p>
    <w:p w14:paraId="114414A2" w14:textId="77777777" w:rsidR="00FF6196" w:rsidRPr="000F0BA0" w:rsidRDefault="00FF6196" w:rsidP="00FF6196">
      <w:pPr>
        <w:pStyle w:val="PL"/>
      </w:pPr>
      <w:r w:rsidRPr="000F0BA0">
        <w:t xml:space="preserve">        default:</w:t>
      </w:r>
    </w:p>
    <w:p w14:paraId="7BD84D03" w14:textId="77777777" w:rsidR="00FF6196" w:rsidRPr="000F0BA0" w:rsidRDefault="00FF6196" w:rsidP="00FF6196">
      <w:pPr>
        <w:pStyle w:val="PL"/>
      </w:pPr>
      <w:r w:rsidRPr="000F0BA0">
        <w:t xml:space="preserve">          description: Unexpected error</w:t>
      </w:r>
    </w:p>
    <w:p w14:paraId="340F54D7" w14:textId="77777777" w:rsidR="00FF6196" w:rsidRPr="000F0BA0" w:rsidRDefault="00FF6196" w:rsidP="00FF6196">
      <w:pPr>
        <w:pStyle w:val="PL"/>
      </w:pPr>
      <w:r w:rsidRPr="000F0BA0">
        <w:t xml:space="preserve">    get:</w:t>
      </w:r>
    </w:p>
    <w:p w14:paraId="4B36938C" w14:textId="77777777" w:rsidR="00FF6196" w:rsidRPr="000F0BA0" w:rsidRDefault="00FF6196" w:rsidP="00FF6196">
      <w:pPr>
        <w:pStyle w:val="PL"/>
      </w:pPr>
      <w:r w:rsidRPr="000F0BA0">
        <w:t xml:space="preserve">      summary: Retrieve the IP-SM-GW registration information</w:t>
      </w:r>
    </w:p>
    <w:p w14:paraId="07C73ABA" w14:textId="77777777" w:rsidR="00FF6196" w:rsidRPr="000F0BA0" w:rsidRDefault="00FF6196" w:rsidP="00FF6196">
      <w:pPr>
        <w:pStyle w:val="PL"/>
      </w:pPr>
      <w:r w:rsidRPr="000F0BA0">
        <w:t xml:space="preserve">      operationId: GetIpSmGwRegistration</w:t>
      </w:r>
    </w:p>
    <w:p w14:paraId="0124B562" w14:textId="77777777" w:rsidR="00FF6196" w:rsidRPr="000F0BA0" w:rsidRDefault="00FF6196" w:rsidP="00FF6196">
      <w:pPr>
        <w:pStyle w:val="PL"/>
      </w:pPr>
      <w:r w:rsidRPr="000F0BA0">
        <w:t xml:space="preserve">      tags:</w:t>
      </w:r>
    </w:p>
    <w:p w14:paraId="784F32D6" w14:textId="77777777" w:rsidR="00FF6196" w:rsidRPr="000F0BA0" w:rsidRDefault="00FF6196" w:rsidP="00FF6196">
      <w:pPr>
        <w:pStyle w:val="PL"/>
      </w:pPr>
      <w:r w:rsidRPr="000F0BA0">
        <w:t xml:space="preserve">        - IP-SM-GW Registration Info Retrieval</w:t>
      </w:r>
    </w:p>
    <w:p w14:paraId="115E2B77" w14:textId="77777777" w:rsidR="00FF6196" w:rsidRPr="000F0BA0" w:rsidRDefault="00FF6196" w:rsidP="00FF6196">
      <w:pPr>
        <w:pStyle w:val="PL"/>
      </w:pPr>
      <w:r w:rsidRPr="000F0BA0">
        <w:t xml:space="preserve">      parameters:</w:t>
      </w:r>
    </w:p>
    <w:p w14:paraId="64B62CA6" w14:textId="77777777" w:rsidR="00FF6196" w:rsidRPr="000F0BA0" w:rsidRDefault="00FF6196" w:rsidP="00FF6196">
      <w:pPr>
        <w:pStyle w:val="PL"/>
      </w:pPr>
      <w:r w:rsidRPr="000F0BA0">
        <w:t xml:space="preserve">        - name: ueId</w:t>
      </w:r>
    </w:p>
    <w:p w14:paraId="3BDBD3E4" w14:textId="77777777" w:rsidR="00FF6196" w:rsidRPr="000F0BA0" w:rsidRDefault="00FF6196" w:rsidP="00FF6196">
      <w:pPr>
        <w:pStyle w:val="PL"/>
      </w:pPr>
      <w:r w:rsidRPr="000F0BA0">
        <w:t xml:space="preserve">          in: path</w:t>
      </w:r>
    </w:p>
    <w:p w14:paraId="7B5CA7C5" w14:textId="77777777" w:rsidR="00FF6196" w:rsidRPr="000F0BA0" w:rsidRDefault="00FF6196" w:rsidP="00FF6196">
      <w:pPr>
        <w:pStyle w:val="PL"/>
      </w:pPr>
      <w:r w:rsidRPr="000F0BA0">
        <w:t xml:space="preserve">          description: Identifier of the UE</w:t>
      </w:r>
    </w:p>
    <w:p w14:paraId="2C9D1785" w14:textId="77777777" w:rsidR="00FF6196" w:rsidRPr="000F0BA0" w:rsidRDefault="00FF6196" w:rsidP="00FF6196">
      <w:pPr>
        <w:pStyle w:val="PL"/>
      </w:pPr>
      <w:r w:rsidRPr="000F0BA0">
        <w:t xml:space="preserve">          required: true</w:t>
      </w:r>
    </w:p>
    <w:p w14:paraId="219C12F9" w14:textId="77777777" w:rsidR="00FF6196" w:rsidRPr="000F0BA0" w:rsidRDefault="00FF6196" w:rsidP="00FF6196">
      <w:pPr>
        <w:pStyle w:val="PL"/>
      </w:pPr>
      <w:r w:rsidRPr="000F0BA0">
        <w:t xml:space="preserve">          schema:</w:t>
      </w:r>
    </w:p>
    <w:p w14:paraId="7B90A322" w14:textId="77777777" w:rsidR="00FF6196" w:rsidRPr="000F0BA0" w:rsidRDefault="00FF6196" w:rsidP="00FF6196">
      <w:pPr>
        <w:pStyle w:val="PL"/>
      </w:pPr>
      <w:r w:rsidRPr="000F0BA0">
        <w:t xml:space="preserve">            $ref: 'TS29571_CommonData.yaml#/components/schemas/Supi'</w:t>
      </w:r>
    </w:p>
    <w:p w14:paraId="76CF56E5" w14:textId="77777777" w:rsidR="00FF6196" w:rsidRPr="000F0BA0" w:rsidRDefault="00FF6196" w:rsidP="00FF6196">
      <w:pPr>
        <w:pStyle w:val="PL"/>
      </w:pPr>
      <w:r w:rsidRPr="000F0BA0">
        <w:t xml:space="preserve">      responses:</w:t>
      </w:r>
    </w:p>
    <w:p w14:paraId="0B457FAA" w14:textId="77777777" w:rsidR="00FF6196" w:rsidRPr="000F0BA0" w:rsidRDefault="00FF6196" w:rsidP="00FF6196">
      <w:pPr>
        <w:pStyle w:val="PL"/>
      </w:pPr>
      <w:r w:rsidRPr="000F0BA0">
        <w:t xml:space="preserve">        '200':</w:t>
      </w:r>
    </w:p>
    <w:p w14:paraId="043F429A" w14:textId="77777777" w:rsidR="00FF6196" w:rsidRPr="000F0BA0" w:rsidRDefault="00FF6196" w:rsidP="00FF6196">
      <w:pPr>
        <w:pStyle w:val="PL"/>
      </w:pPr>
      <w:r w:rsidRPr="000F0BA0">
        <w:t xml:space="preserve">          description: Expected response to a valid request</w:t>
      </w:r>
    </w:p>
    <w:p w14:paraId="09EAB702" w14:textId="77777777" w:rsidR="00FF6196" w:rsidRPr="000F0BA0" w:rsidRDefault="00FF6196" w:rsidP="00FF6196">
      <w:pPr>
        <w:pStyle w:val="PL"/>
      </w:pPr>
      <w:r w:rsidRPr="000F0BA0">
        <w:t xml:space="preserve">          content:</w:t>
      </w:r>
    </w:p>
    <w:p w14:paraId="0C7B8FE3" w14:textId="77777777" w:rsidR="00FF6196" w:rsidRPr="000F0BA0" w:rsidRDefault="00FF6196" w:rsidP="00FF6196">
      <w:pPr>
        <w:pStyle w:val="PL"/>
      </w:pPr>
      <w:r w:rsidRPr="000F0BA0">
        <w:t xml:space="preserve">            application/json:</w:t>
      </w:r>
    </w:p>
    <w:p w14:paraId="7B4BA7DD" w14:textId="77777777" w:rsidR="00FF6196" w:rsidRPr="000F0BA0" w:rsidRDefault="00FF6196" w:rsidP="00FF6196">
      <w:pPr>
        <w:pStyle w:val="PL"/>
      </w:pPr>
      <w:r w:rsidRPr="000F0BA0">
        <w:t xml:space="preserve">              schema:</w:t>
      </w:r>
    </w:p>
    <w:p w14:paraId="2073D687" w14:textId="77777777" w:rsidR="00FF6196" w:rsidRPr="000F0BA0" w:rsidRDefault="00FF6196" w:rsidP="00FF6196">
      <w:pPr>
        <w:pStyle w:val="PL"/>
      </w:pPr>
      <w:r w:rsidRPr="000F0BA0">
        <w:t xml:space="preserve">                $ref: '#/components/schemas/IpSmGwRegistration'</w:t>
      </w:r>
    </w:p>
    <w:p w14:paraId="16F9BBA8" w14:textId="77777777" w:rsidR="00FF6196" w:rsidRPr="000F0BA0" w:rsidRDefault="00FF6196" w:rsidP="00FF6196">
      <w:pPr>
        <w:pStyle w:val="PL"/>
        <w:rPr>
          <w:lang w:val="en-US"/>
        </w:rPr>
      </w:pPr>
      <w:r w:rsidRPr="000F0BA0">
        <w:rPr>
          <w:lang w:val="en-US"/>
        </w:rPr>
        <w:t xml:space="preserve">        '400':</w:t>
      </w:r>
    </w:p>
    <w:p w14:paraId="05A0E1DE" w14:textId="77777777" w:rsidR="00FF6196" w:rsidRPr="000F0BA0" w:rsidRDefault="00FF6196" w:rsidP="00FF6196">
      <w:pPr>
        <w:pStyle w:val="PL"/>
        <w:rPr>
          <w:lang w:val="en-US"/>
        </w:rPr>
      </w:pPr>
      <w:r w:rsidRPr="000F0BA0">
        <w:rPr>
          <w:lang w:val="en-US"/>
        </w:rPr>
        <w:t xml:space="preserve">          $ref: 'TS29571_CommonData.yaml#/components/responses/400'</w:t>
      </w:r>
    </w:p>
    <w:p w14:paraId="0805C038" w14:textId="77777777" w:rsidR="00FF6196" w:rsidRPr="000F0BA0" w:rsidRDefault="00FF6196" w:rsidP="00FF6196">
      <w:pPr>
        <w:pStyle w:val="PL"/>
        <w:rPr>
          <w:lang w:val="en-US"/>
        </w:rPr>
      </w:pPr>
      <w:r w:rsidRPr="000F0BA0">
        <w:rPr>
          <w:lang w:val="en-US"/>
        </w:rPr>
        <w:t xml:space="preserve">        '401':</w:t>
      </w:r>
    </w:p>
    <w:p w14:paraId="5FABCB28" w14:textId="77777777" w:rsidR="00FF6196" w:rsidRPr="000F0BA0" w:rsidRDefault="00FF6196" w:rsidP="00FF6196">
      <w:pPr>
        <w:pStyle w:val="PL"/>
      </w:pPr>
      <w:r w:rsidRPr="000F0BA0">
        <w:rPr>
          <w:lang w:val="en-US"/>
        </w:rPr>
        <w:t xml:space="preserve">          $ref: 'TS29571_CommonData.yaml#/components/responses/401'</w:t>
      </w:r>
    </w:p>
    <w:p w14:paraId="5C9D9AD1" w14:textId="77777777" w:rsidR="00FF6196" w:rsidRPr="000F0BA0" w:rsidRDefault="00FF6196" w:rsidP="00FF6196">
      <w:pPr>
        <w:pStyle w:val="PL"/>
        <w:rPr>
          <w:lang w:val="en-US"/>
        </w:rPr>
      </w:pPr>
      <w:r w:rsidRPr="000F0BA0">
        <w:rPr>
          <w:lang w:val="en-US"/>
        </w:rPr>
        <w:t xml:space="preserve">        '403':</w:t>
      </w:r>
    </w:p>
    <w:p w14:paraId="2549233D" w14:textId="77777777" w:rsidR="00FF6196" w:rsidRPr="000F0BA0" w:rsidRDefault="00FF6196" w:rsidP="00FF6196">
      <w:pPr>
        <w:pStyle w:val="PL"/>
        <w:rPr>
          <w:lang w:val="en-US"/>
        </w:rPr>
      </w:pPr>
      <w:r w:rsidRPr="000F0BA0">
        <w:rPr>
          <w:lang w:val="en-US"/>
        </w:rPr>
        <w:t xml:space="preserve">          $ref: 'TS29571_CommonData.yaml#/components/responses/403'</w:t>
      </w:r>
    </w:p>
    <w:p w14:paraId="01D99070" w14:textId="77777777" w:rsidR="00FF6196" w:rsidRPr="000F0BA0" w:rsidRDefault="00FF6196" w:rsidP="00FF6196">
      <w:pPr>
        <w:pStyle w:val="PL"/>
        <w:rPr>
          <w:lang w:val="en-US"/>
        </w:rPr>
      </w:pPr>
      <w:r w:rsidRPr="000F0BA0">
        <w:rPr>
          <w:lang w:val="en-US"/>
        </w:rPr>
        <w:t xml:space="preserve">        '404':</w:t>
      </w:r>
    </w:p>
    <w:p w14:paraId="1286D1C9" w14:textId="77777777" w:rsidR="00FF6196" w:rsidRPr="000F0BA0" w:rsidRDefault="00FF6196" w:rsidP="00FF6196">
      <w:pPr>
        <w:pStyle w:val="PL"/>
        <w:rPr>
          <w:lang w:val="en-US"/>
        </w:rPr>
      </w:pPr>
      <w:r w:rsidRPr="000F0BA0">
        <w:rPr>
          <w:lang w:val="en-US"/>
        </w:rPr>
        <w:t xml:space="preserve">          $ref: 'TS29571_CommonData.yaml#/components/responses/404'</w:t>
      </w:r>
    </w:p>
    <w:p w14:paraId="592ACF3B" w14:textId="77777777" w:rsidR="00FF6196" w:rsidRPr="000F0BA0" w:rsidRDefault="00FF6196" w:rsidP="00FF6196">
      <w:pPr>
        <w:pStyle w:val="PL"/>
        <w:rPr>
          <w:lang w:val="en-US"/>
        </w:rPr>
      </w:pPr>
      <w:r w:rsidRPr="000F0BA0">
        <w:rPr>
          <w:lang w:val="en-US"/>
        </w:rPr>
        <w:t xml:space="preserve">        '406':</w:t>
      </w:r>
    </w:p>
    <w:p w14:paraId="5A5CF8A7" w14:textId="77777777" w:rsidR="00FF6196" w:rsidRPr="000F0BA0" w:rsidRDefault="00FF6196" w:rsidP="00FF6196">
      <w:pPr>
        <w:pStyle w:val="PL"/>
      </w:pPr>
      <w:r w:rsidRPr="000F0BA0">
        <w:rPr>
          <w:lang w:val="en-US"/>
        </w:rPr>
        <w:t xml:space="preserve">          $ref: 'TS29571_CommonData.yaml#/components/responses/406'</w:t>
      </w:r>
    </w:p>
    <w:p w14:paraId="3BBBFFED" w14:textId="77777777" w:rsidR="00FF6196" w:rsidRPr="000F0BA0" w:rsidRDefault="00FF6196" w:rsidP="00FF6196">
      <w:pPr>
        <w:pStyle w:val="PL"/>
        <w:rPr>
          <w:lang w:val="en-US"/>
        </w:rPr>
      </w:pPr>
      <w:r w:rsidRPr="000F0BA0">
        <w:rPr>
          <w:lang w:val="en-US"/>
        </w:rPr>
        <w:lastRenderedPageBreak/>
        <w:t xml:space="preserve">        '429':</w:t>
      </w:r>
    </w:p>
    <w:p w14:paraId="3655F819" w14:textId="77777777" w:rsidR="00FF6196" w:rsidRPr="000F0BA0" w:rsidRDefault="00FF6196" w:rsidP="00FF6196">
      <w:pPr>
        <w:pStyle w:val="PL"/>
      </w:pPr>
      <w:r w:rsidRPr="000F0BA0">
        <w:rPr>
          <w:lang w:val="en-US"/>
        </w:rPr>
        <w:t xml:space="preserve">          $ref: 'TS29571_CommonData.yaml#/components/responses/429'</w:t>
      </w:r>
    </w:p>
    <w:p w14:paraId="1B1B981F" w14:textId="77777777" w:rsidR="00FF6196" w:rsidRPr="000F0BA0" w:rsidRDefault="00FF6196" w:rsidP="00FF6196">
      <w:pPr>
        <w:pStyle w:val="PL"/>
        <w:rPr>
          <w:lang w:val="en-US"/>
        </w:rPr>
      </w:pPr>
      <w:r w:rsidRPr="000F0BA0">
        <w:rPr>
          <w:lang w:val="en-US"/>
        </w:rPr>
        <w:t xml:space="preserve">        '500':</w:t>
      </w:r>
    </w:p>
    <w:p w14:paraId="0CA7AA37" w14:textId="77777777" w:rsidR="00FF6196" w:rsidRPr="000F0BA0" w:rsidRDefault="00FF6196" w:rsidP="00FF6196">
      <w:pPr>
        <w:pStyle w:val="PL"/>
      </w:pPr>
      <w:r w:rsidRPr="000F0BA0">
        <w:rPr>
          <w:lang w:val="en-US"/>
        </w:rPr>
        <w:t xml:space="preserve">          </w:t>
      </w:r>
      <w:r w:rsidRPr="000F0BA0">
        <w:t>$ref: 'TS29571_CommonData.yaml#/components/responses/500'</w:t>
      </w:r>
    </w:p>
    <w:p w14:paraId="1739C85D" w14:textId="77777777" w:rsidR="00FF6196" w:rsidRPr="000F0BA0" w:rsidRDefault="00FF6196" w:rsidP="00FF6196">
      <w:pPr>
        <w:pStyle w:val="PL"/>
        <w:rPr>
          <w:lang w:val="en-US"/>
        </w:rPr>
      </w:pPr>
      <w:r w:rsidRPr="000F0BA0">
        <w:rPr>
          <w:lang w:val="en-US"/>
        </w:rPr>
        <w:t xml:space="preserve">        '502':</w:t>
      </w:r>
    </w:p>
    <w:p w14:paraId="1EC85D19" w14:textId="77777777" w:rsidR="00FF6196" w:rsidRPr="000F0BA0" w:rsidRDefault="00FF6196" w:rsidP="00FF6196">
      <w:pPr>
        <w:pStyle w:val="PL"/>
      </w:pPr>
      <w:r w:rsidRPr="000F0BA0">
        <w:rPr>
          <w:lang w:val="en-US"/>
        </w:rPr>
        <w:t xml:space="preserve">          $ref: 'TS29571_CommonData.yaml#/components/responses/502'</w:t>
      </w:r>
    </w:p>
    <w:p w14:paraId="07A83C3C" w14:textId="77777777" w:rsidR="00FF6196" w:rsidRPr="000F0BA0" w:rsidRDefault="00FF6196" w:rsidP="00FF6196">
      <w:pPr>
        <w:pStyle w:val="PL"/>
        <w:rPr>
          <w:lang w:val="en-US"/>
        </w:rPr>
      </w:pPr>
      <w:r w:rsidRPr="000F0BA0">
        <w:rPr>
          <w:lang w:val="en-US"/>
        </w:rPr>
        <w:t xml:space="preserve">        '503':</w:t>
      </w:r>
    </w:p>
    <w:p w14:paraId="5C1B8D75" w14:textId="77777777" w:rsidR="00FF6196" w:rsidRPr="000F0BA0" w:rsidRDefault="00FF6196" w:rsidP="00FF6196">
      <w:pPr>
        <w:pStyle w:val="PL"/>
        <w:rPr>
          <w:lang w:val="en-US"/>
        </w:rPr>
      </w:pPr>
      <w:r w:rsidRPr="000F0BA0">
        <w:t xml:space="preserve">          $ref: 'TS29571_CommonData.yaml#/components/responses/503'</w:t>
      </w:r>
    </w:p>
    <w:p w14:paraId="280E9C2B" w14:textId="77777777" w:rsidR="00FF6196" w:rsidRPr="000F0BA0" w:rsidRDefault="00FF6196" w:rsidP="00FF6196">
      <w:pPr>
        <w:pStyle w:val="PL"/>
      </w:pPr>
      <w:r w:rsidRPr="000F0BA0">
        <w:t xml:space="preserve">        default:</w:t>
      </w:r>
    </w:p>
    <w:p w14:paraId="5389EF38" w14:textId="77777777" w:rsidR="00FF6196" w:rsidRPr="000F0BA0" w:rsidRDefault="00FF6196" w:rsidP="00FF6196">
      <w:pPr>
        <w:pStyle w:val="PL"/>
      </w:pPr>
      <w:r w:rsidRPr="000F0BA0">
        <w:t xml:space="preserve">          description: Unexpected error</w:t>
      </w:r>
    </w:p>
    <w:p w14:paraId="6DAB09C3" w14:textId="77777777" w:rsidR="00FF6196" w:rsidRPr="000F0BA0" w:rsidRDefault="00FF6196" w:rsidP="00FF6196">
      <w:pPr>
        <w:pStyle w:val="PL"/>
      </w:pPr>
    </w:p>
    <w:p w14:paraId="55A2768C" w14:textId="77777777" w:rsidR="00FF6196" w:rsidRPr="000F0BA0" w:rsidRDefault="00FF6196" w:rsidP="00FF6196">
      <w:pPr>
        <w:pStyle w:val="PL"/>
        <w:rPr>
          <w:lang w:val="en-US"/>
        </w:rPr>
      </w:pPr>
      <w:r w:rsidRPr="000F0BA0">
        <w:rPr>
          <w:lang w:val="en-US"/>
        </w:rPr>
        <w:t xml:space="preserve">  /restore-pcscf:</w:t>
      </w:r>
    </w:p>
    <w:p w14:paraId="54AACAAD" w14:textId="77777777" w:rsidR="00FF6196" w:rsidRPr="000F0BA0" w:rsidRDefault="00FF6196" w:rsidP="00FF6196">
      <w:pPr>
        <w:pStyle w:val="PL"/>
        <w:rPr>
          <w:lang w:val="en-US"/>
        </w:rPr>
      </w:pPr>
      <w:r w:rsidRPr="000F0BA0">
        <w:rPr>
          <w:lang w:val="en-US"/>
        </w:rPr>
        <w:t xml:space="preserve">    post:</w:t>
      </w:r>
    </w:p>
    <w:p w14:paraId="372E2551" w14:textId="77777777" w:rsidR="00FF6196" w:rsidRPr="000F0BA0" w:rsidRDefault="00FF6196" w:rsidP="00FF6196">
      <w:pPr>
        <w:pStyle w:val="PL"/>
        <w:rPr>
          <w:lang w:val="en-US"/>
        </w:rPr>
      </w:pPr>
      <w:r w:rsidRPr="000F0BA0">
        <w:rPr>
          <w:lang w:val="en-US"/>
        </w:rPr>
        <w:t xml:space="preserve">      summary: Trigger the Restoration of the P-CSCF</w:t>
      </w:r>
    </w:p>
    <w:p w14:paraId="005A5F6F" w14:textId="77777777" w:rsidR="00FF6196" w:rsidRPr="000F0BA0" w:rsidRDefault="00FF6196" w:rsidP="00FF6196">
      <w:pPr>
        <w:pStyle w:val="PL"/>
        <w:rPr>
          <w:lang w:val="en-US"/>
        </w:rPr>
      </w:pPr>
      <w:r w:rsidRPr="000F0BA0">
        <w:rPr>
          <w:lang w:val="en-US"/>
        </w:rPr>
        <w:t xml:space="preserve">      operationId: Trigger P-CSCF Restoration</w:t>
      </w:r>
    </w:p>
    <w:p w14:paraId="260BD1FC" w14:textId="77777777" w:rsidR="00FF6196" w:rsidRPr="000F0BA0" w:rsidRDefault="00FF6196" w:rsidP="00FF6196">
      <w:pPr>
        <w:pStyle w:val="PL"/>
        <w:rPr>
          <w:lang w:val="en-US"/>
        </w:rPr>
      </w:pPr>
      <w:r w:rsidRPr="000F0BA0">
        <w:rPr>
          <w:lang w:val="en-US"/>
        </w:rPr>
        <w:t xml:space="preserve">      tags:</w:t>
      </w:r>
    </w:p>
    <w:p w14:paraId="2E836DEA" w14:textId="77777777" w:rsidR="00FF6196" w:rsidRPr="000F0BA0" w:rsidRDefault="00FF6196" w:rsidP="00FF6196">
      <w:pPr>
        <w:pStyle w:val="PL"/>
        <w:rPr>
          <w:lang w:val="en-US"/>
        </w:rPr>
      </w:pPr>
      <w:r w:rsidRPr="000F0BA0">
        <w:rPr>
          <w:lang w:val="en-US"/>
        </w:rPr>
        <w:t xml:space="preserve">        - Trigger P-CSCF Restoration</w:t>
      </w:r>
    </w:p>
    <w:p w14:paraId="031C892C" w14:textId="77777777" w:rsidR="00FF6196" w:rsidRPr="000F0BA0" w:rsidRDefault="00FF6196" w:rsidP="00FF6196">
      <w:pPr>
        <w:pStyle w:val="PL"/>
        <w:rPr>
          <w:lang w:val="en-US"/>
        </w:rPr>
      </w:pPr>
      <w:r w:rsidRPr="000F0BA0">
        <w:rPr>
          <w:lang w:val="en-US"/>
        </w:rPr>
        <w:t xml:space="preserve">      requestBody:</w:t>
      </w:r>
    </w:p>
    <w:p w14:paraId="78C70452" w14:textId="77777777" w:rsidR="00FF6196" w:rsidRPr="000F0BA0" w:rsidRDefault="00FF6196" w:rsidP="00FF6196">
      <w:pPr>
        <w:pStyle w:val="PL"/>
        <w:rPr>
          <w:lang w:val="en-US"/>
        </w:rPr>
      </w:pPr>
      <w:r w:rsidRPr="000F0BA0">
        <w:rPr>
          <w:lang w:val="en-US"/>
        </w:rPr>
        <w:t xml:space="preserve">        content:</w:t>
      </w:r>
    </w:p>
    <w:p w14:paraId="05FDA57F" w14:textId="77777777" w:rsidR="00FF6196" w:rsidRPr="000F0BA0" w:rsidRDefault="00FF6196" w:rsidP="00FF6196">
      <w:pPr>
        <w:pStyle w:val="PL"/>
        <w:rPr>
          <w:lang w:val="en-US"/>
        </w:rPr>
      </w:pPr>
      <w:r w:rsidRPr="000F0BA0">
        <w:rPr>
          <w:lang w:val="en-US"/>
        </w:rPr>
        <w:t xml:space="preserve">          application/json:</w:t>
      </w:r>
    </w:p>
    <w:p w14:paraId="6EC2AC4F" w14:textId="77777777" w:rsidR="00FF6196" w:rsidRPr="000F0BA0" w:rsidRDefault="00FF6196" w:rsidP="00FF6196">
      <w:pPr>
        <w:pStyle w:val="PL"/>
        <w:rPr>
          <w:lang w:val="en-US"/>
        </w:rPr>
      </w:pPr>
      <w:r w:rsidRPr="000F0BA0">
        <w:rPr>
          <w:lang w:val="en-US"/>
        </w:rPr>
        <w:t xml:space="preserve">            schema:</w:t>
      </w:r>
    </w:p>
    <w:p w14:paraId="3D59553A" w14:textId="77777777" w:rsidR="00FF6196" w:rsidRPr="000F0BA0" w:rsidRDefault="00FF6196" w:rsidP="00FF6196">
      <w:pPr>
        <w:pStyle w:val="PL"/>
      </w:pPr>
      <w:r w:rsidRPr="000F0BA0">
        <w:t xml:space="preserve">              $ref: '#/components/schemas/TriggerRequest'</w:t>
      </w:r>
    </w:p>
    <w:p w14:paraId="272755BB" w14:textId="77777777" w:rsidR="00FF6196" w:rsidRPr="000F0BA0" w:rsidRDefault="00FF6196" w:rsidP="00FF6196">
      <w:pPr>
        <w:pStyle w:val="PL"/>
        <w:rPr>
          <w:lang w:val="en-US"/>
        </w:rPr>
      </w:pPr>
      <w:r w:rsidRPr="000F0BA0">
        <w:rPr>
          <w:lang w:val="en-US"/>
        </w:rPr>
        <w:t xml:space="preserve">        required: true</w:t>
      </w:r>
    </w:p>
    <w:p w14:paraId="2B10C199" w14:textId="77777777" w:rsidR="00FF6196" w:rsidRPr="000F0BA0" w:rsidRDefault="00FF6196" w:rsidP="00FF6196">
      <w:pPr>
        <w:pStyle w:val="PL"/>
        <w:rPr>
          <w:lang w:val="en-US"/>
        </w:rPr>
      </w:pPr>
      <w:r w:rsidRPr="000F0BA0">
        <w:rPr>
          <w:lang w:val="en-US"/>
        </w:rPr>
        <w:t xml:space="preserve">      responses:</w:t>
      </w:r>
    </w:p>
    <w:p w14:paraId="3CDFDC2E" w14:textId="77777777" w:rsidR="00FF6196" w:rsidRPr="000F0BA0" w:rsidRDefault="00FF6196" w:rsidP="00FF6196">
      <w:pPr>
        <w:pStyle w:val="PL"/>
        <w:rPr>
          <w:lang w:val="en-US"/>
        </w:rPr>
      </w:pPr>
      <w:r w:rsidRPr="000F0BA0">
        <w:rPr>
          <w:lang w:val="en-US"/>
        </w:rPr>
        <w:t xml:space="preserve">        '204':</w:t>
      </w:r>
    </w:p>
    <w:p w14:paraId="730EA321" w14:textId="77777777" w:rsidR="00FF6196" w:rsidRPr="000F0BA0" w:rsidRDefault="00FF6196" w:rsidP="00FF6196">
      <w:pPr>
        <w:pStyle w:val="PL"/>
        <w:rPr>
          <w:lang w:val="en-US"/>
        </w:rPr>
      </w:pPr>
      <w:r w:rsidRPr="000F0BA0">
        <w:rPr>
          <w:lang w:val="en-US"/>
        </w:rPr>
        <w:t xml:space="preserve">          description: Successful response</w:t>
      </w:r>
    </w:p>
    <w:p w14:paraId="139521B3" w14:textId="77777777" w:rsidR="00FF6196" w:rsidRPr="000F0BA0" w:rsidRDefault="00FF6196" w:rsidP="00FF6196">
      <w:pPr>
        <w:pStyle w:val="PL"/>
        <w:rPr>
          <w:lang w:val="en-US"/>
        </w:rPr>
      </w:pPr>
      <w:r w:rsidRPr="000F0BA0">
        <w:rPr>
          <w:lang w:val="en-US"/>
        </w:rPr>
        <w:t xml:space="preserve">        '400':</w:t>
      </w:r>
    </w:p>
    <w:p w14:paraId="5B3A9B7B" w14:textId="77777777" w:rsidR="00FF6196" w:rsidRPr="000F0BA0" w:rsidRDefault="00FF6196" w:rsidP="00FF6196">
      <w:pPr>
        <w:pStyle w:val="PL"/>
        <w:rPr>
          <w:lang w:val="en-US"/>
        </w:rPr>
      </w:pPr>
      <w:r w:rsidRPr="000F0BA0">
        <w:rPr>
          <w:lang w:val="en-US"/>
        </w:rPr>
        <w:t xml:space="preserve">          $ref: 'TS29571_CommonData.yaml#/components/responses/400'</w:t>
      </w:r>
    </w:p>
    <w:p w14:paraId="726B9426" w14:textId="77777777" w:rsidR="00FF6196" w:rsidRPr="000F0BA0" w:rsidRDefault="00FF6196" w:rsidP="00FF6196">
      <w:pPr>
        <w:pStyle w:val="PL"/>
        <w:rPr>
          <w:lang w:val="en-US"/>
        </w:rPr>
      </w:pPr>
      <w:r w:rsidRPr="000F0BA0">
        <w:rPr>
          <w:lang w:val="en-US"/>
        </w:rPr>
        <w:t xml:space="preserve">        '401':</w:t>
      </w:r>
    </w:p>
    <w:p w14:paraId="241F672C" w14:textId="77777777" w:rsidR="00FF6196" w:rsidRPr="000F0BA0" w:rsidRDefault="00FF6196" w:rsidP="00FF6196">
      <w:pPr>
        <w:pStyle w:val="PL"/>
      </w:pPr>
      <w:r w:rsidRPr="000F0BA0">
        <w:rPr>
          <w:lang w:val="en-US"/>
        </w:rPr>
        <w:t xml:space="preserve">          $ref: 'TS29571_CommonData.yaml#/components/responses/401'</w:t>
      </w:r>
    </w:p>
    <w:p w14:paraId="63C5D614" w14:textId="77777777" w:rsidR="00FF6196" w:rsidRPr="000F0BA0" w:rsidRDefault="00FF6196" w:rsidP="00FF6196">
      <w:pPr>
        <w:pStyle w:val="PL"/>
        <w:rPr>
          <w:lang w:val="en-US"/>
        </w:rPr>
      </w:pPr>
      <w:r w:rsidRPr="000F0BA0">
        <w:rPr>
          <w:lang w:val="en-US"/>
        </w:rPr>
        <w:t xml:space="preserve">        '403':</w:t>
      </w:r>
    </w:p>
    <w:p w14:paraId="37B2A7F7" w14:textId="77777777" w:rsidR="00FF6196" w:rsidRPr="000F0BA0" w:rsidRDefault="00FF6196" w:rsidP="00FF6196">
      <w:pPr>
        <w:pStyle w:val="PL"/>
        <w:rPr>
          <w:lang w:val="en-US"/>
        </w:rPr>
      </w:pPr>
      <w:r w:rsidRPr="000F0BA0">
        <w:rPr>
          <w:lang w:val="en-US"/>
        </w:rPr>
        <w:t xml:space="preserve">          $ref: 'TS29571_CommonData.yaml#/components/responses/403'</w:t>
      </w:r>
    </w:p>
    <w:p w14:paraId="5BE27B61" w14:textId="77777777" w:rsidR="00FF6196" w:rsidRPr="000F0BA0" w:rsidRDefault="00FF6196" w:rsidP="00FF6196">
      <w:pPr>
        <w:pStyle w:val="PL"/>
        <w:rPr>
          <w:lang w:val="en-US"/>
        </w:rPr>
      </w:pPr>
      <w:r w:rsidRPr="000F0BA0">
        <w:rPr>
          <w:lang w:val="en-US"/>
        </w:rPr>
        <w:t xml:space="preserve">        '404':</w:t>
      </w:r>
    </w:p>
    <w:p w14:paraId="1AA4317A" w14:textId="77777777" w:rsidR="00FF6196" w:rsidRPr="000F0BA0" w:rsidRDefault="00FF6196" w:rsidP="00FF6196">
      <w:pPr>
        <w:pStyle w:val="PL"/>
        <w:rPr>
          <w:lang w:val="en-US"/>
        </w:rPr>
      </w:pPr>
      <w:r w:rsidRPr="000F0BA0">
        <w:rPr>
          <w:lang w:val="en-US"/>
        </w:rPr>
        <w:t xml:space="preserve">          $ref: 'TS29571_CommonData.yaml#/components/responses/404'</w:t>
      </w:r>
    </w:p>
    <w:p w14:paraId="280AC4C0" w14:textId="77777777" w:rsidR="00FF6196" w:rsidRPr="000F0BA0" w:rsidRDefault="00FF6196" w:rsidP="00FF6196">
      <w:pPr>
        <w:pStyle w:val="PL"/>
        <w:rPr>
          <w:lang w:val="en-US"/>
        </w:rPr>
      </w:pPr>
      <w:r w:rsidRPr="000F0BA0">
        <w:rPr>
          <w:lang w:val="en-US"/>
        </w:rPr>
        <w:t xml:space="preserve">        '411':</w:t>
      </w:r>
    </w:p>
    <w:p w14:paraId="402AD2C4" w14:textId="77777777" w:rsidR="00FF6196" w:rsidRPr="000F0BA0" w:rsidRDefault="00FF6196" w:rsidP="00FF6196">
      <w:pPr>
        <w:pStyle w:val="PL"/>
      </w:pPr>
      <w:r w:rsidRPr="000F0BA0">
        <w:rPr>
          <w:lang w:val="en-US"/>
        </w:rPr>
        <w:t xml:space="preserve">          $ref: 'TS29571_CommonData.yaml#/components/responses/411'</w:t>
      </w:r>
    </w:p>
    <w:p w14:paraId="45E47AF3" w14:textId="77777777" w:rsidR="00FF6196" w:rsidRPr="000F0BA0" w:rsidRDefault="00FF6196" w:rsidP="00FF6196">
      <w:pPr>
        <w:pStyle w:val="PL"/>
        <w:rPr>
          <w:lang w:val="en-US"/>
        </w:rPr>
      </w:pPr>
      <w:r w:rsidRPr="000F0BA0">
        <w:rPr>
          <w:lang w:val="en-US"/>
        </w:rPr>
        <w:t xml:space="preserve">        '413':</w:t>
      </w:r>
    </w:p>
    <w:p w14:paraId="694D9CA2" w14:textId="77777777" w:rsidR="00FF6196" w:rsidRPr="000F0BA0" w:rsidRDefault="00FF6196" w:rsidP="00FF6196">
      <w:pPr>
        <w:pStyle w:val="PL"/>
      </w:pPr>
      <w:r w:rsidRPr="000F0BA0">
        <w:rPr>
          <w:lang w:val="en-US"/>
        </w:rPr>
        <w:t xml:space="preserve">          $ref: 'TS29571_CommonData.yaml#/components/responses/413'</w:t>
      </w:r>
    </w:p>
    <w:p w14:paraId="617EE351" w14:textId="77777777" w:rsidR="00FF6196" w:rsidRPr="000F0BA0" w:rsidRDefault="00FF6196" w:rsidP="00FF6196">
      <w:pPr>
        <w:pStyle w:val="PL"/>
        <w:rPr>
          <w:lang w:val="en-US"/>
        </w:rPr>
      </w:pPr>
      <w:r w:rsidRPr="000F0BA0">
        <w:rPr>
          <w:lang w:val="en-US"/>
        </w:rPr>
        <w:t xml:space="preserve">        '415':</w:t>
      </w:r>
    </w:p>
    <w:p w14:paraId="5BE38CEA" w14:textId="77777777" w:rsidR="00FF6196" w:rsidRPr="000F0BA0" w:rsidRDefault="00FF6196" w:rsidP="00FF6196">
      <w:pPr>
        <w:pStyle w:val="PL"/>
      </w:pPr>
      <w:r w:rsidRPr="000F0BA0">
        <w:rPr>
          <w:lang w:val="en-US"/>
        </w:rPr>
        <w:t xml:space="preserve">          $ref: 'TS29571_CommonData.yaml#/components/responses/415'</w:t>
      </w:r>
    </w:p>
    <w:p w14:paraId="43A1DBD4" w14:textId="77777777" w:rsidR="00FF6196" w:rsidRPr="000F0BA0" w:rsidRDefault="00FF6196" w:rsidP="00FF6196">
      <w:pPr>
        <w:pStyle w:val="PL"/>
        <w:rPr>
          <w:lang w:val="en-US"/>
        </w:rPr>
      </w:pPr>
      <w:r w:rsidRPr="000F0BA0">
        <w:rPr>
          <w:lang w:val="en-US"/>
        </w:rPr>
        <w:t xml:space="preserve">        '429':</w:t>
      </w:r>
    </w:p>
    <w:p w14:paraId="337B204B" w14:textId="77777777" w:rsidR="00FF6196" w:rsidRPr="000F0BA0" w:rsidRDefault="00FF6196" w:rsidP="00FF6196">
      <w:pPr>
        <w:pStyle w:val="PL"/>
      </w:pPr>
      <w:r w:rsidRPr="000F0BA0">
        <w:rPr>
          <w:lang w:val="en-US"/>
        </w:rPr>
        <w:t xml:space="preserve">          $ref: 'TS29571_CommonData.yaml#/components/responses/429'</w:t>
      </w:r>
    </w:p>
    <w:p w14:paraId="1592B3A4" w14:textId="77777777" w:rsidR="00FF6196" w:rsidRPr="000F0BA0" w:rsidRDefault="00FF6196" w:rsidP="00FF6196">
      <w:pPr>
        <w:pStyle w:val="PL"/>
        <w:rPr>
          <w:lang w:val="en-US"/>
        </w:rPr>
      </w:pPr>
      <w:r w:rsidRPr="000F0BA0">
        <w:rPr>
          <w:lang w:val="en-US"/>
        </w:rPr>
        <w:t xml:space="preserve">        '500':</w:t>
      </w:r>
    </w:p>
    <w:p w14:paraId="38025E9D" w14:textId="77777777" w:rsidR="00FF6196" w:rsidRPr="000F0BA0" w:rsidRDefault="00FF6196" w:rsidP="00FF6196">
      <w:pPr>
        <w:pStyle w:val="PL"/>
      </w:pPr>
      <w:r w:rsidRPr="000F0BA0">
        <w:rPr>
          <w:lang w:val="en-US"/>
        </w:rPr>
        <w:t xml:space="preserve">          </w:t>
      </w:r>
      <w:r w:rsidRPr="000F0BA0">
        <w:t>$ref: 'TS29571_CommonData.yaml#/components/responses/500'</w:t>
      </w:r>
    </w:p>
    <w:p w14:paraId="4DF4842D" w14:textId="77777777" w:rsidR="00FF6196" w:rsidRPr="000F0BA0" w:rsidRDefault="00FF6196" w:rsidP="00FF6196">
      <w:pPr>
        <w:pStyle w:val="PL"/>
        <w:rPr>
          <w:lang w:val="en-US"/>
        </w:rPr>
      </w:pPr>
      <w:r w:rsidRPr="000F0BA0">
        <w:rPr>
          <w:lang w:val="en-US"/>
        </w:rPr>
        <w:t xml:space="preserve">        '501':</w:t>
      </w:r>
    </w:p>
    <w:p w14:paraId="387F95B4" w14:textId="77777777" w:rsidR="00FF6196" w:rsidRPr="000F0BA0" w:rsidRDefault="00FF6196" w:rsidP="00FF6196">
      <w:pPr>
        <w:pStyle w:val="PL"/>
      </w:pPr>
      <w:r w:rsidRPr="000F0BA0">
        <w:rPr>
          <w:lang w:val="en-US"/>
        </w:rPr>
        <w:t xml:space="preserve">          </w:t>
      </w:r>
      <w:r w:rsidRPr="000F0BA0">
        <w:t>$ref: 'TS29571_CommonData.yaml#/components/responses/501'</w:t>
      </w:r>
    </w:p>
    <w:p w14:paraId="119EEEB0" w14:textId="77777777" w:rsidR="00FF6196" w:rsidRPr="000F0BA0" w:rsidRDefault="00FF6196" w:rsidP="00FF6196">
      <w:pPr>
        <w:pStyle w:val="PL"/>
        <w:rPr>
          <w:lang w:val="en-US"/>
        </w:rPr>
      </w:pPr>
      <w:r w:rsidRPr="000F0BA0">
        <w:rPr>
          <w:lang w:val="en-US"/>
        </w:rPr>
        <w:t xml:space="preserve">        '502':</w:t>
      </w:r>
    </w:p>
    <w:p w14:paraId="193796AE" w14:textId="77777777" w:rsidR="00FF6196" w:rsidRPr="000F0BA0" w:rsidRDefault="00FF6196" w:rsidP="00FF6196">
      <w:pPr>
        <w:pStyle w:val="PL"/>
      </w:pPr>
      <w:r w:rsidRPr="000F0BA0">
        <w:rPr>
          <w:lang w:val="en-US"/>
        </w:rPr>
        <w:t xml:space="preserve">          </w:t>
      </w:r>
      <w:r w:rsidRPr="000F0BA0">
        <w:t>$ref: 'TS29571_CommonData.yaml#/components/responses/502'</w:t>
      </w:r>
    </w:p>
    <w:p w14:paraId="049C424B" w14:textId="77777777" w:rsidR="00FF6196" w:rsidRPr="000F0BA0" w:rsidRDefault="00FF6196" w:rsidP="00FF6196">
      <w:pPr>
        <w:pStyle w:val="PL"/>
        <w:rPr>
          <w:lang w:val="en-US"/>
        </w:rPr>
      </w:pPr>
      <w:r w:rsidRPr="000F0BA0">
        <w:rPr>
          <w:lang w:val="en-US"/>
        </w:rPr>
        <w:t xml:space="preserve">        '503':</w:t>
      </w:r>
    </w:p>
    <w:p w14:paraId="79A7E9BF" w14:textId="77777777" w:rsidR="00FF6196" w:rsidRPr="000F0BA0" w:rsidRDefault="00FF6196" w:rsidP="00FF6196">
      <w:pPr>
        <w:pStyle w:val="PL"/>
        <w:rPr>
          <w:lang w:val="en-US"/>
        </w:rPr>
      </w:pPr>
      <w:r w:rsidRPr="000F0BA0">
        <w:t xml:space="preserve">          $ref: 'TS29571_CommonData.yaml#/components/responses/503'</w:t>
      </w:r>
    </w:p>
    <w:p w14:paraId="39BF2E90" w14:textId="77777777" w:rsidR="00FF6196" w:rsidRPr="000F0BA0" w:rsidRDefault="00FF6196" w:rsidP="00FF6196">
      <w:pPr>
        <w:pStyle w:val="PL"/>
        <w:rPr>
          <w:lang w:val="en-US"/>
        </w:rPr>
      </w:pPr>
      <w:r w:rsidRPr="000F0BA0">
        <w:rPr>
          <w:lang w:val="en-US"/>
        </w:rPr>
        <w:t xml:space="preserve">        default:</w:t>
      </w:r>
    </w:p>
    <w:p w14:paraId="766A0C9F" w14:textId="77777777" w:rsidR="00FF6196" w:rsidRPr="000F0BA0" w:rsidRDefault="00FF6196" w:rsidP="00FF6196">
      <w:pPr>
        <w:pStyle w:val="PL"/>
        <w:rPr>
          <w:lang w:val="en-US"/>
        </w:rPr>
      </w:pPr>
      <w:r w:rsidRPr="000F0BA0">
        <w:rPr>
          <w:lang w:val="en-US"/>
        </w:rPr>
        <w:t xml:space="preserve">          description: Unexpected error</w:t>
      </w:r>
    </w:p>
    <w:p w14:paraId="5D732672" w14:textId="77777777" w:rsidR="00FF6196" w:rsidRPr="000F0BA0" w:rsidRDefault="00FF6196" w:rsidP="00FF6196">
      <w:pPr>
        <w:pStyle w:val="PL"/>
      </w:pPr>
    </w:p>
    <w:p w14:paraId="2596D8D4" w14:textId="77777777" w:rsidR="00FF6196" w:rsidRPr="000F0BA0" w:rsidRDefault="00FF6196" w:rsidP="00FF6196">
      <w:pPr>
        <w:pStyle w:val="PL"/>
      </w:pPr>
      <w:r w:rsidRPr="000F0BA0">
        <w:t xml:space="preserve">  /{ueId}/registrations/location:</w:t>
      </w:r>
    </w:p>
    <w:p w14:paraId="270908B2" w14:textId="77777777" w:rsidR="00FF6196" w:rsidRPr="000F0BA0" w:rsidRDefault="00FF6196" w:rsidP="00FF6196">
      <w:pPr>
        <w:pStyle w:val="PL"/>
      </w:pPr>
      <w:r w:rsidRPr="000F0BA0">
        <w:t xml:space="preserve">    get:</w:t>
      </w:r>
    </w:p>
    <w:p w14:paraId="209F59AD" w14:textId="77777777" w:rsidR="00FF6196" w:rsidRPr="000F0BA0" w:rsidRDefault="00FF6196" w:rsidP="00FF6196">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1C40007D" w14:textId="77777777" w:rsidR="00FF6196" w:rsidRPr="000F0BA0" w:rsidRDefault="00FF6196" w:rsidP="00FF6196">
      <w:pPr>
        <w:pStyle w:val="PL"/>
        <w:rPr>
          <w:lang w:eastAsia="zh-CN"/>
        </w:rPr>
      </w:pPr>
      <w:r w:rsidRPr="000F0BA0">
        <w:t xml:space="preserve">      operationId: Get</w:t>
      </w:r>
      <w:r w:rsidRPr="000F0BA0">
        <w:rPr>
          <w:rFonts w:hint="eastAsia"/>
          <w:lang w:eastAsia="zh-CN"/>
        </w:rPr>
        <w:t>LocationInfo</w:t>
      </w:r>
    </w:p>
    <w:p w14:paraId="5E5F8F8E" w14:textId="77777777" w:rsidR="00FF6196" w:rsidRPr="000F0BA0" w:rsidRDefault="00FF6196" w:rsidP="00FF6196">
      <w:pPr>
        <w:pStyle w:val="PL"/>
      </w:pPr>
      <w:r w:rsidRPr="000F0BA0">
        <w:t xml:space="preserve">      tags:</w:t>
      </w:r>
    </w:p>
    <w:p w14:paraId="131313C1" w14:textId="77777777" w:rsidR="00FF6196" w:rsidRPr="000F0BA0" w:rsidRDefault="00FF6196" w:rsidP="00FF6196">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5DE98C6F" w14:textId="77777777" w:rsidR="00FF6196" w:rsidRPr="000F0BA0" w:rsidRDefault="00FF6196" w:rsidP="00FF6196">
      <w:pPr>
        <w:pStyle w:val="PL"/>
      </w:pPr>
      <w:r w:rsidRPr="000F0BA0">
        <w:t xml:space="preserve">      parameters:</w:t>
      </w:r>
    </w:p>
    <w:p w14:paraId="63BD5670" w14:textId="77777777" w:rsidR="00FF6196" w:rsidRPr="000F0BA0" w:rsidRDefault="00FF6196" w:rsidP="00FF6196">
      <w:pPr>
        <w:pStyle w:val="PL"/>
      </w:pPr>
      <w:r w:rsidRPr="000F0BA0">
        <w:t xml:space="preserve">        - name: ueId</w:t>
      </w:r>
    </w:p>
    <w:p w14:paraId="71A9F7E7" w14:textId="77777777" w:rsidR="00FF6196" w:rsidRPr="000F0BA0" w:rsidRDefault="00FF6196" w:rsidP="00FF6196">
      <w:pPr>
        <w:pStyle w:val="PL"/>
      </w:pPr>
      <w:r w:rsidRPr="000F0BA0">
        <w:t xml:space="preserve">          in: path</w:t>
      </w:r>
    </w:p>
    <w:p w14:paraId="2098445E" w14:textId="77777777" w:rsidR="00FF6196" w:rsidRPr="000F0BA0" w:rsidRDefault="00FF6196" w:rsidP="00FF6196">
      <w:pPr>
        <w:pStyle w:val="PL"/>
      </w:pPr>
      <w:r w:rsidRPr="000F0BA0">
        <w:t xml:space="preserve">          description: Identifier of the UE</w:t>
      </w:r>
    </w:p>
    <w:p w14:paraId="0C838FE9" w14:textId="77777777" w:rsidR="00FF6196" w:rsidRPr="000F0BA0" w:rsidRDefault="00FF6196" w:rsidP="00FF6196">
      <w:pPr>
        <w:pStyle w:val="PL"/>
      </w:pPr>
      <w:r w:rsidRPr="000F0BA0">
        <w:t xml:space="preserve">          required: true</w:t>
      </w:r>
    </w:p>
    <w:p w14:paraId="2E34953E" w14:textId="77777777" w:rsidR="00FF6196" w:rsidRPr="000F0BA0" w:rsidRDefault="00FF6196" w:rsidP="00FF6196">
      <w:pPr>
        <w:pStyle w:val="PL"/>
      </w:pPr>
      <w:r w:rsidRPr="000F0BA0">
        <w:t xml:space="preserve">          schema:</w:t>
      </w:r>
    </w:p>
    <w:p w14:paraId="324E3CD2" w14:textId="77777777" w:rsidR="00FF6196" w:rsidRPr="000F0BA0" w:rsidRDefault="00FF6196" w:rsidP="00FF6196">
      <w:pPr>
        <w:pStyle w:val="PL"/>
      </w:pPr>
      <w:r w:rsidRPr="000F0BA0">
        <w:t xml:space="preserve">            $ref: 'TS29571_CommonData.yaml#/components/schemas/VarUeId'</w:t>
      </w:r>
    </w:p>
    <w:p w14:paraId="7E802132" w14:textId="77777777" w:rsidR="00FF6196" w:rsidRPr="000F0BA0" w:rsidRDefault="00FF6196" w:rsidP="00FF6196">
      <w:pPr>
        <w:pStyle w:val="PL"/>
      </w:pPr>
      <w:r w:rsidRPr="000F0BA0">
        <w:t xml:space="preserve">        - name: supported-features</w:t>
      </w:r>
    </w:p>
    <w:p w14:paraId="1486845C" w14:textId="77777777" w:rsidR="00FF6196" w:rsidRPr="000F0BA0" w:rsidRDefault="00FF6196" w:rsidP="00FF6196">
      <w:pPr>
        <w:pStyle w:val="PL"/>
      </w:pPr>
      <w:r w:rsidRPr="000F0BA0">
        <w:t xml:space="preserve">          in: query</w:t>
      </w:r>
    </w:p>
    <w:p w14:paraId="07908761" w14:textId="77777777" w:rsidR="00FF6196" w:rsidRPr="000F0BA0" w:rsidRDefault="00FF6196" w:rsidP="00FF6196">
      <w:pPr>
        <w:pStyle w:val="PL"/>
      </w:pPr>
      <w:r w:rsidRPr="000F0BA0">
        <w:t xml:space="preserve">          schema:</w:t>
      </w:r>
    </w:p>
    <w:p w14:paraId="4EA6526E" w14:textId="77777777" w:rsidR="00FF6196" w:rsidRPr="000F0BA0" w:rsidRDefault="00FF6196" w:rsidP="00FF6196">
      <w:pPr>
        <w:pStyle w:val="PL"/>
      </w:pPr>
      <w:r w:rsidRPr="000F0BA0">
        <w:t xml:space="preserve">            $ref: 'TS29571_CommonData.yaml#/components/schemas/SupportedFeatures'</w:t>
      </w:r>
    </w:p>
    <w:p w14:paraId="5DB516A8" w14:textId="77777777" w:rsidR="00FF6196" w:rsidRPr="000F0BA0" w:rsidRDefault="00FF6196" w:rsidP="00FF6196">
      <w:pPr>
        <w:pStyle w:val="PL"/>
      </w:pPr>
      <w:r w:rsidRPr="000F0BA0">
        <w:t xml:space="preserve">      responses:</w:t>
      </w:r>
    </w:p>
    <w:p w14:paraId="07331CED" w14:textId="77777777" w:rsidR="00FF6196" w:rsidRPr="000F0BA0" w:rsidRDefault="00FF6196" w:rsidP="00FF6196">
      <w:pPr>
        <w:pStyle w:val="PL"/>
      </w:pPr>
      <w:r w:rsidRPr="000F0BA0">
        <w:t xml:space="preserve">        '200':</w:t>
      </w:r>
    </w:p>
    <w:p w14:paraId="4EE9672B" w14:textId="77777777" w:rsidR="00FF6196" w:rsidRPr="000F0BA0" w:rsidRDefault="00FF6196" w:rsidP="00FF6196">
      <w:pPr>
        <w:pStyle w:val="PL"/>
      </w:pPr>
      <w:r w:rsidRPr="000F0BA0">
        <w:t xml:space="preserve">          description: Expected response to a valid request</w:t>
      </w:r>
    </w:p>
    <w:p w14:paraId="6B27C9DD" w14:textId="77777777" w:rsidR="00FF6196" w:rsidRPr="000F0BA0" w:rsidRDefault="00FF6196" w:rsidP="00FF6196">
      <w:pPr>
        <w:pStyle w:val="PL"/>
      </w:pPr>
      <w:r w:rsidRPr="000F0BA0">
        <w:t xml:space="preserve">          content:</w:t>
      </w:r>
    </w:p>
    <w:p w14:paraId="70781D0A" w14:textId="77777777" w:rsidR="00FF6196" w:rsidRPr="000F0BA0" w:rsidRDefault="00FF6196" w:rsidP="00FF6196">
      <w:pPr>
        <w:pStyle w:val="PL"/>
      </w:pPr>
      <w:r w:rsidRPr="000F0BA0">
        <w:t xml:space="preserve">            application/json:</w:t>
      </w:r>
    </w:p>
    <w:p w14:paraId="4AFF0F47" w14:textId="77777777" w:rsidR="00FF6196" w:rsidRPr="000F0BA0" w:rsidRDefault="00FF6196" w:rsidP="00FF6196">
      <w:pPr>
        <w:pStyle w:val="PL"/>
      </w:pPr>
      <w:r w:rsidRPr="000F0BA0">
        <w:t xml:space="preserve">              schema:</w:t>
      </w:r>
    </w:p>
    <w:p w14:paraId="35FA005E" w14:textId="77777777" w:rsidR="00FF6196" w:rsidRPr="000F0BA0" w:rsidRDefault="00FF6196" w:rsidP="00FF6196">
      <w:pPr>
        <w:pStyle w:val="PL"/>
      </w:pPr>
      <w:r w:rsidRPr="000F0BA0">
        <w:t xml:space="preserve">                $ref: '#/components/schemas/</w:t>
      </w:r>
      <w:r w:rsidRPr="000F0BA0">
        <w:rPr>
          <w:rFonts w:hint="eastAsia"/>
          <w:lang w:eastAsia="zh-CN"/>
        </w:rPr>
        <w:t>Location</w:t>
      </w:r>
      <w:r w:rsidRPr="000F0BA0">
        <w:t>Info'</w:t>
      </w:r>
    </w:p>
    <w:p w14:paraId="52ECED5D" w14:textId="77777777" w:rsidR="00FF6196" w:rsidRPr="000F0BA0" w:rsidRDefault="00FF6196" w:rsidP="00FF6196">
      <w:pPr>
        <w:pStyle w:val="PL"/>
        <w:rPr>
          <w:lang w:val="en-US"/>
        </w:rPr>
      </w:pPr>
      <w:r w:rsidRPr="000F0BA0">
        <w:rPr>
          <w:lang w:val="en-US"/>
        </w:rPr>
        <w:t xml:space="preserve">        '400':</w:t>
      </w:r>
    </w:p>
    <w:p w14:paraId="665AF31B" w14:textId="77777777" w:rsidR="00FF6196" w:rsidRPr="000F0BA0" w:rsidRDefault="00FF6196" w:rsidP="00FF6196">
      <w:pPr>
        <w:pStyle w:val="PL"/>
        <w:rPr>
          <w:lang w:val="en-US"/>
        </w:rPr>
      </w:pPr>
      <w:r w:rsidRPr="000F0BA0">
        <w:rPr>
          <w:lang w:val="en-US"/>
        </w:rPr>
        <w:lastRenderedPageBreak/>
        <w:t xml:space="preserve">          $ref: 'TS29571_CommonData.yaml#/components/responses/400'</w:t>
      </w:r>
    </w:p>
    <w:p w14:paraId="4A2D4958" w14:textId="77777777" w:rsidR="00FF6196" w:rsidRPr="000F0BA0" w:rsidRDefault="00FF6196" w:rsidP="00FF6196">
      <w:pPr>
        <w:pStyle w:val="PL"/>
        <w:rPr>
          <w:lang w:val="en-US"/>
        </w:rPr>
      </w:pPr>
      <w:r w:rsidRPr="000F0BA0">
        <w:rPr>
          <w:lang w:val="en-US"/>
        </w:rPr>
        <w:t xml:space="preserve">        '401':</w:t>
      </w:r>
    </w:p>
    <w:p w14:paraId="46639C72" w14:textId="77777777" w:rsidR="00FF6196" w:rsidRPr="000F0BA0" w:rsidRDefault="00FF6196" w:rsidP="00FF6196">
      <w:pPr>
        <w:pStyle w:val="PL"/>
      </w:pPr>
      <w:r w:rsidRPr="000F0BA0">
        <w:rPr>
          <w:lang w:val="en-US"/>
        </w:rPr>
        <w:t xml:space="preserve">          $ref: 'TS29571_CommonData.yaml#/components/responses/401'</w:t>
      </w:r>
    </w:p>
    <w:p w14:paraId="76759555" w14:textId="77777777" w:rsidR="00FF6196" w:rsidRPr="000F0BA0" w:rsidRDefault="00FF6196" w:rsidP="00FF6196">
      <w:pPr>
        <w:pStyle w:val="PL"/>
        <w:rPr>
          <w:lang w:val="en-US"/>
        </w:rPr>
      </w:pPr>
      <w:r w:rsidRPr="000F0BA0">
        <w:rPr>
          <w:lang w:val="en-US"/>
        </w:rPr>
        <w:t xml:space="preserve">        '403':</w:t>
      </w:r>
    </w:p>
    <w:p w14:paraId="17EEC881" w14:textId="77777777" w:rsidR="00FF6196" w:rsidRPr="000F0BA0" w:rsidRDefault="00FF6196" w:rsidP="00FF6196">
      <w:pPr>
        <w:pStyle w:val="PL"/>
        <w:rPr>
          <w:lang w:val="en-US"/>
        </w:rPr>
      </w:pPr>
      <w:r w:rsidRPr="000F0BA0">
        <w:rPr>
          <w:lang w:val="en-US"/>
        </w:rPr>
        <w:t xml:space="preserve">          $ref: 'TS29571_CommonData.yaml#/components/responses/403'</w:t>
      </w:r>
    </w:p>
    <w:p w14:paraId="3E8EC29F" w14:textId="77777777" w:rsidR="00FF6196" w:rsidRPr="000F0BA0" w:rsidRDefault="00FF6196" w:rsidP="00FF6196">
      <w:pPr>
        <w:pStyle w:val="PL"/>
        <w:rPr>
          <w:lang w:val="en-US"/>
        </w:rPr>
      </w:pPr>
      <w:r w:rsidRPr="000F0BA0">
        <w:rPr>
          <w:lang w:val="en-US"/>
        </w:rPr>
        <w:t xml:space="preserve">        '404':</w:t>
      </w:r>
    </w:p>
    <w:p w14:paraId="05CD2BBA" w14:textId="77777777" w:rsidR="00FF6196" w:rsidRPr="000F0BA0" w:rsidRDefault="00FF6196" w:rsidP="00FF6196">
      <w:pPr>
        <w:pStyle w:val="PL"/>
        <w:rPr>
          <w:lang w:val="en-US"/>
        </w:rPr>
      </w:pPr>
      <w:r w:rsidRPr="000F0BA0">
        <w:rPr>
          <w:lang w:val="en-US"/>
        </w:rPr>
        <w:t xml:space="preserve">          $ref: 'TS29571_CommonData.yaml#/components/responses/404'</w:t>
      </w:r>
    </w:p>
    <w:p w14:paraId="2B132981" w14:textId="77777777" w:rsidR="00FF6196" w:rsidRPr="000F0BA0" w:rsidRDefault="00FF6196" w:rsidP="00FF6196">
      <w:pPr>
        <w:pStyle w:val="PL"/>
        <w:rPr>
          <w:lang w:val="en-US"/>
        </w:rPr>
      </w:pPr>
      <w:r w:rsidRPr="000F0BA0">
        <w:rPr>
          <w:lang w:val="en-US"/>
        </w:rPr>
        <w:t xml:space="preserve">        '406':</w:t>
      </w:r>
    </w:p>
    <w:p w14:paraId="192C16C7" w14:textId="77777777" w:rsidR="00FF6196" w:rsidRPr="000F0BA0" w:rsidRDefault="00FF6196" w:rsidP="00FF6196">
      <w:pPr>
        <w:pStyle w:val="PL"/>
      </w:pPr>
      <w:r w:rsidRPr="000F0BA0">
        <w:rPr>
          <w:lang w:val="en-US"/>
        </w:rPr>
        <w:t xml:space="preserve">          $ref: 'TS29571_CommonData.yaml#/components/responses/406'</w:t>
      </w:r>
    </w:p>
    <w:p w14:paraId="4B728CC2" w14:textId="77777777" w:rsidR="00FF6196" w:rsidRPr="000F0BA0" w:rsidRDefault="00FF6196" w:rsidP="00FF6196">
      <w:pPr>
        <w:pStyle w:val="PL"/>
        <w:rPr>
          <w:lang w:val="en-US"/>
        </w:rPr>
      </w:pPr>
      <w:r w:rsidRPr="000F0BA0">
        <w:rPr>
          <w:lang w:val="en-US"/>
        </w:rPr>
        <w:t xml:space="preserve">        '429':</w:t>
      </w:r>
    </w:p>
    <w:p w14:paraId="048EDEB9" w14:textId="77777777" w:rsidR="00FF6196" w:rsidRPr="000F0BA0" w:rsidRDefault="00FF6196" w:rsidP="00FF6196">
      <w:pPr>
        <w:pStyle w:val="PL"/>
      </w:pPr>
      <w:r w:rsidRPr="000F0BA0">
        <w:rPr>
          <w:lang w:val="en-US"/>
        </w:rPr>
        <w:t xml:space="preserve">          $ref: 'TS29571_CommonData.yaml#/components/responses/429'</w:t>
      </w:r>
    </w:p>
    <w:p w14:paraId="7803166D" w14:textId="77777777" w:rsidR="00FF6196" w:rsidRPr="000F0BA0" w:rsidRDefault="00FF6196" w:rsidP="00FF6196">
      <w:pPr>
        <w:pStyle w:val="PL"/>
        <w:rPr>
          <w:lang w:val="en-US"/>
        </w:rPr>
      </w:pPr>
      <w:r w:rsidRPr="000F0BA0">
        <w:rPr>
          <w:lang w:val="en-US"/>
        </w:rPr>
        <w:t xml:space="preserve">        '500':</w:t>
      </w:r>
    </w:p>
    <w:p w14:paraId="29804EC8" w14:textId="77777777" w:rsidR="00FF6196" w:rsidRPr="000F0BA0" w:rsidRDefault="00FF6196" w:rsidP="00FF6196">
      <w:pPr>
        <w:pStyle w:val="PL"/>
      </w:pPr>
      <w:r w:rsidRPr="000F0BA0">
        <w:rPr>
          <w:lang w:val="en-US"/>
        </w:rPr>
        <w:t xml:space="preserve">          </w:t>
      </w:r>
      <w:r w:rsidRPr="000F0BA0">
        <w:t>$ref: 'TS29571_CommonData.yaml#/components/responses/500'</w:t>
      </w:r>
    </w:p>
    <w:p w14:paraId="3A5B19CF" w14:textId="77777777" w:rsidR="00FF6196" w:rsidRPr="000F0BA0" w:rsidRDefault="00FF6196" w:rsidP="00FF6196">
      <w:pPr>
        <w:pStyle w:val="PL"/>
        <w:rPr>
          <w:lang w:val="en-US"/>
        </w:rPr>
      </w:pPr>
      <w:r w:rsidRPr="000F0BA0">
        <w:rPr>
          <w:lang w:val="en-US"/>
        </w:rPr>
        <w:t xml:space="preserve">        '502':</w:t>
      </w:r>
    </w:p>
    <w:p w14:paraId="53F9FB28" w14:textId="77777777" w:rsidR="00FF6196" w:rsidRPr="000F0BA0" w:rsidRDefault="00FF6196" w:rsidP="00FF6196">
      <w:pPr>
        <w:pStyle w:val="PL"/>
      </w:pPr>
      <w:r w:rsidRPr="000F0BA0">
        <w:rPr>
          <w:lang w:val="en-US"/>
        </w:rPr>
        <w:t xml:space="preserve">          $ref: 'TS29571_CommonData.yaml#/components/responses/502'</w:t>
      </w:r>
    </w:p>
    <w:p w14:paraId="38250905" w14:textId="77777777" w:rsidR="00FF6196" w:rsidRPr="000F0BA0" w:rsidRDefault="00FF6196" w:rsidP="00FF6196">
      <w:pPr>
        <w:pStyle w:val="PL"/>
        <w:rPr>
          <w:lang w:val="en-US"/>
        </w:rPr>
      </w:pPr>
      <w:r w:rsidRPr="000F0BA0">
        <w:rPr>
          <w:lang w:val="en-US"/>
        </w:rPr>
        <w:t xml:space="preserve">        '503':</w:t>
      </w:r>
    </w:p>
    <w:p w14:paraId="7FD7D656" w14:textId="77777777" w:rsidR="00FF6196" w:rsidRPr="000F0BA0" w:rsidRDefault="00FF6196" w:rsidP="00FF6196">
      <w:pPr>
        <w:pStyle w:val="PL"/>
        <w:rPr>
          <w:lang w:val="en-US"/>
        </w:rPr>
      </w:pPr>
      <w:r w:rsidRPr="000F0BA0">
        <w:t xml:space="preserve">          $ref: 'TS29571_CommonData.yaml#/components/responses/503'</w:t>
      </w:r>
    </w:p>
    <w:p w14:paraId="16469310" w14:textId="77777777" w:rsidR="00FF6196" w:rsidRPr="000F0BA0" w:rsidRDefault="00FF6196" w:rsidP="00FF6196">
      <w:pPr>
        <w:pStyle w:val="PL"/>
      </w:pPr>
      <w:r w:rsidRPr="000F0BA0">
        <w:t xml:space="preserve">        default:</w:t>
      </w:r>
    </w:p>
    <w:p w14:paraId="2C847CFE" w14:textId="77777777" w:rsidR="00FF6196" w:rsidRPr="000F0BA0" w:rsidRDefault="00FF6196" w:rsidP="00FF6196">
      <w:pPr>
        <w:pStyle w:val="PL"/>
      </w:pPr>
      <w:r w:rsidRPr="000F0BA0">
        <w:t xml:space="preserve">          description: Unexpected error</w:t>
      </w:r>
    </w:p>
    <w:p w14:paraId="71BBEE3E" w14:textId="77777777" w:rsidR="00FF6196" w:rsidRPr="000F0BA0" w:rsidRDefault="00FF6196" w:rsidP="00FF6196">
      <w:pPr>
        <w:pStyle w:val="PL"/>
        <w:rPr>
          <w:lang w:eastAsia="zh-CN"/>
        </w:rPr>
      </w:pPr>
    </w:p>
    <w:p w14:paraId="51AFB5C9" w14:textId="77777777" w:rsidR="00FF6196" w:rsidRPr="000F0BA0" w:rsidRDefault="00FF6196" w:rsidP="00FF6196">
      <w:pPr>
        <w:pStyle w:val="PL"/>
        <w:rPr>
          <w:lang w:eastAsia="zh-CN"/>
        </w:rPr>
      </w:pPr>
      <w:r w:rsidRPr="000F0BA0">
        <w:t xml:space="preserve">  /{ueId}/registrations/</w:t>
      </w:r>
      <w:r w:rsidRPr="000F0BA0">
        <w:rPr>
          <w:rFonts w:hint="eastAsia"/>
          <w:lang w:eastAsia="zh-CN"/>
        </w:rPr>
        <w:t>nwdaf-registrations:</w:t>
      </w:r>
    </w:p>
    <w:p w14:paraId="5CDDC432" w14:textId="77777777" w:rsidR="00FF6196" w:rsidRPr="000F0BA0" w:rsidRDefault="00FF6196" w:rsidP="00FF6196">
      <w:pPr>
        <w:pStyle w:val="PL"/>
      </w:pPr>
      <w:r w:rsidRPr="000F0BA0">
        <w:t xml:space="preserve">    get:</w:t>
      </w:r>
    </w:p>
    <w:p w14:paraId="42BCACBF" w14:textId="77777777" w:rsidR="00FF6196" w:rsidRPr="000F0BA0" w:rsidRDefault="00FF6196" w:rsidP="00FF6196">
      <w:pPr>
        <w:pStyle w:val="PL"/>
      </w:pPr>
      <w:r w:rsidRPr="000F0BA0">
        <w:t xml:space="preserve">      summary: retrieve the </w:t>
      </w:r>
      <w:r w:rsidRPr="000F0BA0">
        <w:rPr>
          <w:rFonts w:hint="eastAsia"/>
          <w:lang w:eastAsia="zh-CN"/>
        </w:rPr>
        <w:t>NWDAF</w:t>
      </w:r>
      <w:r w:rsidRPr="000F0BA0">
        <w:t xml:space="preserve"> registration</w:t>
      </w:r>
    </w:p>
    <w:p w14:paraId="5B3BFB85" w14:textId="77777777" w:rsidR="00FF6196" w:rsidRPr="000F0BA0" w:rsidRDefault="00FF6196" w:rsidP="00FF6196">
      <w:pPr>
        <w:pStyle w:val="PL"/>
      </w:pPr>
      <w:r w:rsidRPr="000F0BA0">
        <w:t xml:space="preserve">      operationId: Get</w:t>
      </w:r>
      <w:r w:rsidRPr="000F0BA0">
        <w:rPr>
          <w:rFonts w:hint="eastAsia"/>
          <w:lang w:eastAsia="zh-CN"/>
        </w:rPr>
        <w:t>Nwdaf</w:t>
      </w:r>
      <w:r w:rsidRPr="000F0BA0">
        <w:t>Registration</w:t>
      </w:r>
    </w:p>
    <w:p w14:paraId="272CF8E1" w14:textId="77777777" w:rsidR="00FF6196" w:rsidRPr="000F0BA0" w:rsidRDefault="00FF6196" w:rsidP="00FF6196">
      <w:pPr>
        <w:pStyle w:val="PL"/>
      </w:pPr>
      <w:r w:rsidRPr="000F0BA0">
        <w:t xml:space="preserve">      tags:</w:t>
      </w:r>
    </w:p>
    <w:p w14:paraId="0354A83C"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 Info Retrieval</w:t>
      </w:r>
    </w:p>
    <w:p w14:paraId="61C6A6C3" w14:textId="77777777" w:rsidR="00FF6196" w:rsidRPr="000F0BA0" w:rsidRDefault="00FF6196" w:rsidP="00FF6196">
      <w:pPr>
        <w:pStyle w:val="PL"/>
      </w:pPr>
      <w:r w:rsidRPr="000F0BA0">
        <w:t xml:space="preserve">      parameters:</w:t>
      </w:r>
    </w:p>
    <w:p w14:paraId="1CF8840D" w14:textId="77777777" w:rsidR="00FF6196" w:rsidRPr="000F0BA0" w:rsidRDefault="00FF6196" w:rsidP="00FF6196">
      <w:pPr>
        <w:pStyle w:val="PL"/>
      </w:pPr>
      <w:r w:rsidRPr="000F0BA0">
        <w:t xml:space="preserve">        - name: ueId</w:t>
      </w:r>
    </w:p>
    <w:p w14:paraId="04EE9ED9" w14:textId="77777777" w:rsidR="00FF6196" w:rsidRPr="000F0BA0" w:rsidRDefault="00FF6196" w:rsidP="00FF6196">
      <w:pPr>
        <w:pStyle w:val="PL"/>
      </w:pPr>
      <w:r w:rsidRPr="000F0BA0">
        <w:t xml:space="preserve">          in: path</w:t>
      </w:r>
    </w:p>
    <w:p w14:paraId="5150A02E" w14:textId="77777777" w:rsidR="00FF6196" w:rsidRPr="000F0BA0" w:rsidRDefault="00FF6196" w:rsidP="00FF6196">
      <w:pPr>
        <w:pStyle w:val="PL"/>
      </w:pPr>
      <w:r w:rsidRPr="000F0BA0">
        <w:t xml:space="preserve">          description: Identifier of the UE</w:t>
      </w:r>
    </w:p>
    <w:p w14:paraId="1D1DEB24" w14:textId="77777777" w:rsidR="00FF6196" w:rsidRPr="000F0BA0" w:rsidRDefault="00FF6196" w:rsidP="00FF6196">
      <w:pPr>
        <w:pStyle w:val="PL"/>
      </w:pPr>
      <w:r w:rsidRPr="000F0BA0">
        <w:t xml:space="preserve">          required: true</w:t>
      </w:r>
    </w:p>
    <w:p w14:paraId="1FD2832C" w14:textId="77777777" w:rsidR="00FF6196" w:rsidRPr="000F0BA0" w:rsidRDefault="00FF6196" w:rsidP="00FF6196">
      <w:pPr>
        <w:pStyle w:val="PL"/>
      </w:pPr>
      <w:r w:rsidRPr="000F0BA0">
        <w:t xml:space="preserve">          schema:</w:t>
      </w:r>
    </w:p>
    <w:p w14:paraId="69FEE036" w14:textId="77777777" w:rsidR="00FF6196" w:rsidRPr="000F0BA0" w:rsidRDefault="00FF6196" w:rsidP="00FF6196">
      <w:pPr>
        <w:pStyle w:val="PL"/>
        <w:rPr>
          <w:lang w:eastAsia="zh-CN"/>
        </w:rPr>
      </w:pPr>
      <w:r w:rsidRPr="000F0BA0">
        <w:t xml:space="preserve">            $ref: 'TS29571_CommonData.yaml#/components/schemas/VarUeId'</w:t>
      </w:r>
    </w:p>
    <w:p w14:paraId="71EC5E6B" w14:textId="77777777" w:rsidR="00FF6196" w:rsidRPr="000F0BA0" w:rsidRDefault="00FF6196" w:rsidP="00FF6196">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13EF10CE" w14:textId="77777777" w:rsidR="00FF6196" w:rsidRPr="000F0BA0" w:rsidRDefault="00FF6196" w:rsidP="00FF6196">
      <w:pPr>
        <w:pStyle w:val="PL"/>
        <w:rPr>
          <w:lang w:eastAsia="zh-CN"/>
        </w:rPr>
      </w:pPr>
      <w:r w:rsidRPr="000F0BA0">
        <w:t xml:space="preserve">          in: query</w:t>
      </w:r>
    </w:p>
    <w:p w14:paraId="556471E5" w14:textId="77777777" w:rsidR="00FF6196" w:rsidRPr="000F0BA0" w:rsidRDefault="00FF6196" w:rsidP="00FF6196">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09724DD7" w14:textId="77777777" w:rsidR="00FF6196" w:rsidRPr="000F0BA0" w:rsidRDefault="00FF6196" w:rsidP="00FF6196">
      <w:pPr>
        <w:pStyle w:val="PL"/>
        <w:rPr>
          <w:lang w:eastAsia="zh-CN"/>
        </w:rPr>
      </w:pPr>
      <w:r w:rsidRPr="000F0BA0">
        <w:t xml:space="preserve">          schema:</w:t>
      </w:r>
    </w:p>
    <w:p w14:paraId="0120D6F3" w14:textId="77777777" w:rsidR="00FF6196" w:rsidRPr="000F0BA0" w:rsidRDefault="00FF6196" w:rsidP="00FF6196">
      <w:pPr>
        <w:pStyle w:val="PL"/>
      </w:pPr>
      <w:r w:rsidRPr="000F0BA0">
        <w:t xml:space="preserve">            type: array</w:t>
      </w:r>
    </w:p>
    <w:p w14:paraId="63E2D156" w14:textId="77777777" w:rsidR="00FF6196" w:rsidRPr="000F0BA0" w:rsidRDefault="00FF6196" w:rsidP="00FF6196">
      <w:pPr>
        <w:pStyle w:val="PL"/>
      </w:pPr>
      <w:r w:rsidRPr="000F0BA0">
        <w:t xml:space="preserve">            items:</w:t>
      </w:r>
    </w:p>
    <w:p w14:paraId="0F85BEC4" w14:textId="77777777" w:rsidR="00FF6196" w:rsidRPr="000F0BA0" w:rsidRDefault="00FF6196" w:rsidP="00FF6196">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8F42113" w14:textId="77777777" w:rsidR="00FF6196" w:rsidRPr="000F0BA0" w:rsidRDefault="00FF6196" w:rsidP="00FF6196">
      <w:pPr>
        <w:pStyle w:val="PL"/>
      </w:pPr>
      <w:r w:rsidRPr="000F0BA0">
        <w:t xml:space="preserve">        - name: supported-features</w:t>
      </w:r>
    </w:p>
    <w:p w14:paraId="68A58E65" w14:textId="77777777" w:rsidR="00FF6196" w:rsidRPr="000F0BA0" w:rsidRDefault="00FF6196" w:rsidP="00FF6196">
      <w:pPr>
        <w:pStyle w:val="PL"/>
        <w:rPr>
          <w:lang w:eastAsia="zh-CN"/>
        </w:rPr>
      </w:pPr>
      <w:r w:rsidRPr="000F0BA0">
        <w:t xml:space="preserve">          in: query</w:t>
      </w:r>
    </w:p>
    <w:p w14:paraId="3254B73F" w14:textId="77777777" w:rsidR="00FF6196" w:rsidRPr="000F0BA0" w:rsidRDefault="00FF6196" w:rsidP="00FF6196">
      <w:pPr>
        <w:pStyle w:val="PL"/>
        <w:rPr>
          <w:lang w:eastAsia="zh-CN"/>
        </w:rPr>
      </w:pPr>
      <w:r w:rsidRPr="000F0BA0">
        <w:rPr>
          <w:lang w:eastAsia="zh-CN"/>
        </w:rPr>
        <w:t xml:space="preserve">          description: Supported Features</w:t>
      </w:r>
    </w:p>
    <w:p w14:paraId="7706BDB5" w14:textId="77777777" w:rsidR="00FF6196" w:rsidRPr="000F0BA0" w:rsidRDefault="00FF6196" w:rsidP="00FF6196">
      <w:pPr>
        <w:pStyle w:val="PL"/>
        <w:rPr>
          <w:lang w:eastAsia="zh-CN"/>
        </w:rPr>
      </w:pPr>
      <w:r w:rsidRPr="000F0BA0">
        <w:t xml:space="preserve">          schema:</w:t>
      </w:r>
    </w:p>
    <w:p w14:paraId="58A8B014" w14:textId="77777777" w:rsidR="00FF6196" w:rsidRPr="000F0BA0" w:rsidRDefault="00FF6196" w:rsidP="00FF6196">
      <w:pPr>
        <w:pStyle w:val="PL"/>
        <w:rPr>
          <w:lang w:eastAsia="zh-CN"/>
        </w:rPr>
      </w:pPr>
      <w:r w:rsidRPr="000F0BA0">
        <w:t xml:space="preserve">            $ref: 'TS29571_CommonData.yaml#/components/schemas/SupportedFeatures'</w:t>
      </w:r>
    </w:p>
    <w:p w14:paraId="5A77DBB0" w14:textId="77777777" w:rsidR="00FF6196" w:rsidRPr="000F0BA0" w:rsidRDefault="00FF6196" w:rsidP="00FF6196">
      <w:pPr>
        <w:pStyle w:val="PL"/>
      </w:pPr>
      <w:r w:rsidRPr="000F0BA0">
        <w:t xml:space="preserve">      responses:</w:t>
      </w:r>
    </w:p>
    <w:p w14:paraId="4333C268" w14:textId="77777777" w:rsidR="00FF6196" w:rsidRPr="000F0BA0" w:rsidRDefault="00FF6196" w:rsidP="00FF6196">
      <w:pPr>
        <w:pStyle w:val="PL"/>
      </w:pPr>
      <w:r w:rsidRPr="000F0BA0">
        <w:t xml:space="preserve">        '200':</w:t>
      </w:r>
    </w:p>
    <w:p w14:paraId="33B5F6F5" w14:textId="77777777" w:rsidR="00FF6196" w:rsidRPr="000F0BA0" w:rsidRDefault="00FF6196" w:rsidP="00FF6196">
      <w:pPr>
        <w:pStyle w:val="PL"/>
      </w:pPr>
      <w:r w:rsidRPr="000F0BA0">
        <w:t xml:space="preserve">          description: Expected response to a valid request</w:t>
      </w:r>
    </w:p>
    <w:p w14:paraId="66CFF369" w14:textId="77777777" w:rsidR="00FF6196" w:rsidRPr="000F0BA0" w:rsidRDefault="00FF6196" w:rsidP="00FF6196">
      <w:pPr>
        <w:pStyle w:val="PL"/>
      </w:pPr>
      <w:r w:rsidRPr="000F0BA0">
        <w:t xml:space="preserve">          content:</w:t>
      </w:r>
    </w:p>
    <w:p w14:paraId="52B9FE40" w14:textId="77777777" w:rsidR="00FF6196" w:rsidRPr="000F0BA0" w:rsidRDefault="00FF6196" w:rsidP="00FF6196">
      <w:pPr>
        <w:pStyle w:val="PL"/>
      </w:pPr>
      <w:r w:rsidRPr="000F0BA0">
        <w:t xml:space="preserve">            application/json:</w:t>
      </w:r>
    </w:p>
    <w:p w14:paraId="445BC7CC" w14:textId="77777777" w:rsidR="00FF6196" w:rsidRPr="000F0BA0" w:rsidRDefault="00FF6196" w:rsidP="00FF6196">
      <w:pPr>
        <w:pStyle w:val="PL"/>
        <w:rPr>
          <w:lang w:eastAsia="zh-CN"/>
        </w:rPr>
      </w:pPr>
      <w:r w:rsidRPr="000F0BA0">
        <w:t xml:space="preserve">              schema:</w:t>
      </w:r>
    </w:p>
    <w:p w14:paraId="100CC231" w14:textId="77777777" w:rsidR="00FF6196" w:rsidRPr="000F0BA0" w:rsidRDefault="00FF6196" w:rsidP="00FF6196">
      <w:pPr>
        <w:pStyle w:val="PL"/>
      </w:pPr>
      <w:r w:rsidRPr="000F0BA0">
        <w:t xml:space="preserve">                type: array</w:t>
      </w:r>
    </w:p>
    <w:p w14:paraId="5482868D" w14:textId="77777777" w:rsidR="00FF6196" w:rsidRPr="000F0BA0" w:rsidRDefault="00FF6196" w:rsidP="00FF6196">
      <w:pPr>
        <w:pStyle w:val="PL"/>
        <w:rPr>
          <w:lang w:eastAsia="zh-CN"/>
        </w:rPr>
      </w:pPr>
      <w:r w:rsidRPr="000F0BA0">
        <w:t xml:space="preserve">                items:</w:t>
      </w:r>
    </w:p>
    <w:p w14:paraId="2E70A445" w14:textId="77777777" w:rsidR="00FF6196" w:rsidRPr="000F0BA0" w:rsidRDefault="00FF6196" w:rsidP="00FF6196">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325AA4C3" w14:textId="77777777" w:rsidR="00FF6196" w:rsidRPr="000F0BA0" w:rsidRDefault="00FF6196" w:rsidP="00FF6196">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5A6FA16F" w14:textId="77777777" w:rsidR="00FF6196" w:rsidRPr="000F0BA0" w:rsidRDefault="00FF6196" w:rsidP="00FF6196">
      <w:pPr>
        <w:pStyle w:val="PL"/>
        <w:rPr>
          <w:lang w:val="en-US"/>
        </w:rPr>
      </w:pPr>
      <w:r w:rsidRPr="000F0BA0">
        <w:rPr>
          <w:lang w:val="en-US"/>
        </w:rPr>
        <w:t xml:space="preserve">        '400':</w:t>
      </w:r>
    </w:p>
    <w:p w14:paraId="0790FBF0" w14:textId="77777777" w:rsidR="00FF6196" w:rsidRPr="000F0BA0" w:rsidRDefault="00FF6196" w:rsidP="00FF6196">
      <w:pPr>
        <w:pStyle w:val="PL"/>
        <w:rPr>
          <w:lang w:val="en-US"/>
        </w:rPr>
      </w:pPr>
      <w:r w:rsidRPr="000F0BA0">
        <w:rPr>
          <w:lang w:val="en-US"/>
        </w:rPr>
        <w:t xml:space="preserve">          $ref: 'TS29571_CommonData.yaml#/components/responses/400'</w:t>
      </w:r>
    </w:p>
    <w:p w14:paraId="601DED25" w14:textId="77777777" w:rsidR="00FF6196" w:rsidRPr="000F0BA0" w:rsidRDefault="00FF6196" w:rsidP="00FF6196">
      <w:pPr>
        <w:pStyle w:val="PL"/>
        <w:rPr>
          <w:lang w:val="en-US"/>
        </w:rPr>
      </w:pPr>
      <w:r w:rsidRPr="000F0BA0">
        <w:rPr>
          <w:lang w:val="en-US"/>
        </w:rPr>
        <w:t xml:space="preserve">        '401':</w:t>
      </w:r>
    </w:p>
    <w:p w14:paraId="771F7ECD" w14:textId="77777777" w:rsidR="00FF6196" w:rsidRPr="000F0BA0" w:rsidRDefault="00FF6196" w:rsidP="00FF6196">
      <w:pPr>
        <w:pStyle w:val="PL"/>
      </w:pPr>
      <w:r w:rsidRPr="000F0BA0">
        <w:rPr>
          <w:lang w:val="en-US"/>
        </w:rPr>
        <w:t xml:space="preserve">          $ref: 'TS29571_CommonData.yaml#/components/responses/401'</w:t>
      </w:r>
    </w:p>
    <w:p w14:paraId="0E5080ED" w14:textId="77777777" w:rsidR="00FF6196" w:rsidRPr="000F0BA0" w:rsidRDefault="00FF6196" w:rsidP="00FF6196">
      <w:pPr>
        <w:pStyle w:val="PL"/>
        <w:rPr>
          <w:lang w:val="en-US"/>
        </w:rPr>
      </w:pPr>
      <w:r w:rsidRPr="000F0BA0">
        <w:rPr>
          <w:lang w:val="en-US"/>
        </w:rPr>
        <w:t xml:space="preserve">        '403':</w:t>
      </w:r>
    </w:p>
    <w:p w14:paraId="416EC0B7" w14:textId="77777777" w:rsidR="00FF6196" w:rsidRPr="000F0BA0" w:rsidRDefault="00FF6196" w:rsidP="00FF6196">
      <w:pPr>
        <w:pStyle w:val="PL"/>
        <w:rPr>
          <w:lang w:val="en-US"/>
        </w:rPr>
      </w:pPr>
      <w:r w:rsidRPr="000F0BA0">
        <w:rPr>
          <w:lang w:val="en-US"/>
        </w:rPr>
        <w:t xml:space="preserve">          $ref: 'TS29571_CommonData.yaml#/components/responses/403'</w:t>
      </w:r>
    </w:p>
    <w:p w14:paraId="50E4044C" w14:textId="77777777" w:rsidR="00FF6196" w:rsidRPr="000F0BA0" w:rsidRDefault="00FF6196" w:rsidP="00FF6196">
      <w:pPr>
        <w:pStyle w:val="PL"/>
        <w:rPr>
          <w:lang w:val="en-US"/>
        </w:rPr>
      </w:pPr>
      <w:r w:rsidRPr="000F0BA0">
        <w:rPr>
          <w:lang w:val="en-US"/>
        </w:rPr>
        <w:t xml:space="preserve">        '404':</w:t>
      </w:r>
    </w:p>
    <w:p w14:paraId="5685ACF4" w14:textId="77777777" w:rsidR="00FF6196" w:rsidRPr="000F0BA0" w:rsidRDefault="00FF6196" w:rsidP="00FF6196">
      <w:pPr>
        <w:pStyle w:val="PL"/>
        <w:rPr>
          <w:lang w:val="en-US"/>
        </w:rPr>
      </w:pPr>
      <w:r w:rsidRPr="000F0BA0">
        <w:rPr>
          <w:lang w:val="en-US"/>
        </w:rPr>
        <w:t xml:space="preserve">          $ref: 'TS29571_CommonData.yaml#/components/responses/404'</w:t>
      </w:r>
    </w:p>
    <w:p w14:paraId="6148E235" w14:textId="77777777" w:rsidR="00FF6196" w:rsidRPr="000F0BA0" w:rsidRDefault="00FF6196" w:rsidP="00FF6196">
      <w:pPr>
        <w:pStyle w:val="PL"/>
        <w:rPr>
          <w:lang w:val="en-US"/>
        </w:rPr>
      </w:pPr>
      <w:r w:rsidRPr="000F0BA0">
        <w:rPr>
          <w:lang w:val="en-US"/>
        </w:rPr>
        <w:t xml:space="preserve">        '406':</w:t>
      </w:r>
    </w:p>
    <w:p w14:paraId="441AF5BA" w14:textId="77777777" w:rsidR="00FF6196" w:rsidRPr="000F0BA0" w:rsidRDefault="00FF6196" w:rsidP="00FF6196">
      <w:pPr>
        <w:pStyle w:val="PL"/>
      </w:pPr>
      <w:r w:rsidRPr="000F0BA0">
        <w:rPr>
          <w:lang w:val="en-US"/>
        </w:rPr>
        <w:t xml:space="preserve">          $ref: 'TS29571_CommonData.yaml#/components/responses/406'</w:t>
      </w:r>
    </w:p>
    <w:p w14:paraId="5951BEAE" w14:textId="77777777" w:rsidR="00FF6196" w:rsidRPr="000F0BA0" w:rsidRDefault="00FF6196" w:rsidP="00FF6196">
      <w:pPr>
        <w:pStyle w:val="PL"/>
        <w:rPr>
          <w:lang w:val="en-US"/>
        </w:rPr>
      </w:pPr>
      <w:r w:rsidRPr="000F0BA0">
        <w:rPr>
          <w:lang w:val="en-US"/>
        </w:rPr>
        <w:t xml:space="preserve">        '429':</w:t>
      </w:r>
    </w:p>
    <w:p w14:paraId="300CF872" w14:textId="77777777" w:rsidR="00FF6196" w:rsidRPr="000F0BA0" w:rsidRDefault="00FF6196" w:rsidP="00FF6196">
      <w:pPr>
        <w:pStyle w:val="PL"/>
      </w:pPr>
      <w:r w:rsidRPr="000F0BA0">
        <w:rPr>
          <w:lang w:val="en-US"/>
        </w:rPr>
        <w:t xml:space="preserve">          $ref: 'TS29571_CommonData.yaml#/components/responses/429'</w:t>
      </w:r>
    </w:p>
    <w:p w14:paraId="7CA40214" w14:textId="77777777" w:rsidR="00FF6196" w:rsidRPr="000F0BA0" w:rsidRDefault="00FF6196" w:rsidP="00FF6196">
      <w:pPr>
        <w:pStyle w:val="PL"/>
        <w:rPr>
          <w:lang w:val="en-US"/>
        </w:rPr>
      </w:pPr>
      <w:r w:rsidRPr="000F0BA0">
        <w:rPr>
          <w:lang w:val="en-US"/>
        </w:rPr>
        <w:t xml:space="preserve">        '500':</w:t>
      </w:r>
    </w:p>
    <w:p w14:paraId="3AF0C336" w14:textId="77777777" w:rsidR="00FF6196" w:rsidRPr="000F0BA0" w:rsidRDefault="00FF6196" w:rsidP="00FF6196">
      <w:pPr>
        <w:pStyle w:val="PL"/>
      </w:pPr>
      <w:r w:rsidRPr="000F0BA0">
        <w:rPr>
          <w:lang w:val="en-US"/>
        </w:rPr>
        <w:t xml:space="preserve">          </w:t>
      </w:r>
      <w:r w:rsidRPr="000F0BA0">
        <w:t>$ref: 'TS29571_CommonData.yaml#/components/responses/500'</w:t>
      </w:r>
    </w:p>
    <w:p w14:paraId="417DB187" w14:textId="77777777" w:rsidR="00FF6196" w:rsidRPr="000F0BA0" w:rsidRDefault="00FF6196" w:rsidP="00FF6196">
      <w:pPr>
        <w:pStyle w:val="PL"/>
        <w:rPr>
          <w:lang w:val="en-US"/>
        </w:rPr>
      </w:pPr>
      <w:r w:rsidRPr="000F0BA0">
        <w:rPr>
          <w:lang w:val="en-US"/>
        </w:rPr>
        <w:t xml:space="preserve">        '502':</w:t>
      </w:r>
    </w:p>
    <w:p w14:paraId="0E1069C1" w14:textId="77777777" w:rsidR="00FF6196" w:rsidRPr="000F0BA0" w:rsidRDefault="00FF6196" w:rsidP="00FF6196">
      <w:pPr>
        <w:pStyle w:val="PL"/>
      </w:pPr>
      <w:r w:rsidRPr="000F0BA0">
        <w:rPr>
          <w:lang w:val="en-US"/>
        </w:rPr>
        <w:t xml:space="preserve">          $ref: 'TS29571_CommonData.yaml#/components/responses/502'</w:t>
      </w:r>
    </w:p>
    <w:p w14:paraId="26B5BF32" w14:textId="77777777" w:rsidR="00FF6196" w:rsidRPr="000F0BA0" w:rsidRDefault="00FF6196" w:rsidP="00FF6196">
      <w:pPr>
        <w:pStyle w:val="PL"/>
        <w:rPr>
          <w:lang w:val="en-US"/>
        </w:rPr>
      </w:pPr>
      <w:r w:rsidRPr="000F0BA0">
        <w:rPr>
          <w:lang w:val="en-US"/>
        </w:rPr>
        <w:t xml:space="preserve">        '503':</w:t>
      </w:r>
    </w:p>
    <w:p w14:paraId="2574AFD7" w14:textId="77777777" w:rsidR="00FF6196" w:rsidRPr="000F0BA0" w:rsidRDefault="00FF6196" w:rsidP="00FF6196">
      <w:pPr>
        <w:pStyle w:val="PL"/>
      </w:pPr>
      <w:r w:rsidRPr="000F0BA0">
        <w:t xml:space="preserve">          $ref: 'TS29571_CommonData.yaml#/components/responses/503'</w:t>
      </w:r>
    </w:p>
    <w:p w14:paraId="088A9A4F" w14:textId="77777777" w:rsidR="00FF6196" w:rsidRPr="000F0BA0" w:rsidRDefault="00FF6196" w:rsidP="00FF6196">
      <w:pPr>
        <w:pStyle w:val="PL"/>
      </w:pPr>
      <w:r w:rsidRPr="000F0BA0">
        <w:t xml:space="preserve">        default:</w:t>
      </w:r>
    </w:p>
    <w:p w14:paraId="484E7BF3" w14:textId="77777777" w:rsidR="00FF6196" w:rsidRPr="000F0BA0" w:rsidRDefault="00FF6196" w:rsidP="00FF6196">
      <w:pPr>
        <w:pStyle w:val="PL"/>
      </w:pPr>
      <w:r w:rsidRPr="000F0BA0">
        <w:t xml:space="preserve">          description: Unexpected error</w:t>
      </w:r>
    </w:p>
    <w:p w14:paraId="05F5FC69" w14:textId="77777777" w:rsidR="00FF6196" w:rsidRPr="000F0BA0" w:rsidRDefault="00FF6196" w:rsidP="00FF6196">
      <w:pPr>
        <w:pStyle w:val="PL"/>
        <w:rPr>
          <w:lang w:eastAsia="zh-CN"/>
        </w:rPr>
      </w:pPr>
    </w:p>
    <w:p w14:paraId="48E10789" w14:textId="77777777" w:rsidR="00FF6196" w:rsidRPr="000F0BA0" w:rsidRDefault="00FF6196" w:rsidP="00FF6196">
      <w:pPr>
        <w:pStyle w:val="PL"/>
      </w:pPr>
      <w:r w:rsidRPr="000F0BA0">
        <w:t xml:space="preserve">  /{ueId}/registrations/</w:t>
      </w:r>
      <w:r w:rsidRPr="000F0BA0">
        <w:rPr>
          <w:rFonts w:hint="eastAsia"/>
          <w:lang w:eastAsia="zh-CN"/>
        </w:rPr>
        <w:t>nwdaf-registrations</w:t>
      </w:r>
      <w:r w:rsidRPr="000F0BA0">
        <w:t>/{nwdafRegistrationId}:</w:t>
      </w:r>
    </w:p>
    <w:p w14:paraId="7BEADFDE" w14:textId="77777777" w:rsidR="00FF6196" w:rsidRPr="000F0BA0" w:rsidRDefault="00FF6196" w:rsidP="00FF6196">
      <w:pPr>
        <w:pStyle w:val="PL"/>
      </w:pPr>
      <w:r w:rsidRPr="000F0BA0">
        <w:t xml:space="preserve">    put:</w:t>
      </w:r>
    </w:p>
    <w:p w14:paraId="7C9B4453" w14:textId="77777777" w:rsidR="00FF6196" w:rsidRPr="000F0BA0" w:rsidRDefault="00FF6196" w:rsidP="00FF6196">
      <w:pPr>
        <w:pStyle w:val="PL"/>
        <w:rPr>
          <w:lang w:eastAsia="zh-CN"/>
        </w:rPr>
      </w:pPr>
      <w:r w:rsidRPr="000F0BA0">
        <w:lastRenderedPageBreak/>
        <w:t xml:space="preserve">      summary: register as </w:t>
      </w:r>
      <w:r w:rsidRPr="000F0BA0">
        <w:rPr>
          <w:rFonts w:hint="eastAsia"/>
          <w:lang w:eastAsia="zh-CN"/>
        </w:rPr>
        <w:t>NWDAF</w:t>
      </w:r>
    </w:p>
    <w:p w14:paraId="6B992DF1" w14:textId="77777777" w:rsidR="00FF6196" w:rsidRPr="000F0BA0" w:rsidRDefault="00FF6196" w:rsidP="00FF6196">
      <w:pPr>
        <w:pStyle w:val="PL"/>
      </w:pPr>
      <w:r w:rsidRPr="000F0BA0">
        <w:t xml:space="preserve">      operationId: </w:t>
      </w:r>
      <w:r w:rsidRPr="000F0BA0">
        <w:rPr>
          <w:rFonts w:hint="eastAsia"/>
          <w:lang w:eastAsia="zh-CN"/>
        </w:rPr>
        <w:t>Nwdaf</w:t>
      </w:r>
      <w:r w:rsidRPr="000F0BA0">
        <w:t>Registration</w:t>
      </w:r>
    </w:p>
    <w:p w14:paraId="6E847840" w14:textId="77777777" w:rsidR="00FF6196" w:rsidRPr="000F0BA0" w:rsidRDefault="00FF6196" w:rsidP="00FF6196">
      <w:pPr>
        <w:pStyle w:val="PL"/>
      </w:pPr>
      <w:r w:rsidRPr="000F0BA0">
        <w:t xml:space="preserve">      tags:</w:t>
      </w:r>
    </w:p>
    <w:p w14:paraId="6B061945"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registration</w:t>
      </w:r>
    </w:p>
    <w:p w14:paraId="64046D2A" w14:textId="77777777" w:rsidR="00FF6196" w:rsidRPr="000F0BA0" w:rsidRDefault="00FF6196" w:rsidP="00FF6196">
      <w:pPr>
        <w:pStyle w:val="PL"/>
      </w:pPr>
      <w:r w:rsidRPr="000F0BA0">
        <w:t xml:space="preserve">      security:</w:t>
      </w:r>
    </w:p>
    <w:p w14:paraId="18DCE344" w14:textId="77777777" w:rsidR="00FF6196" w:rsidRPr="000F0BA0" w:rsidRDefault="00FF6196" w:rsidP="00FF6196">
      <w:pPr>
        <w:pStyle w:val="PL"/>
      </w:pPr>
      <w:r w:rsidRPr="000F0BA0">
        <w:t xml:space="preserve">        - {}</w:t>
      </w:r>
    </w:p>
    <w:p w14:paraId="6D07569B" w14:textId="77777777" w:rsidR="00FF6196" w:rsidRPr="000F0BA0" w:rsidRDefault="00FF6196" w:rsidP="00FF6196">
      <w:pPr>
        <w:pStyle w:val="PL"/>
      </w:pPr>
      <w:r w:rsidRPr="000F0BA0">
        <w:t xml:space="preserve">        - oAuth2ClientCredentials:</w:t>
      </w:r>
    </w:p>
    <w:p w14:paraId="4D926D45" w14:textId="77777777" w:rsidR="00FF6196" w:rsidRPr="000F0BA0" w:rsidRDefault="00FF6196" w:rsidP="00FF6196">
      <w:pPr>
        <w:pStyle w:val="PL"/>
      </w:pPr>
      <w:r w:rsidRPr="000F0BA0">
        <w:t xml:space="preserve">          - nudm-uecm</w:t>
      </w:r>
    </w:p>
    <w:p w14:paraId="0576DEBD" w14:textId="77777777" w:rsidR="00FF6196" w:rsidRPr="000F0BA0" w:rsidRDefault="00FF6196" w:rsidP="00FF6196">
      <w:pPr>
        <w:pStyle w:val="PL"/>
      </w:pPr>
      <w:r w:rsidRPr="000F0BA0">
        <w:t xml:space="preserve">        - oAuth2ClientCredentials:</w:t>
      </w:r>
    </w:p>
    <w:p w14:paraId="3C4BB700" w14:textId="77777777" w:rsidR="00FF6196" w:rsidRPr="000F0BA0" w:rsidRDefault="00FF6196" w:rsidP="00FF6196">
      <w:pPr>
        <w:pStyle w:val="PL"/>
      </w:pPr>
      <w:r w:rsidRPr="000F0BA0">
        <w:t xml:space="preserve">          - nudm-uecm</w:t>
      </w:r>
    </w:p>
    <w:p w14:paraId="3FB859A3" w14:textId="77777777" w:rsidR="00FF6196" w:rsidRPr="000F0BA0" w:rsidRDefault="00FF6196" w:rsidP="00FF6196">
      <w:pPr>
        <w:pStyle w:val="PL"/>
      </w:pPr>
      <w:r w:rsidRPr="000F0BA0">
        <w:t xml:space="preserve">          - nudm-uecm:</w:t>
      </w:r>
      <w:r w:rsidRPr="000F0BA0">
        <w:rPr>
          <w:rFonts w:hint="eastAsia"/>
          <w:lang w:eastAsia="zh-CN"/>
        </w:rPr>
        <w:t>nwda</w:t>
      </w:r>
      <w:r w:rsidRPr="000F0BA0">
        <w:t>f-registration:write</w:t>
      </w:r>
    </w:p>
    <w:p w14:paraId="1E538581" w14:textId="77777777" w:rsidR="00FF6196" w:rsidRPr="000F0BA0" w:rsidRDefault="00FF6196" w:rsidP="00FF6196">
      <w:pPr>
        <w:pStyle w:val="PL"/>
      </w:pPr>
      <w:r w:rsidRPr="000F0BA0">
        <w:t xml:space="preserve">      parameters:</w:t>
      </w:r>
    </w:p>
    <w:p w14:paraId="05355DB0" w14:textId="77777777" w:rsidR="00FF6196" w:rsidRPr="000F0BA0" w:rsidRDefault="00FF6196" w:rsidP="00FF6196">
      <w:pPr>
        <w:pStyle w:val="PL"/>
      </w:pPr>
      <w:r w:rsidRPr="000F0BA0">
        <w:t xml:space="preserve">        - name: ueId</w:t>
      </w:r>
    </w:p>
    <w:p w14:paraId="6B57E8C6" w14:textId="77777777" w:rsidR="00FF6196" w:rsidRPr="000F0BA0" w:rsidRDefault="00FF6196" w:rsidP="00FF6196">
      <w:pPr>
        <w:pStyle w:val="PL"/>
      </w:pPr>
      <w:r w:rsidRPr="000F0BA0">
        <w:t xml:space="preserve">          in: path</w:t>
      </w:r>
    </w:p>
    <w:p w14:paraId="2689EAD8" w14:textId="77777777" w:rsidR="00FF6196" w:rsidRPr="000F0BA0" w:rsidRDefault="00FF6196" w:rsidP="00FF6196">
      <w:pPr>
        <w:pStyle w:val="PL"/>
      </w:pPr>
      <w:r w:rsidRPr="000F0BA0">
        <w:t xml:space="preserve">          description: Identifier of the UE</w:t>
      </w:r>
    </w:p>
    <w:p w14:paraId="14031E23" w14:textId="77777777" w:rsidR="00FF6196" w:rsidRPr="000F0BA0" w:rsidRDefault="00FF6196" w:rsidP="00FF6196">
      <w:pPr>
        <w:pStyle w:val="PL"/>
      </w:pPr>
      <w:r w:rsidRPr="000F0BA0">
        <w:t xml:space="preserve">          required: true</w:t>
      </w:r>
    </w:p>
    <w:p w14:paraId="56A7EAFF" w14:textId="77777777" w:rsidR="00FF6196" w:rsidRPr="000F0BA0" w:rsidRDefault="00FF6196" w:rsidP="00FF6196">
      <w:pPr>
        <w:pStyle w:val="PL"/>
      </w:pPr>
      <w:r w:rsidRPr="000F0BA0">
        <w:t xml:space="preserve">          schema:</w:t>
      </w:r>
    </w:p>
    <w:p w14:paraId="02EF2104" w14:textId="77777777" w:rsidR="00FF6196" w:rsidRPr="000F0BA0" w:rsidRDefault="00FF6196" w:rsidP="00FF6196">
      <w:pPr>
        <w:pStyle w:val="PL"/>
        <w:rPr>
          <w:lang w:eastAsia="zh-CN"/>
        </w:rPr>
      </w:pPr>
      <w:r w:rsidRPr="000F0BA0">
        <w:t xml:space="preserve">            $ref: 'TS29571_CommonData.yaml#/components/schemas/VarUeId'</w:t>
      </w:r>
    </w:p>
    <w:p w14:paraId="2AD24AE8" w14:textId="77777777" w:rsidR="00FF6196" w:rsidRPr="000F0BA0" w:rsidRDefault="00FF6196" w:rsidP="00FF6196">
      <w:pPr>
        <w:pStyle w:val="PL"/>
      </w:pPr>
      <w:r w:rsidRPr="000F0BA0">
        <w:t xml:space="preserve">        - name: nwdafRegistrationId</w:t>
      </w:r>
    </w:p>
    <w:p w14:paraId="60905F74" w14:textId="77777777" w:rsidR="00FF6196" w:rsidRPr="000F0BA0" w:rsidRDefault="00FF6196" w:rsidP="00FF6196">
      <w:pPr>
        <w:pStyle w:val="PL"/>
      </w:pPr>
      <w:r w:rsidRPr="000F0BA0">
        <w:t xml:space="preserve">          in: path</w:t>
      </w:r>
    </w:p>
    <w:p w14:paraId="1DAAC65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B87282F" w14:textId="77777777" w:rsidR="00FF6196" w:rsidRPr="000F0BA0" w:rsidRDefault="00FF6196" w:rsidP="00FF6196">
      <w:pPr>
        <w:pStyle w:val="PL"/>
      </w:pPr>
      <w:r w:rsidRPr="000F0BA0">
        <w:t xml:space="preserve">          required: true</w:t>
      </w:r>
    </w:p>
    <w:p w14:paraId="4B1D583C" w14:textId="77777777" w:rsidR="00FF6196" w:rsidRPr="000F0BA0" w:rsidRDefault="00FF6196" w:rsidP="00FF6196">
      <w:pPr>
        <w:pStyle w:val="PL"/>
      </w:pPr>
      <w:r w:rsidRPr="000F0BA0">
        <w:t xml:space="preserve">          schema:</w:t>
      </w:r>
    </w:p>
    <w:p w14:paraId="3FCEC260"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7A03A8C6" w14:textId="77777777" w:rsidR="00FF6196" w:rsidRPr="000F0BA0" w:rsidRDefault="00FF6196" w:rsidP="00FF6196">
      <w:pPr>
        <w:pStyle w:val="PL"/>
      </w:pPr>
      <w:r w:rsidRPr="000F0BA0">
        <w:t xml:space="preserve">      requestBody:</w:t>
      </w:r>
    </w:p>
    <w:p w14:paraId="796EB434" w14:textId="77777777" w:rsidR="00FF6196" w:rsidRPr="000F0BA0" w:rsidRDefault="00FF6196" w:rsidP="00FF6196">
      <w:pPr>
        <w:pStyle w:val="PL"/>
      </w:pPr>
      <w:r w:rsidRPr="000F0BA0">
        <w:t xml:space="preserve">        content:</w:t>
      </w:r>
    </w:p>
    <w:p w14:paraId="27042DE5" w14:textId="77777777" w:rsidR="00FF6196" w:rsidRPr="000F0BA0" w:rsidRDefault="00FF6196" w:rsidP="00FF6196">
      <w:pPr>
        <w:pStyle w:val="PL"/>
      </w:pPr>
      <w:r w:rsidRPr="000F0BA0">
        <w:t xml:space="preserve">          application/json:</w:t>
      </w:r>
    </w:p>
    <w:p w14:paraId="66617F88" w14:textId="77777777" w:rsidR="00FF6196" w:rsidRPr="000F0BA0" w:rsidRDefault="00FF6196" w:rsidP="00FF6196">
      <w:pPr>
        <w:pStyle w:val="PL"/>
      </w:pPr>
      <w:r w:rsidRPr="000F0BA0">
        <w:t xml:space="preserve">            schema:</w:t>
      </w:r>
    </w:p>
    <w:p w14:paraId="45668056"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08564DB8" w14:textId="77777777" w:rsidR="00FF6196" w:rsidRPr="000F0BA0" w:rsidRDefault="00FF6196" w:rsidP="00FF6196">
      <w:pPr>
        <w:pStyle w:val="PL"/>
      </w:pPr>
      <w:r w:rsidRPr="000F0BA0">
        <w:t xml:space="preserve">        required: true</w:t>
      </w:r>
    </w:p>
    <w:p w14:paraId="71F04396" w14:textId="77777777" w:rsidR="00FF6196" w:rsidRPr="000F0BA0" w:rsidRDefault="00FF6196" w:rsidP="00FF6196">
      <w:pPr>
        <w:pStyle w:val="PL"/>
      </w:pPr>
      <w:r w:rsidRPr="000F0BA0">
        <w:t xml:space="preserve">      responses:</w:t>
      </w:r>
    </w:p>
    <w:p w14:paraId="295DD717" w14:textId="77777777" w:rsidR="00FF6196" w:rsidRPr="000F0BA0" w:rsidRDefault="00FF6196" w:rsidP="00FF6196">
      <w:pPr>
        <w:pStyle w:val="PL"/>
      </w:pPr>
      <w:r w:rsidRPr="000F0BA0">
        <w:t xml:space="preserve">        '201':</w:t>
      </w:r>
    </w:p>
    <w:p w14:paraId="1011621A" w14:textId="77777777" w:rsidR="00FF6196" w:rsidRPr="000F0BA0" w:rsidRDefault="00FF6196" w:rsidP="00FF6196">
      <w:pPr>
        <w:pStyle w:val="PL"/>
      </w:pPr>
      <w:r w:rsidRPr="000F0BA0">
        <w:t xml:space="preserve">          description: Created</w:t>
      </w:r>
    </w:p>
    <w:p w14:paraId="05ED43A2" w14:textId="77777777" w:rsidR="00FF6196" w:rsidRPr="000F0BA0" w:rsidRDefault="00FF6196" w:rsidP="00FF6196">
      <w:pPr>
        <w:pStyle w:val="PL"/>
      </w:pPr>
      <w:r w:rsidRPr="000F0BA0">
        <w:t xml:space="preserve">          content:</w:t>
      </w:r>
    </w:p>
    <w:p w14:paraId="7A485C90" w14:textId="77777777" w:rsidR="00FF6196" w:rsidRPr="000F0BA0" w:rsidRDefault="00FF6196" w:rsidP="00FF6196">
      <w:pPr>
        <w:pStyle w:val="PL"/>
      </w:pPr>
      <w:r w:rsidRPr="000F0BA0">
        <w:t xml:space="preserve">            application/json:</w:t>
      </w:r>
    </w:p>
    <w:p w14:paraId="451401CA" w14:textId="77777777" w:rsidR="00FF6196" w:rsidRPr="000F0BA0" w:rsidRDefault="00FF6196" w:rsidP="00FF6196">
      <w:pPr>
        <w:pStyle w:val="PL"/>
      </w:pPr>
      <w:r w:rsidRPr="000F0BA0">
        <w:t xml:space="preserve">              schema:</w:t>
      </w:r>
    </w:p>
    <w:p w14:paraId="2B95776E"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w:t>
      </w:r>
    </w:p>
    <w:p w14:paraId="201370A8" w14:textId="77777777" w:rsidR="00FF6196" w:rsidRPr="000F0BA0" w:rsidRDefault="00FF6196" w:rsidP="00FF6196">
      <w:pPr>
        <w:pStyle w:val="PL"/>
      </w:pPr>
      <w:r w:rsidRPr="000F0BA0">
        <w:t xml:space="preserve">        '200':</w:t>
      </w:r>
    </w:p>
    <w:p w14:paraId="24D5B1A1" w14:textId="77777777" w:rsidR="00FF6196" w:rsidRPr="000F0BA0" w:rsidRDefault="00FF6196" w:rsidP="00FF6196">
      <w:pPr>
        <w:pStyle w:val="PL"/>
      </w:pPr>
      <w:r w:rsidRPr="000F0BA0">
        <w:t xml:space="preserve">          description: Expected response to a valid request</w:t>
      </w:r>
    </w:p>
    <w:p w14:paraId="350C23BD" w14:textId="77777777" w:rsidR="00FF6196" w:rsidRPr="000F0BA0" w:rsidRDefault="00FF6196" w:rsidP="00FF6196">
      <w:pPr>
        <w:pStyle w:val="PL"/>
      </w:pPr>
      <w:r w:rsidRPr="000F0BA0">
        <w:t xml:space="preserve">          content:</w:t>
      </w:r>
    </w:p>
    <w:p w14:paraId="2DC3D09E" w14:textId="77777777" w:rsidR="00FF6196" w:rsidRPr="000F0BA0" w:rsidRDefault="00FF6196" w:rsidP="00FF6196">
      <w:pPr>
        <w:pStyle w:val="PL"/>
      </w:pPr>
      <w:r w:rsidRPr="000F0BA0">
        <w:t xml:space="preserve">            application/json:</w:t>
      </w:r>
    </w:p>
    <w:p w14:paraId="4C2717C3" w14:textId="77777777" w:rsidR="00FF6196" w:rsidRPr="000F0BA0" w:rsidRDefault="00FF6196" w:rsidP="00FF6196">
      <w:pPr>
        <w:pStyle w:val="PL"/>
      </w:pPr>
      <w:r w:rsidRPr="000F0BA0">
        <w:t xml:space="preserve">              schema:</w:t>
      </w:r>
    </w:p>
    <w:p w14:paraId="12C76FEE" w14:textId="77777777" w:rsidR="00FF6196" w:rsidRPr="000F0BA0" w:rsidRDefault="00FF6196" w:rsidP="00FF6196">
      <w:pPr>
        <w:pStyle w:val="PL"/>
        <w:rPr>
          <w:lang w:eastAsia="zh-CN"/>
        </w:rPr>
      </w:pPr>
      <w:r w:rsidRPr="000F0BA0">
        <w:t xml:space="preserve">                $ref: '#/components/schemas/</w:t>
      </w:r>
      <w:r w:rsidRPr="000F0BA0">
        <w:rPr>
          <w:rFonts w:hint="eastAsia"/>
          <w:lang w:eastAsia="zh-CN"/>
        </w:rPr>
        <w:t>Nwda</w:t>
      </w:r>
      <w:r w:rsidRPr="000F0BA0">
        <w:t>fRegistration'</w:t>
      </w:r>
    </w:p>
    <w:p w14:paraId="081DBA02" w14:textId="77777777" w:rsidR="00FF6196" w:rsidRPr="000F0BA0" w:rsidRDefault="00FF6196" w:rsidP="00FF6196">
      <w:pPr>
        <w:pStyle w:val="PL"/>
      </w:pPr>
      <w:r w:rsidRPr="000F0BA0">
        <w:t xml:space="preserve">        '204':</w:t>
      </w:r>
    </w:p>
    <w:p w14:paraId="77758935" w14:textId="77777777" w:rsidR="00FF6196" w:rsidRPr="000F0BA0" w:rsidRDefault="00FF6196" w:rsidP="00FF6196">
      <w:pPr>
        <w:pStyle w:val="PL"/>
      </w:pPr>
      <w:r w:rsidRPr="000F0BA0">
        <w:t xml:space="preserve">          description: No content</w:t>
      </w:r>
    </w:p>
    <w:p w14:paraId="731DB614" w14:textId="77777777" w:rsidR="00FF6196" w:rsidRPr="000F0BA0" w:rsidRDefault="00FF6196" w:rsidP="00FF6196">
      <w:pPr>
        <w:pStyle w:val="PL"/>
        <w:rPr>
          <w:lang w:val="en-US"/>
        </w:rPr>
      </w:pPr>
      <w:r w:rsidRPr="000F0BA0">
        <w:rPr>
          <w:lang w:val="en-US"/>
        </w:rPr>
        <w:t xml:space="preserve">        '400':</w:t>
      </w:r>
    </w:p>
    <w:p w14:paraId="55DF18F9" w14:textId="77777777" w:rsidR="00FF6196" w:rsidRPr="000F0BA0" w:rsidRDefault="00FF6196" w:rsidP="00FF6196">
      <w:pPr>
        <w:pStyle w:val="PL"/>
        <w:rPr>
          <w:lang w:val="en-US"/>
        </w:rPr>
      </w:pPr>
      <w:r w:rsidRPr="000F0BA0">
        <w:rPr>
          <w:lang w:val="en-US"/>
        </w:rPr>
        <w:t xml:space="preserve">          $ref: 'TS29571_CommonData.yaml#/components/responses/400'</w:t>
      </w:r>
    </w:p>
    <w:p w14:paraId="6ACDDE19" w14:textId="77777777" w:rsidR="00FF6196" w:rsidRPr="000F0BA0" w:rsidRDefault="00FF6196" w:rsidP="00FF6196">
      <w:pPr>
        <w:pStyle w:val="PL"/>
        <w:rPr>
          <w:lang w:val="en-US"/>
        </w:rPr>
      </w:pPr>
      <w:r w:rsidRPr="000F0BA0">
        <w:rPr>
          <w:lang w:val="en-US"/>
        </w:rPr>
        <w:t xml:space="preserve">        '401':</w:t>
      </w:r>
    </w:p>
    <w:p w14:paraId="76CE5685" w14:textId="77777777" w:rsidR="00FF6196" w:rsidRPr="000F0BA0" w:rsidRDefault="00FF6196" w:rsidP="00FF6196">
      <w:pPr>
        <w:pStyle w:val="PL"/>
      </w:pPr>
      <w:r w:rsidRPr="000F0BA0">
        <w:rPr>
          <w:lang w:val="en-US"/>
        </w:rPr>
        <w:t xml:space="preserve">          </w:t>
      </w:r>
      <w:r w:rsidRPr="000F0BA0">
        <w:t>$ref: 'TS29571_CommonData.yaml#/components/responses/401'</w:t>
      </w:r>
    </w:p>
    <w:p w14:paraId="64DA2CD1" w14:textId="77777777" w:rsidR="00FF6196" w:rsidRPr="000F0BA0" w:rsidRDefault="00FF6196" w:rsidP="00FF6196">
      <w:pPr>
        <w:pStyle w:val="PL"/>
        <w:rPr>
          <w:lang w:val="en-US"/>
        </w:rPr>
      </w:pPr>
      <w:r w:rsidRPr="000F0BA0">
        <w:rPr>
          <w:lang w:val="en-US"/>
        </w:rPr>
        <w:t xml:space="preserve">        '403':</w:t>
      </w:r>
    </w:p>
    <w:p w14:paraId="20F63B8C" w14:textId="77777777" w:rsidR="00FF6196" w:rsidRPr="000F0BA0" w:rsidRDefault="00FF6196" w:rsidP="00FF6196">
      <w:pPr>
        <w:pStyle w:val="PL"/>
        <w:rPr>
          <w:lang w:val="en-US"/>
        </w:rPr>
      </w:pPr>
      <w:r w:rsidRPr="000F0BA0">
        <w:rPr>
          <w:lang w:val="en-US"/>
        </w:rPr>
        <w:t xml:space="preserve">          $ref: 'TS29571_CommonData.yaml#/components/responses/403'</w:t>
      </w:r>
    </w:p>
    <w:p w14:paraId="215739BC" w14:textId="77777777" w:rsidR="00FF6196" w:rsidRPr="000F0BA0" w:rsidRDefault="00FF6196" w:rsidP="00FF6196">
      <w:pPr>
        <w:pStyle w:val="PL"/>
        <w:rPr>
          <w:lang w:val="en-US"/>
        </w:rPr>
      </w:pPr>
      <w:r w:rsidRPr="000F0BA0">
        <w:rPr>
          <w:lang w:val="en-US"/>
        </w:rPr>
        <w:t xml:space="preserve">        '404':</w:t>
      </w:r>
    </w:p>
    <w:p w14:paraId="2A4EACE7" w14:textId="77777777" w:rsidR="00FF6196" w:rsidRPr="000F0BA0" w:rsidRDefault="00FF6196" w:rsidP="00FF6196">
      <w:pPr>
        <w:pStyle w:val="PL"/>
        <w:rPr>
          <w:lang w:val="en-US"/>
        </w:rPr>
      </w:pPr>
      <w:r w:rsidRPr="000F0BA0">
        <w:rPr>
          <w:lang w:val="en-US"/>
        </w:rPr>
        <w:t xml:space="preserve">          $ref: 'TS29571_CommonData.yaml#/components/responses/404'</w:t>
      </w:r>
    </w:p>
    <w:p w14:paraId="274BD7F6" w14:textId="77777777" w:rsidR="00FF6196" w:rsidRPr="000F0BA0" w:rsidRDefault="00FF6196" w:rsidP="00FF6196">
      <w:pPr>
        <w:pStyle w:val="PL"/>
        <w:rPr>
          <w:lang w:val="en-US"/>
        </w:rPr>
      </w:pPr>
      <w:r w:rsidRPr="000F0BA0">
        <w:rPr>
          <w:lang w:val="en-US"/>
        </w:rPr>
        <w:t xml:space="preserve">        '411':</w:t>
      </w:r>
    </w:p>
    <w:p w14:paraId="23A8BB21" w14:textId="77777777" w:rsidR="00FF6196" w:rsidRPr="000F0BA0" w:rsidRDefault="00FF6196" w:rsidP="00FF6196">
      <w:pPr>
        <w:pStyle w:val="PL"/>
      </w:pPr>
      <w:r w:rsidRPr="000F0BA0">
        <w:rPr>
          <w:lang w:val="en-US"/>
        </w:rPr>
        <w:t xml:space="preserve">          </w:t>
      </w:r>
      <w:r w:rsidRPr="000F0BA0">
        <w:t>$ref: 'TS29571_CommonData.yaml#/components/responses/411'</w:t>
      </w:r>
    </w:p>
    <w:p w14:paraId="1B1FB4C3" w14:textId="77777777" w:rsidR="00FF6196" w:rsidRPr="000F0BA0" w:rsidRDefault="00FF6196" w:rsidP="00FF6196">
      <w:pPr>
        <w:pStyle w:val="PL"/>
        <w:rPr>
          <w:lang w:val="en-US"/>
        </w:rPr>
      </w:pPr>
      <w:r w:rsidRPr="000F0BA0">
        <w:rPr>
          <w:lang w:val="en-US"/>
        </w:rPr>
        <w:t xml:space="preserve">        '413':</w:t>
      </w:r>
    </w:p>
    <w:p w14:paraId="2A66532A" w14:textId="77777777" w:rsidR="00FF6196" w:rsidRPr="000F0BA0" w:rsidRDefault="00FF6196" w:rsidP="00FF6196">
      <w:pPr>
        <w:pStyle w:val="PL"/>
      </w:pPr>
      <w:r w:rsidRPr="000F0BA0">
        <w:rPr>
          <w:lang w:val="en-US"/>
        </w:rPr>
        <w:t xml:space="preserve">          </w:t>
      </w:r>
      <w:r w:rsidRPr="000F0BA0">
        <w:t>$ref: 'TS29571_CommonData.yaml#/components/responses/413'</w:t>
      </w:r>
    </w:p>
    <w:p w14:paraId="3291402F" w14:textId="77777777" w:rsidR="00FF6196" w:rsidRPr="000F0BA0" w:rsidRDefault="00FF6196" w:rsidP="00FF6196">
      <w:pPr>
        <w:pStyle w:val="PL"/>
        <w:rPr>
          <w:lang w:val="en-US"/>
        </w:rPr>
      </w:pPr>
      <w:r w:rsidRPr="000F0BA0">
        <w:rPr>
          <w:lang w:val="en-US"/>
        </w:rPr>
        <w:t xml:space="preserve">        '415':</w:t>
      </w:r>
    </w:p>
    <w:p w14:paraId="09582152" w14:textId="77777777" w:rsidR="00FF6196" w:rsidRPr="000F0BA0" w:rsidRDefault="00FF6196" w:rsidP="00FF6196">
      <w:pPr>
        <w:pStyle w:val="PL"/>
      </w:pPr>
      <w:r w:rsidRPr="000F0BA0">
        <w:rPr>
          <w:lang w:val="en-US"/>
        </w:rPr>
        <w:t xml:space="preserve">          </w:t>
      </w:r>
      <w:r w:rsidRPr="000F0BA0">
        <w:t>$ref: 'TS29571_CommonData.yaml#/components/responses/415'</w:t>
      </w:r>
    </w:p>
    <w:p w14:paraId="1502FCE4" w14:textId="77777777" w:rsidR="00FF6196" w:rsidRPr="000F0BA0" w:rsidRDefault="00FF6196" w:rsidP="00FF6196">
      <w:pPr>
        <w:pStyle w:val="PL"/>
        <w:rPr>
          <w:lang w:val="en-US"/>
        </w:rPr>
      </w:pPr>
      <w:r w:rsidRPr="000F0BA0">
        <w:rPr>
          <w:lang w:val="en-US"/>
        </w:rPr>
        <w:t xml:space="preserve">        '429':</w:t>
      </w:r>
    </w:p>
    <w:p w14:paraId="2EAC6FDA" w14:textId="77777777" w:rsidR="00FF6196" w:rsidRPr="000F0BA0" w:rsidRDefault="00FF6196" w:rsidP="00FF6196">
      <w:pPr>
        <w:pStyle w:val="PL"/>
      </w:pPr>
      <w:r w:rsidRPr="000F0BA0">
        <w:rPr>
          <w:lang w:val="en-US"/>
        </w:rPr>
        <w:t xml:space="preserve">          </w:t>
      </w:r>
      <w:r w:rsidRPr="000F0BA0">
        <w:t>$ref: 'TS29571_CommonData.yaml#/components/responses/429'</w:t>
      </w:r>
    </w:p>
    <w:p w14:paraId="284BBA70" w14:textId="77777777" w:rsidR="00FF6196" w:rsidRPr="000F0BA0" w:rsidRDefault="00FF6196" w:rsidP="00FF6196">
      <w:pPr>
        <w:pStyle w:val="PL"/>
        <w:rPr>
          <w:lang w:val="en-US"/>
        </w:rPr>
      </w:pPr>
      <w:r w:rsidRPr="000F0BA0">
        <w:rPr>
          <w:lang w:val="en-US"/>
        </w:rPr>
        <w:t xml:space="preserve">        '500':</w:t>
      </w:r>
    </w:p>
    <w:p w14:paraId="7C3C3606" w14:textId="77777777" w:rsidR="00FF6196" w:rsidRPr="000F0BA0" w:rsidRDefault="00FF6196" w:rsidP="00FF6196">
      <w:pPr>
        <w:pStyle w:val="PL"/>
      </w:pPr>
      <w:r w:rsidRPr="000F0BA0">
        <w:rPr>
          <w:lang w:val="en-US"/>
        </w:rPr>
        <w:t xml:space="preserve">          </w:t>
      </w:r>
      <w:r w:rsidRPr="000F0BA0">
        <w:t>$ref: 'TS29571_CommonData.yaml#/components/responses/500'</w:t>
      </w:r>
    </w:p>
    <w:p w14:paraId="2CF16E21" w14:textId="77777777" w:rsidR="00FF6196" w:rsidRPr="000F0BA0" w:rsidRDefault="00FF6196" w:rsidP="00FF6196">
      <w:pPr>
        <w:pStyle w:val="PL"/>
        <w:rPr>
          <w:lang w:val="en-US"/>
        </w:rPr>
      </w:pPr>
      <w:r w:rsidRPr="000F0BA0">
        <w:rPr>
          <w:lang w:val="en-US"/>
        </w:rPr>
        <w:t xml:space="preserve">        '502':</w:t>
      </w:r>
    </w:p>
    <w:p w14:paraId="451ABBD5" w14:textId="77777777" w:rsidR="00FF6196" w:rsidRPr="000F0BA0" w:rsidRDefault="00FF6196" w:rsidP="00FF6196">
      <w:pPr>
        <w:pStyle w:val="PL"/>
      </w:pPr>
      <w:r w:rsidRPr="000F0BA0">
        <w:rPr>
          <w:lang w:val="en-US"/>
        </w:rPr>
        <w:t xml:space="preserve">          </w:t>
      </w:r>
      <w:r w:rsidRPr="000F0BA0">
        <w:t>$ref: 'TS29571_CommonData.yaml#/components/responses/502'</w:t>
      </w:r>
    </w:p>
    <w:p w14:paraId="2DA4BE09" w14:textId="77777777" w:rsidR="00FF6196" w:rsidRPr="000F0BA0" w:rsidRDefault="00FF6196" w:rsidP="00FF6196">
      <w:pPr>
        <w:pStyle w:val="PL"/>
        <w:rPr>
          <w:lang w:val="en-US"/>
        </w:rPr>
      </w:pPr>
      <w:r w:rsidRPr="000F0BA0">
        <w:rPr>
          <w:lang w:val="en-US"/>
        </w:rPr>
        <w:t xml:space="preserve">        '503':</w:t>
      </w:r>
    </w:p>
    <w:p w14:paraId="241B2913" w14:textId="77777777" w:rsidR="00FF6196" w:rsidRPr="000F0BA0" w:rsidRDefault="00FF6196" w:rsidP="00FF6196">
      <w:pPr>
        <w:pStyle w:val="PL"/>
        <w:rPr>
          <w:lang w:val="en-US"/>
        </w:rPr>
      </w:pPr>
      <w:r w:rsidRPr="000F0BA0">
        <w:t xml:space="preserve">          $ref: 'TS29571_CommonData.yaml#/components/responses/503'</w:t>
      </w:r>
    </w:p>
    <w:p w14:paraId="41039485" w14:textId="77777777" w:rsidR="00FF6196" w:rsidRPr="000F0BA0" w:rsidRDefault="00FF6196" w:rsidP="00FF6196">
      <w:pPr>
        <w:pStyle w:val="PL"/>
      </w:pPr>
      <w:r w:rsidRPr="000F0BA0">
        <w:t xml:space="preserve">        default:</w:t>
      </w:r>
    </w:p>
    <w:p w14:paraId="41658B42" w14:textId="77777777" w:rsidR="00FF6196" w:rsidRPr="000F0BA0" w:rsidRDefault="00FF6196" w:rsidP="00FF6196">
      <w:pPr>
        <w:pStyle w:val="PL"/>
      </w:pPr>
      <w:r w:rsidRPr="000F0BA0">
        <w:t xml:space="preserve">          description: Unexpected error</w:t>
      </w:r>
    </w:p>
    <w:p w14:paraId="6F9C2DC1" w14:textId="77777777" w:rsidR="00FF6196" w:rsidRPr="000F0BA0" w:rsidRDefault="00FF6196" w:rsidP="00FF6196">
      <w:pPr>
        <w:pStyle w:val="PL"/>
        <w:rPr>
          <w:lang w:eastAsia="zh-CN"/>
        </w:rPr>
      </w:pPr>
    </w:p>
    <w:p w14:paraId="55942997" w14:textId="77777777" w:rsidR="00FF6196" w:rsidRPr="000F0BA0" w:rsidRDefault="00FF6196" w:rsidP="00FF6196">
      <w:pPr>
        <w:pStyle w:val="PL"/>
      </w:pPr>
      <w:r w:rsidRPr="000F0BA0">
        <w:t xml:space="preserve">    delete:</w:t>
      </w:r>
    </w:p>
    <w:p w14:paraId="300C7606" w14:textId="77777777" w:rsidR="00FF6196" w:rsidRPr="000F0BA0" w:rsidRDefault="00FF6196" w:rsidP="00FF6196">
      <w:pPr>
        <w:pStyle w:val="PL"/>
      </w:pPr>
      <w:r w:rsidRPr="000F0BA0">
        <w:t xml:space="preserve">      summary: delete an </w:t>
      </w:r>
      <w:r w:rsidRPr="000F0BA0">
        <w:rPr>
          <w:rFonts w:hint="eastAsia"/>
          <w:lang w:eastAsia="zh-CN"/>
        </w:rPr>
        <w:t>NWDAF</w:t>
      </w:r>
      <w:r w:rsidRPr="000F0BA0">
        <w:t xml:space="preserve"> registration</w:t>
      </w:r>
    </w:p>
    <w:p w14:paraId="69189ACB" w14:textId="77777777" w:rsidR="00FF6196" w:rsidRPr="000F0BA0" w:rsidRDefault="00FF6196" w:rsidP="00FF6196">
      <w:pPr>
        <w:pStyle w:val="PL"/>
      </w:pPr>
      <w:r w:rsidRPr="000F0BA0">
        <w:t xml:space="preserve">      operationId: </w:t>
      </w:r>
      <w:r w:rsidRPr="000F0BA0">
        <w:rPr>
          <w:rFonts w:hint="eastAsia"/>
          <w:lang w:eastAsia="zh-CN"/>
        </w:rPr>
        <w:t>Nwda</w:t>
      </w:r>
      <w:r w:rsidRPr="000F0BA0">
        <w:t>fDeregistration</w:t>
      </w:r>
    </w:p>
    <w:p w14:paraId="6FF75D0C" w14:textId="77777777" w:rsidR="00FF6196" w:rsidRPr="000F0BA0" w:rsidRDefault="00FF6196" w:rsidP="00FF6196">
      <w:pPr>
        <w:pStyle w:val="PL"/>
      </w:pPr>
      <w:r w:rsidRPr="000F0BA0">
        <w:t xml:space="preserve">      tags:</w:t>
      </w:r>
    </w:p>
    <w:p w14:paraId="7FB9867F" w14:textId="77777777" w:rsidR="00FF6196" w:rsidRPr="000F0BA0" w:rsidRDefault="00FF6196" w:rsidP="00FF6196">
      <w:pPr>
        <w:pStyle w:val="PL"/>
      </w:pPr>
      <w:r w:rsidRPr="000F0BA0">
        <w:t xml:space="preserve">        - </w:t>
      </w:r>
      <w:r w:rsidRPr="000F0BA0">
        <w:rPr>
          <w:rFonts w:hint="eastAsia"/>
          <w:lang w:eastAsia="zh-CN"/>
        </w:rPr>
        <w:t>NWDAF</w:t>
      </w:r>
      <w:r w:rsidRPr="000F0BA0">
        <w:t xml:space="preserve"> Deregistration</w:t>
      </w:r>
    </w:p>
    <w:p w14:paraId="0B69C122" w14:textId="77777777" w:rsidR="00FF6196" w:rsidRPr="000F0BA0" w:rsidRDefault="00FF6196" w:rsidP="00FF6196">
      <w:pPr>
        <w:pStyle w:val="PL"/>
      </w:pPr>
      <w:r w:rsidRPr="000F0BA0">
        <w:t xml:space="preserve">      security:</w:t>
      </w:r>
    </w:p>
    <w:p w14:paraId="7322E6BA" w14:textId="77777777" w:rsidR="00FF6196" w:rsidRPr="000F0BA0" w:rsidRDefault="00FF6196" w:rsidP="00FF6196">
      <w:pPr>
        <w:pStyle w:val="PL"/>
      </w:pPr>
      <w:r w:rsidRPr="000F0BA0">
        <w:t xml:space="preserve">        - {}</w:t>
      </w:r>
    </w:p>
    <w:p w14:paraId="1CFA6250" w14:textId="77777777" w:rsidR="00FF6196" w:rsidRPr="000F0BA0" w:rsidRDefault="00FF6196" w:rsidP="00FF6196">
      <w:pPr>
        <w:pStyle w:val="PL"/>
      </w:pPr>
      <w:r w:rsidRPr="000F0BA0">
        <w:t xml:space="preserve">        - oAuth2ClientCredentials:</w:t>
      </w:r>
    </w:p>
    <w:p w14:paraId="4C9A4A8A" w14:textId="77777777" w:rsidR="00FF6196" w:rsidRPr="000F0BA0" w:rsidRDefault="00FF6196" w:rsidP="00FF6196">
      <w:pPr>
        <w:pStyle w:val="PL"/>
      </w:pPr>
      <w:r w:rsidRPr="000F0BA0">
        <w:lastRenderedPageBreak/>
        <w:t xml:space="preserve">          - nudm-uecm</w:t>
      </w:r>
    </w:p>
    <w:p w14:paraId="562A61CE" w14:textId="77777777" w:rsidR="00FF6196" w:rsidRPr="000F0BA0" w:rsidRDefault="00FF6196" w:rsidP="00FF6196">
      <w:pPr>
        <w:pStyle w:val="PL"/>
      </w:pPr>
      <w:r w:rsidRPr="000F0BA0">
        <w:t xml:space="preserve">        - oAuth2ClientCredentials:</w:t>
      </w:r>
    </w:p>
    <w:p w14:paraId="32F6F53A" w14:textId="77777777" w:rsidR="00FF6196" w:rsidRPr="000F0BA0" w:rsidRDefault="00FF6196" w:rsidP="00FF6196">
      <w:pPr>
        <w:pStyle w:val="PL"/>
      </w:pPr>
      <w:r w:rsidRPr="000F0BA0">
        <w:t xml:space="preserve">          - nudm-uecm</w:t>
      </w:r>
    </w:p>
    <w:p w14:paraId="472A804C"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4488AF5D" w14:textId="77777777" w:rsidR="00FF6196" w:rsidRPr="000F0BA0" w:rsidRDefault="00FF6196" w:rsidP="00FF6196">
      <w:pPr>
        <w:pStyle w:val="PL"/>
      </w:pPr>
      <w:r w:rsidRPr="000F0BA0">
        <w:t xml:space="preserve">      parameters:</w:t>
      </w:r>
    </w:p>
    <w:p w14:paraId="4ABC4EC3" w14:textId="77777777" w:rsidR="00FF6196" w:rsidRPr="000F0BA0" w:rsidRDefault="00FF6196" w:rsidP="00FF6196">
      <w:pPr>
        <w:pStyle w:val="PL"/>
      </w:pPr>
      <w:r w:rsidRPr="000F0BA0">
        <w:t xml:space="preserve">        - name: ueId</w:t>
      </w:r>
    </w:p>
    <w:p w14:paraId="35266FB9" w14:textId="77777777" w:rsidR="00FF6196" w:rsidRPr="000F0BA0" w:rsidRDefault="00FF6196" w:rsidP="00FF6196">
      <w:pPr>
        <w:pStyle w:val="PL"/>
      </w:pPr>
      <w:r w:rsidRPr="000F0BA0">
        <w:t xml:space="preserve">          in: path</w:t>
      </w:r>
    </w:p>
    <w:p w14:paraId="1E98E0BA" w14:textId="77777777" w:rsidR="00FF6196" w:rsidRPr="000F0BA0" w:rsidRDefault="00FF6196" w:rsidP="00FF6196">
      <w:pPr>
        <w:pStyle w:val="PL"/>
      </w:pPr>
      <w:r w:rsidRPr="000F0BA0">
        <w:t xml:space="preserve">          description: Identifier of the UE</w:t>
      </w:r>
    </w:p>
    <w:p w14:paraId="69F21536" w14:textId="77777777" w:rsidR="00FF6196" w:rsidRPr="000F0BA0" w:rsidRDefault="00FF6196" w:rsidP="00FF6196">
      <w:pPr>
        <w:pStyle w:val="PL"/>
      </w:pPr>
      <w:r w:rsidRPr="000F0BA0">
        <w:t xml:space="preserve">          required: true</w:t>
      </w:r>
    </w:p>
    <w:p w14:paraId="0724AA10" w14:textId="77777777" w:rsidR="00FF6196" w:rsidRPr="000F0BA0" w:rsidRDefault="00FF6196" w:rsidP="00FF6196">
      <w:pPr>
        <w:pStyle w:val="PL"/>
      </w:pPr>
      <w:r w:rsidRPr="000F0BA0">
        <w:t xml:space="preserve">          schema:</w:t>
      </w:r>
    </w:p>
    <w:p w14:paraId="249CDB71" w14:textId="77777777" w:rsidR="00FF6196" w:rsidRPr="000F0BA0" w:rsidRDefault="00FF6196" w:rsidP="00FF6196">
      <w:pPr>
        <w:pStyle w:val="PL"/>
        <w:rPr>
          <w:lang w:eastAsia="zh-CN"/>
        </w:rPr>
      </w:pPr>
      <w:r w:rsidRPr="000F0BA0">
        <w:t xml:space="preserve">            $ref: 'TS29571_CommonData.yaml#/components/schemas/VarUeId'</w:t>
      </w:r>
    </w:p>
    <w:p w14:paraId="309B374C" w14:textId="77777777" w:rsidR="00FF6196" w:rsidRPr="000F0BA0" w:rsidRDefault="00FF6196" w:rsidP="00FF6196">
      <w:pPr>
        <w:pStyle w:val="PL"/>
      </w:pPr>
      <w:r w:rsidRPr="000F0BA0">
        <w:t xml:space="preserve">        - name: nwdafRegistrationId</w:t>
      </w:r>
    </w:p>
    <w:p w14:paraId="4DA52FC2" w14:textId="77777777" w:rsidR="00FF6196" w:rsidRPr="000F0BA0" w:rsidRDefault="00FF6196" w:rsidP="00FF6196">
      <w:pPr>
        <w:pStyle w:val="PL"/>
      </w:pPr>
      <w:r w:rsidRPr="000F0BA0">
        <w:t xml:space="preserve">          in: path</w:t>
      </w:r>
    </w:p>
    <w:p w14:paraId="5525F47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2C1FCADA" w14:textId="77777777" w:rsidR="00FF6196" w:rsidRPr="000F0BA0" w:rsidRDefault="00FF6196" w:rsidP="00FF6196">
      <w:pPr>
        <w:pStyle w:val="PL"/>
      </w:pPr>
      <w:r w:rsidRPr="000F0BA0">
        <w:t xml:space="preserve">          required: true</w:t>
      </w:r>
    </w:p>
    <w:p w14:paraId="5AB5D653" w14:textId="77777777" w:rsidR="00FF6196" w:rsidRPr="000F0BA0" w:rsidRDefault="00FF6196" w:rsidP="00FF6196">
      <w:pPr>
        <w:pStyle w:val="PL"/>
      </w:pPr>
      <w:r w:rsidRPr="000F0BA0">
        <w:t xml:space="preserve">          schema:</w:t>
      </w:r>
    </w:p>
    <w:p w14:paraId="0CEC12C9"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57995A52" w14:textId="77777777" w:rsidR="00FF6196" w:rsidRPr="000F0BA0" w:rsidRDefault="00FF6196" w:rsidP="00FF6196">
      <w:pPr>
        <w:pStyle w:val="PL"/>
      </w:pPr>
      <w:r w:rsidRPr="000F0BA0">
        <w:t xml:space="preserve">      responses:</w:t>
      </w:r>
    </w:p>
    <w:p w14:paraId="312AE98F" w14:textId="77777777" w:rsidR="00FF6196" w:rsidRPr="000F0BA0" w:rsidRDefault="00FF6196" w:rsidP="00FF6196">
      <w:pPr>
        <w:pStyle w:val="PL"/>
      </w:pPr>
      <w:r w:rsidRPr="000F0BA0">
        <w:t xml:space="preserve">        '204':</w:t>
      </w:r>
    </w:p>
    <w:p w14:paraId="564EF0C2" w14:textId="77777777" w:rsidR="00FF6196" w:rsidRPr="000F0BA0" w:rsidRDefault="00FF6196" w:rsidP="00FF6196">
      <w:pPr>
        <w:pStyle w:val="PL"/>
      </w:pPr>
      <w:r w:rsidRPr="000F0BA0">
        <w:t xml:space="preserve">          description: Expected response to a valid request</w:t>
      </w:r>
    </w:p>
    <w:p w14:paraId="2D772C34" w14:textId="77777777" w:rsidR="00FF6196" w:rsidRPr="000F0BA0" w:rsidRDefault="00FF6196" w:rsidP="00FF6196">
      <w:pPr>
        <w:pStyle w:val="PL"/>
        <w:rPr>
          <w:lang w:val="en-US"/>
        </w:rPr>
      </w:pPr>
      <w:r w:rsidRPr="000F0BA0">
        <w:rPr>
          <w:lang w:val="en-US"/>
        </w:rPr>
        <w:t xml:space="preserve">        '400':</w:t>
      </w:r>
    </w:p>
    <w:p w14:paraId="4FE785AE" w14:textId="77777777" w:rsidR="00FF6196" w:rsidRPr="000F0BA0" w:rsidRDefault="00FF6196" w:rsidP="00FF6196">
      <w:pPr>
        <w:pStyle w:val="PL"/>
        <w:rPr>
          <w:lang w:val="en-US"/>
        </w:rPr>
      </w:pPr>
      <w:r w:rsidRPr="000F0BA0">
        <w:rPr>
          <w:lang w:val="en-US"/>
        </w:rPr>
        <w:t xml:space="preserve">          $ref: 'TS29571_CommonData.yaml#/components/responses/400'</w:t>
      </w:r>
    </w:p>
    <w:p w14:paraId="0000464C" w14:textId="77777777" w:rsidR="00FF6196" w:rsidRPr="000F0BA0" w:rsidRDefault="00FF6196" w:rsidP="00FF6196">
      <w:pPr>
        <w:pStyle w:val="PL"/>
        <w:rPr>
          <w:lang w:val="en-US"/>
        </w:rPr>
      </w:pPr>
      <w:r w:rsidRPr="000F0BA0">
        <w:rPr>
          <w:lang w:val="en-US"/>
        </w:rPr>
        <w:t xml:space="preserve">        '401':</w:t>
      </w:r>
    </w:p>
    <w:p w14:paraId="25957C2C" w14:textId="77777777" w:rsidR="00FF6196" w:rsidRPr="000F0BA0" w:rsidRDefault="00FF6196" w:rsidP="00FF6196">
      <w:pPr>
        <w:pStyle w:val="PL"/>
      </w:pPr>
      <w:r w:rsidRPr="000F0BA0">
        <w:rPr>
          <w:lang w:val="en-US"/>
        </w:rPr>
        <w:t xml:space="preserve">          $ref: 'TS29571_CommonData.yaml#/components/responses/401'</w:t>
      </w:r>
    </w:p>
    <w:p w14:paraId="72C95E0D" w14:textId="77777777" w:rsidR="00FF6196" w:rsidRPr="000F0BA0" w:rsidRDefault="00FF6196" w:rsidP="00FF6196">
      <w:pPr>
        <w:pStyle w:val="PL"/>
        <w:rPr>
          <w:lang w:val="en-US"/>
        </w:rPr>
      </w:pPr>
      <w:r w:rsidRPr="000F0BA0">
        <w:rPr>
          <w:lang w:val="en-US"/>
        </w:rPr>
        <w:t xml:space="preserve">        '403':</w:t>
      </w:r>
    </w:p>
    <w:p w14:paraId="322A1DF2" w14:textId="77777777" w:rsidR="00FF6196" w:rsidRPr="000F0BA0" w:rsidRDefault="00FF6196" w:rsidP="00FF6196">
      <w:pPr>
        <w:pStyle w:val="PL"/>
      </w:pPr>
      <w:r w:rsidRPr="000F0BA0">
        <w:rPr>
          <w:lang w:val="en-US"/>
        </w:rPr>
        <w:t xml:space="preserve">          $ref: 'TS29571_CommonData.yaml#/components/responses/403'</w:t>
      </w:r>
    </w:p>
    <w:p w14:paraId="14CBA542" w14:textId="77777777" w:rsidR="00FF6196" w:rsidRPr="000F0BA0" w:rsidRDefault="00FF6196" w:rsidP="00FF6196">
      <w:pPr>
        <w:pStyle w:val="PL"/>
        <w:rPr>
          <w:lang w:val="en-US"/>
        </w:rPr>
      </w:pPr>
      <w:r w:rsidRPr="000F0BA0">
        <w:rPr>
          <w:lang w:val="en-US"/>
        </w:rPr>
        <w:t xml:space="preserve">        '404':</w:t>
      </w:r>
    </w:p>
    <w:p w14:paraId="638F8E5F" w14:textId="77777777" w:rsidR="00FF6196" w:rsidRPr="000F0BA0" w:rsidRDefault="00FF6196" w:rsidP="00FF6196">
      <w:pPr>
        <w:pStyle w:val="PL"/>
        <w:rPr>
          <w:lang w:val="en-US"/>
        </w:rPr>
      </w:pPr>
      <w:r w:rsidRPr="000F0BA0">
        <w:rPr>
          <w:lang w:val="en-US"/>
        </w:rPr>
        <w:t xml:space="preserve">          $ref: 'TS29571_CommonData.yaml#/components/responses/404'</w:t>
      </w:r>
    </w:p>
    <w:p w14:paraId="1555B199" w14:textId="77777777" w:rsidR="00FF6196" w:rsidRPr="000F0BA0" w:rsidRDefault="00FF6196" w:rsidP="00FF6196">
      <w:pPr>
        <w:pStyle w:val="PL"/>
        <w:rPr>
          <w:lang w:val="en-US"/>
        </w:rPr>
      </w:pPr>
      <w:r w:rsidRPr="000F0BA0">
        <w:rPr>
          <w:lang w:val="en-US"/>
        </w:rPr>
        <w:t xml:space="preserve">        '429':</w:t>
      </w:r>
    </w:p>
    <w:p w14:paraId="138B0151" w14:textId="77777777" w:rsidR="00FF6196" w:rsidRPr="000F0BA0" w:rsidRDefault="00FF6196" w:rsidP="00FF6196">
      <w:pPr>
        <w:pStyle w:val="PL"/>
      </w:pPr>
      <w:r w:rsidRPr="000F0BA0">
        <w:rPr>
          <w:lang w:val="en-US"/>
        </w:rPr>
        <w:t xml:space="preserve">          $ref: 'TS29571_CommonData.yaml#/components/responses/429'</w:t>
      </w:r>
    </w:p>
    <w:p w14:paraId="56BE45E2" w14:textId="77777777" w:rsidR="00FF6196" w:rsidRPr="000F0BA0" w:rsidRDefault="00FF6196" w:rsidP="00FF6196">
      <w:pPr>
        <w:pStyle w:val="PL"/>
        <w:rPr>
          <w:lang w:val="en-US"/>
        </w:rPr>
      </w:pPr>
      <w:r w:rsidRPr="000F0BA0">
        <w:rPr>
          <w:lang w:val="en-US"/>
        </w:rPr>
        <w:t xml:space="preserve">        '500':</w:t>
      </w:r>
    </w:p>
    <w:p w14:paraId="5C8BD78D" w14:textId="77777777" w:rsidR="00FF6196" w:rsidRPr="000F0BA0" w:rsidRDefault="00FF6196" w:rsidP="00FF6196">
      <w:pPr>
        <w:pStyle w:val="PL"/>
      </w:pPr>
      <w:r w:rsidRPr="000F0BA0">
        <w:rPr>
          <w:lang w:val="en-US"/>
        </w:rPr>
        <w:t xml:space="preserve">          </w:t>
      </w:r>
      <w:r w:rsidRPr="000F0BA0">
        <w:t>$ref: 'TS29571_CommonData.yaml#/components/responses/500'</w:t>
      </w:r>
    </w:p>
    <w:p w14:paraId="7BD91E00" w14:textId="77777777" w:rsidR="00FF6196" w:rsidRPr="000F0BA0" w:rsidRDefault="00FF6196" w:rsidP="00FF6196">
      <w:pPr>
        <w:pStyle w:val="PL"/>
        <w:rPr>
          <w:lang w:val="en-US"/>
        </w:rPr>
      </w:pPr>
      <w:r w:rsidRPr="000F0BA0">
        <w:rPr>
          <w:lang w:val="en-US"/>
        </w:rPr>
        <w:t xml:space="preserve">        '502':</w:t>
      </w:r>
    </w:p>
    <w:p w14:paraId="5360E7C6" w14:textId="77777777" w:rsidR="00FF6196" w:rsidRPr="000F0BA0" w:rsidRDefault="00FF6196" w:rsidP="00FF6196">
      <w:pPr>
        <w:pStyle w:val="PL"/>
      </w:pPr>
      <w:r w:rsidRPr="000F0BA0">
        <w:rPr>
          <w:lang w:val="en-US"/>
        </w:rPr>
        <w:t xml:space="preserve">          $ref: 'TS29571_CommonData.yaml#/components/responses/502'</w:t>
      </w:r>
    </w:p>
    <w:p w14:paraId="47A887D9" w14:textId="77777777" w:rsidR="00FF6196" w:rsidRPr="000F0BA0" w:rsidRDefault="00FF6196" w:rsidP="00FF6196">
      <w:pPr>
        <w:pStyle w:val="PL"/>
        <w:rPr>
          <w:lang w:val="en-US"/>
        </w:rPr>
      </w:pPr>
      <w:r w:rsidRPr="000F0BA0">
        <w:rPr>
          <w:lang w:val="en-US"/>
        </w:rPr>
        <w:t xml:space="preserve">        '503':</w:t>
      </w:r>
    </w:p>
    <w:p w14:paraId="27705F68" w14:textId="77777777" w:rsidR="00FF6196" w:rsidRPr="000F0BA0" w:rsidRDefault="00FF6196" w:rsidP="00FF6196">
      <w:pPr>
        <w:pStyle w:val="PL"/>
        <w:rPr>
          <w:lang w:val="en-US"/>
        </w:rPr>
      </w:pPr>
      <w:r w:rsidRPr="000F0BA0">
        <w:t xml:space="preserve">          $ref: 'TS29571_CommonData.yaml#/components/responses/503'</w:t>
      </w:r>
    </w:p>
    <w:p w14:paraId="1D08EEE0" w14:textId="77777777" w:rsidR="00FF6196" w:rsidRPr="000F0BA0" w:rsidRDefault="00FF6196" w:rsidP="00FF6196">
      <w:pPr>
        <w:pStyle w:val="PL"/>
      </w:pPr>
      <w:r w:rsidRPr="000F0BA0">
        <w:t xml:space="preserve">        default:</w:t>
      </w:r>
    </w:p>
    <w:p w14:paraId="7AC0D5E6" w14:textId="77777777" w:rsidR="00FF6196" w:rsidRPr="000F0BA0" w:rsidRDefault="00FF6196" w:rsidP="00FF6196">
      <w:pPr>
        <w:pStyle w:val="PL"/>
      </w:pPr>
      <w:r w:rsidRPr="000F0BA0">
        <w:t xml:space="preserve">          description: Unexpected error</w:t>
      </w:r>
    </w:p>
    <w:p w14:paraId="52DAC02E" w14:textId="77777777" w:rsidR="00FF6196" w:rsidRPr="000F0BA0" w:rsidRDefault="00FF6196" w:rsidP="00FF6196">
      <w:pPr>
        <w:pStyle w:val="PL"/>
        <w:rPr>
          <w:lang w:eastAsia="zh-CN"/>
        </w:rPr>
      </w:pPr>
    </w:p>
    <w:p w14:paraId="2D0B86A5" w14:textId="77777777" w:rsidR="00FF6196" w:rsidRPr="000F0BA0" w:rsidRDefault="00FF6196" w:rsidP="00FF6196">
      <w:pPr>
        <w:pStyle w:val="PL"/>
      </w:pPr>
      <w:r w:rsidRPr="000F0BA0">
        <w:t xml:space="preserve">    patch:</w:t>
      </w:r>
    </w:p>
    <w:p w14:paraId="2E392AEE" w14:textId="77777777" w:rsidR="00FF6196" w:rsidRPr="000F0BA0" w:rsidRDefault="00FF6196" w:rsidP="00FF6196">
      <w:pPr>
        <w:pStyle w:val="PL"/>
      </w:pPr>
      <w:r w:rsidRPr="000F0BA0">
        <w:t xml:space="preserve">      summary: Update a parameter in the </w:t>
      </w:r>
      <w:r w:rsidRPr="000F0BA0">
        <w:rPr>
          <w:rFonts w:hint="eastAsia"/>
          <w:lang w:eastAsia="zh-CN"/>
        </w:rPr>
        <w:t>NWDA</w:t>
      </w:r>
      <w:r w:rsidRPr="000F0BA0">
        <w:t>F registration</w:t>
      </w:r>
    </w:p>
    <w:p w14:paraId="6230AEC5" w14:textId="77777777" w:rsidR="00FF6196" w:rsidRPr="000F0BA0" w:rsidRDefault="00FF6196" w:rsidP="00FF6196">
      <w:pPr>
        <w:pStyle w:val="PL"/>
      </w:pPr>
      <w:r w:rsidRPr="000F0BA0">
        <w:t xml:space="preserve">      operationId: Update</w:t>
      </w:r>
      <w:r w:rsidRPr="000F0BA0">
        <w:rPr>
          <w:rFonts w:hint="eastAsia"/>
          <w:lang w:eastAsia="zh-CN"/>
        </w:rPr>
        <w:t>Nwdaf</w:t>
      </w:r>
      <w:r w:rsidRPr="000F0BA0">
        <w:t>Registration</w:t>
      </w:r>
    </w:p>
    <w:p w14:paraId="00ADB242" w14:textId="77777777" w:rsidR="00FF6196" w:rsidRPr="000F0BA0" w:rsidRDefault="00FF6196" w:rsidP="00FF6196">
      <w:pPr>
        <w:pStyle w:val="PL"/>
      </w:pPr>
      <w:r w:rsidRPr="000F0BA0">
        <w:t xml:space="preserve">      tags:</w:t>
      </w:r>
    </w:p>
    <w:p w14:paraId="229C36AA" w14:textId="77777777" w:rsidR="00FF6196" w:rsidRPr="000F0BA0" w:rsidRDefault="00FF6196" w:rsidP="00FF6196">
      <w:pPr>
        <w:pStyle w:val="PL"/>
      </w:pPr>
      <w:r w:rsidRPr="000F0BA0">
        <w:t xml:space="preserve">        - Parameter update in the </w:t>
      </w:r>
      <w:r w:rsidRPr="000F0BA0">
        <w:rPr>
          <w:rFonts w:hint="eastAsia"/>
          <w:lang w:eastAsia="zh-CN"/>
        </w:rPr>
        <w:t>NWDAF</w:t>
      </w:r>
      <w:r w:rsidRPr="000F0BA0">
        <w:t xml:space="preserve"> registration</w:t>
      </w:r>
    </w:p>
    <w:p w14:paraId="5DE9E36F" w14:textId="77777777" w:rsidR="00FF6196" w:rsidRPr="000F0BA0" w:rsidRDefault="00FF6196" w:rsidP="00FF6196">
      <w:pPr>
        <w:pStyle w:val="PL"/>
      </w:pPr>
      <w:r w:rsidRPr="000F0BA0">
        <w:t xml:space="preserve">      security:</w:t>
      </w:r>
    </w:p>
    <w:p w14:paraId="70C71032" w14:textId="77777777" w:rsidR="00FF6196" w:rsidRPr="000F0BA0" w:rsidRDefault="00FF6196" w:rsidP="00FF6196">
      <w:pPr>
        <w:pStyle w:val="PL"/>
      </w:pPr>
      <w:r w:rsidRPr="000F0BA0">
        <w:t xml:space="preserve">        - {}</w:t>
      </w:r>
    </w:p>
    <w:p w14:paraId="1FC541DB" w14:textId="77777777" w:rsidR="00FF6196" w:rsidRPr="000F0BA0" w:rsidRDefault="00FF6196" w:rsidP="00FF6196">
      <w:pPr>
        <w:pStyle w:val="PL"/>
      </w:pPr>
      <w:r w:rsidRPr="000F0BA0">
        <w:t xml:space="preserve">        - oAuth2ClientCredentials:</w:t>
      </w:r>
    </w:p>
    <w:p w14:paraId="6D7C336A" w14:textId="77777777" w:rsidR="00FF6196" w:rsidRPr="000F0BA0" w:rsidRDefault="00FF6196" w:rsidP="00FF6196">
      <w:pPr>
        <w:pStyle w:val="PL"/>
      </w:pPr>
      <w:r w:rsidRPr="000F0BA0">
        <w:t xml:space="preserve">          - nudm-uecm</w:t>
      </w:r>
    </w:p>
    <w:p w14:paraId="50CD66F0" w14:textId="77777777" w:rsidR="00FF6196" w:rsidRPr="000F0BA0" w:rsidRDefault="00FF6196" w:rsidP="00FF6196">
      <w:pPr>
        <w:pStyle w:val="PL"/>
      </w:pPr>
      <w:r w:rsidRPr="000F0BA0">
        <w:t xml:space="preserve">        - oAuth2ClientCredentials:</w:t>
      </w:r>
    </w:p>
    <w:p w14:paraId="72F2E1B9" w14:textId="77777777" w:rsidR="00FF6196" w:rsidRPr="000F0BA0" w:rsidRDefault="00FF6196" w:rsidP="00FF6196">
      <w:pPr>
        <w:pStyle w:val="PL"/>
      </w:pPr>
      <w:r w:rsidRPr="000F0BA0">
        <w:t xml:space="preserve">          - nudm-uecm</w:t>
      </w:r>
    </w:p>
    <w:p w14:paraId="6ACA5C8F" w14:textId="77777777" w:rsidR="00FF6196" w:rsidRPr="000F0BA0" w:rsidRDefault="00FF6196" w:rsidP="00FF6196">
      <w:pPr>
        <w:pStyle w:val="PL"/>
      </w:pPr>
      <w:r w:rsidRPr="000F0BA0">
        <w:t xml:space="preserve">          - nudm-uecm:</w:t>
      </w:r>
      <w:r w:rsidRPr="000F0BA0">
        <w:rPr>
          <w:rFonts w:hint="eastAsia"/>
          <w:lang w:eastAsia="zh-CN"/>
        </w:rPr>
        <w:t>nwdaf</w:t>
      </w:r>
      <w:r w:rsidRPr="000F0BA0">
        <w:t>-registration:write</w:t>
      </w:r>
    </w:p>
    <w:p w14:paraId="704DB895" w14:textId="77777777" w:rsidR="00FF6196" w:rsidRPr="000F0BA0" w:rsidRDefault="00FF6196" w:rsidP="00FF6196">
      <w:pPr>
        <w:pStyle w:val="PL"/>
      </w:pPr>
      <w:r w:rsidRPr="000F0BA0">
        <w:t xml:space="preserve">      parameters:</w:t>
      </w:r>
    </w:p>
    <w:p w14:paraId="70AF15DA" w14:textId="77777777" w:rsidR="00FF6196" w:rsidRPr="000F0BA0" w:rsidRDefault="00FF6196" w:rsidP="00FF6196">
      <w:pPr>
        <w:pStyle w:val="PL"/>
      </w:pPr>
      <w:r w:rsidRPr="000F0BA0">
        <w:t xml:space="preserve">        - name: ueId</w:t>
      </w:r>
    </w:p>
    <w:p w14:paraId="07E6316D" w14:textId="77777777" w:rsidR="00FF6196" w:rsidRPr="000F0BA0" w:rsidRDefault="00FF6196" w:rsidP="00FF6196">
      <w:pPr>
        <w:pStyle w:val="PL"/>
      </w:pPr>
      <w:r w:rsidRPr="000F0BA0">
        <w:t xml:space="preserve">          in: path</w:t>
      </w:r>
    </w:p>
    <w:p w14:paraId="2502E55C" w14:textId="77777777" w:rsidR="00FF6196" w:rsidRPr="000F0BA0" w:rsidRDefault="00FF6196" w:rsidP="00FF6196">
      <w:pPr>
        <w:pStyle w:val="PL"/>
      </w:pPr>
      <w:r w:rsidRPr="000F0BA0">
        <w:t xml:space="preserve">          description: Identifier of the UE</w:t>
      </w:r>
    </w:p>
    <w:p w14:paraId="7B25CE30" w14:textId="77777777" w:rsidR="00FF6196" w:rsidRPr="000F0BA0" w:rsidRDefault="00FF6196" w:rsidP="00FF6196">
      <w:pPr>
        <w:pStyle w:val="PL"/>
      </w:pPr>
      <w:r w:rsidRPr="000F0BA0">
        <w:t xml:space="preserve">          required: true</w:t>
      </w:r>
    </w:p>
    <w:p w14:paraId="74640A7C" w14:textId="77777777" w:rsidR="00FF6196" w:rsidRPr="000F0BA0" w:rsidRDefault="00FF6196" w:rsidP="00FF6196">
      <w:pPr>
        <w:pStyle w:val="PL"/>
      </w:pPr>
      <w:r w:rsidRPr="000F0BA0">
        <w:t xml:space="preserve">          schema:</w:t>
      </w:r>
    </w:p>
    <w:p w14:paraId="3CF32B69" w14:textId="77777777" w:rsidR="00FF6196" w:rsidRPr="000F0BA0" w:rsidRDefault="00FF6196" w:rsidP="00FF6196">
      <w:pPr>
        <w:pStyle w:val="PL"/>
        <w:rPr>
          <w:lang w:eastAsia="zh-CN"/>
        </w:rPr>
      </w:pPr>
      <w:r w:rsidRPr="000F0BA0">
        <w:t xml:space="preserve">            $ref: 'TS29571_CommonData.yaml#/components/schemas/VarUeId'</w:t>
      </w:r>
    </w:p>
    <w:p w14:paraId="57D5386E" w14:textId="77777777" w:rsidR="00FF6196" w:rsidRPr="000F0BA0" w:rsidRDefault="00FF6196" w:rsidP="00FF6196">
      <w:pPr>
        <w:pStyle w:val="PL"/>
      </w:pPr>
      <w:r w:rsidRPr="000F0BA0">
        <w:t xml:space="preserve">        - name: nwdafRegistrationId</w:t>
      </w:r>
    </w:p>
    <w:p w14:paraId="29E2B345" w14:textId="77777777" w:rsidR="00FF6196" w:rsidRPr="000F0BA0" w:rsidRDefault="00FF6196" w:rsidP="00FF6196">
      <w:pPr>
        <w:pStyle w:val="PL"/>
      </w:pPr>
      <w:r w:rsidRPr="000F0BA0">
        <w:t xml:space="preserve">          in: path</w:t>
      </w:r>
    </w:p>
    <w:p w14:paraId="790439B3" w14:textId="77777777" w:rsidR="00FF6196" w:rsidRPr="000F0BA0" w:rsidRDefault="00FF6196" w:rsidP="00FF6196">
      <w:pPr>
        <w:pStyle w:val="PL"/>
      </w:pPr>
      <w:r w:rsidRPr="000F0BA0">
        <w:t xml:space="preserve">          description: </w:t>
      </w:r>
      <w:r w:rsidRPr="000F0BA0">
        <w:rPr>
          <w:rFonts w:hint="eastAsia"/>
          <w:lang w:eastAsia="zh-CN"/>
        </w:rPr>
        <w:t>NWDAF registration i</w:t>
      </w:r>
      <w:r w:rsidRPr="000F0BA0">
        <w:t>dentifier</w:t>
      </w:r>
    </w:p>
    <w:p w14:paraId="32268DDA" w14:textId="77777777" w:rsidR="00FF6196" w:rsidRPr="000F0BA0" w:rsidRDefault="00FF6196" w:rsidP="00FF6196">
      <w:pPr>
        <w:pStyle w:val="PL"/>
      </w:pPr>
      <w:r w:rsidRPr="000F0BA0">
        <w:t xml:space="preserve">          required: true</w:t>
      </w:r>
    </w:p>
    <w:p w14:paraId="0C1CA78F" w14:textId="77777777" w:rsidR="00FF6196" w:rsidRPr="000F0BA0" w:rsidRDefault="00FF6196" w:rsidP="00FF6196">
      <w:pPr>
        <w:pStyle w:val="PL"/>
      </w:pPr>
      <w:r w:rsidRPr="000F0BA0">
        <w:t xml:space="preserve">          schema:</w:t>
      </w:r>
    </w:p>
    <w:p w14:paraId="4254D7BD" w14:textId="77777777" w:rsidR="00FF6196" w:rsidRPr="000F0BA0" w:rsidRDefault="00FF6196" w:rsidP="00FF6196">
      <w:pPr>
        <w:pStyle w:val="PL"/>
        <w:rPr>
          <w:lang w:eastAsia="zh-CN"/>
        </w:rPr>
      </w:pPr>
      <w:r w:rsidRPr="000F0BA0">
        <w:t xml:space="preserve">            </w:t>
      </w:r>
      <w:r w:rsidRPr="000F0BA0">
        <w:rPr>
          <w:rFonts w:hint="eastAsia"/>
          <w:lang w:eastAsia="zh-CN"/>
        </w:rPr>
        <w:t>type: string</w:t>
      </w:r>
    </w:p>
    <w:p w14:paraId="4BE54FBE" w14:textId="77777777" w:rsidR="00FF6196" w:rsidRPr="000F0BA0" w:rsidRDefault="00FF6196" w:rsidP="00FF6196">
      <w:pPr>
        <w:pStyle w:val="PL"/>
      </w:pPr>
      <w:r w:rsidRPr="000F0BA0">
        <w:t xml:space="preserve">        - name: supported-features</w:t>
      </w:r>
    </w:p>
    <w:p w14:paraId="3730FCF2" w14:textId="77777777" w:rsidR="00FF6196" w:rsidRPr="000F0BA0" w:rsidRDefault="00FF6196" w:rsidP="00FF6196">
      <w:pPr>
        <w:pStyle w:val="PL"/>
      </w:pPr>
      <w:r w:rsidRPr="000F0BA0">
        <w:t xml:space="preserve">          in: query</w:t>
      </w:r>
    </w:p>
    <w:p w14:paraId="6D64B058" w14:textId="77777777" w:rsidR="00FF6196" w:rsidRPr="000F0BA0" w:rsidRDefault="00FF6196" w:rsidP="00FF6196">
      <w:pPr>
        <w:pStyle w:val="PL"/>
      </w:pPr>
      <w:r w:rsidRPr="000F0BA0">
        <w:t xml:space="preserve">          description: Supported Features</w:t>
      </w:r>
    </w:p>
    <w:p w14:paraId="4ACE1767" w14:textId="77777777" w:rsidR="00FF6196" w:rsidRPr="000F0BA0" w:rsidRDefault="00FF6196" w:rsidP="00FF6196">
      <w:pPr>
        <w:pStyle w:val="PL"/>
      </w:pPr>
      <w:r w:rsidRPr="000F0BA0">
        <w:t xml:space="preserve">          schema:</w:t>
      </w:r>
    </w:p>
    <w:p w14:paraId="5F64B8F0" w14:textId="77777777" w:rsidR="00FF6196" w:rsidRPr="000F0BA0" w:rsidRDefault="00FF6196" w:rsidP="00FF6196">
      <w:pPr>
        <w:pStyle w:val="PL"/>
        <w:rPr>
          <w:lang w:eastAsia="zh-CN"/>
        </w:rPr>
      </w:pPr>
      <w:r w:rsidRPr="000F0BA0">
        <w:t xml:space="preserve">             $ref: 'TS29571_CommonData.yaml#/components/schemas/SupportedFeatures'</w:t>
      </w:r>
    </w:p>
    <w:p w14:paraId="3617A5F5" w14:textId="77777777" w:rsidR="00FF6196" w:rsidRPr="000F0BA0" w:rsidRDefault="00FF6196" w:rsidP="00FF6196">
      <w:pPr>
        <w:pStyle w:val="PL"/>
      </w:pPr>
      <w:r w:rsidRPr="000F0BA0">
        <w:t xml:space="preserve">      requestBody:</w:t>
      </w:r>
    </w:p>
    <w:p w14:paraId="44466884" w14:textId="77777777" w:rsidR="00FF6196" w:rsidRPr="000F0BA0" w:rsidRDefault="00FF6196" w:rsidP="00FF6196">
      <w:pPr>
        <w:pStyle w:val="PL"/>
      </w:pPr>
      <w:r w:rsidRPr="000F0BA0">
        <w:t xml:space="preserve">        content:</w:t>
      </w:r>
    </w:p>
    <w:p w14:paraId="5C2478DA" w14:textId="77777777" w:rsidR="00FF6196" w:rsidRPr="000F0BA0" w:rsidRDefault="00FF6196" w:rsidP="00FF6196">
      <w:pPr>
        <w:pStyle w:val="PL"/>
      </w:pPr>
      <w:r w:rsidRPr="000F0BA0">
        <w:t xml:space="preserve">          application/</w:t>
      </w:r>
      <w:r w:rsidRPr="000F0BA0">
        <w:rPr>
          <w:lang w:val="en-US"/>
        </w:rPr>
        <w:t>merge-patch+</w:t>
      </w:r>
      <w:r w:rsidRPr="000F0BA0">
        <w:t>json:</w:t>
      </w:r>
    </w:p>
    <w:p w14:paraId="7E3D286C" w14:textId="77777777" w:rsidR="00FF6196" w:rsidRPr="000F0BA0" w:rsidRDefault="00FF6196" w:rsidP="00FF6196">
      <w:pPr>
        <w:pStyle w:val="PL"/>
      </w:pPr>
      <w:r w:rsidRPr="000F0BA0">
        <w:t xml:space="preserve">            schema:</w:t>
      </w:r>
    </w:p>
    <w:p w14:paraId="0B44A04A" w14:textId="77777777" w:rsidR="00FF6196" w:rsidRPr="000F0BA0" w:rsidRDefault="00FF6196" w:rsidP="00FF6196">
      <w:pPr>
        <w:pStyle w:val="PL"/>
      </w:pPr>
      <w:r w:rsidRPr="000F0BA0">
        <w:t xml:space="preserve">              $ref: '#/components/schemas/</w:t>
      </w:r>
      <w:r w:rsidRPr="000F0BA0">
        <w:rPr>
          <w:rFonts w:hint="eastAsia"/>
          <w:lang w:eastAsia="zh-CN"/>
        </w:rPr>
        <w:t>Nwdaf</w:t>
      </w:r>
      <w:r w:rsidRPr="000F0BA0">
        <w:t>RegistrationModification'</w:t>
      </w:r>
    </w:p>
    <w:p w14:paraId="62C5DD78" w14:textId="77777777" w:rsidR="00FF6196" w:rsidRPr="000F0BA0" w:rsidRDefault="00FF6196" w:rsidP="00FF6196">
      <w:pPr>
        <w:pStyle w:val="PL"/>
      </w:pPr>
      <w:r w:rsidRPr="000F0BA0">
        <w:t xml:space="preserve">        required: true</w:t>
      </w:r>
    </w:p>
    <w:p w14:paraId="5BCE3356" w14:textId="77777777" w:rsidR="00FF6196" w:rsidRPr="000F0BA0" w:rsidRDefault="00FF6196" w:rsidP="00FF6196">
      <w:pPr>
        <w:pStyle w:val="PL"/>
        <w:rPr>
          <w:lang w:eastAsia="zh-CN"/>
        </w:rPr>
      </w:pPr>
      <w:r w:rsidRPr="000F0BA0">
        <w:t xml:space="preserve">      responses:</w:t>
      </w:r>
    </w:p>
    <w:p w14:paraId="109455EB" w14:textId="77777777" w:rsidR="00FF6196" w:rsidRPr="000F0BA0" w:rsidRDefault="00FF6196" w:rsidP="00FF6196">
      <w:pPr>
        <w:pStyle w:val="PL"/>
        <w:rPr>
          <w:lang w:eastAsia="zh-CN"/>
        </w:rPr>
      </w:pPr>
      <w:r w:rsidRPr="000F0BA0">
        <w:rPr>
          <w:rFonts w:hint="eastAsia"/>
          <w:lang w:eastAsia="zh-CN"/>
        </w:rPr>
        <w:t xml:space="preserve">        '200':</w:t>
      </w:r>
    </w:p>
    <w:p w14:paraId="25B0CC86" w14:textId="77777777" w:rsidR="00FF6196" w:rsidRPr="000F0BA0" w:rsidRDefault="00FF6196" w:rsidP="00FF6196">
      <w:pPr>
        <w:pStyle w:val="PL"/>
      </w:pPr>
      <w:r w:rsidRPr="000F0BA0">
        <w:t xml:space="preserve">          description: Expected response to a valid request</w:t>
      </w:r>
    </w:p>
    <w:p w14:paraId="0AA2F458" w14:textId="77777777" w:rsidR="00FF6196" w:rsidRPr="000F0BA0" w:rsidRDefault="00FF6196" w:rsidP="00FF6196">
      <w:pPr>
        <w:pStyle w:val="PL"/>
      </w:pPr>
      <w:r w:rsidRPr="000F0BA0">
        <w:lastRenderedPageBreak/>
        <w:t xml:space="preserve">          content:</w:t>
      </w:r>
    </w:p>
    <w:p w14:paraId="28848845" w14:textId="77777777" w:rsidR="00FF6196" w:rsidRPr="000F0BA0" w:rsidRDefault="00FF6196" w:rsidP="00FF6196">
      <w:pPr>
        <w:pStyle w:val="PL"/>
      </w:pPr>
      <w:r w:rsidRPr="000F0BA0">
        <w:t xml:space="preserve">            application/json:</w:t>
      </w:r>
    </w:p>
    <w:p w14:paraId="7F6C90A9" w14:textId="77777777" w:rsidR="00FF6196" w:rsidRPr="000F0BA0" w:rsidRDefault="00FF6196" w:rsidP="00FF6196">
      <w:pPr>
        <w:pStyle w:val="PL"/>
      </w:pPr>
      <w:r w:rsidRPr="000F0BA0">
        <w:t xml:space="preserve">              schema:</w:t>
      </w:r>
    </w:p>
    <w:p w14:paraId="02F69C2F" w14:textId="77777777" w:rsidR="00FF6196" w:rsidRPr="000F0BA0" w:rsidRDefault="00FF6196" w:rsidP="00FF6196">
      <w:pPr>
        <w:pStyle w:val="PL"/>
      </w:pPr>
      <w:r w:rsidRPr="000F0BA0">
        <w:t xml:space="preserve">                oneOf:</w:t>
      </w:r>
    </w:p>
    <w:p w14:paraId="49D2630F" w14:textId="77777777" w:rsidR="00FF6196" w:rsidRPr="000F0BA0" w:rsidRDefault="00FF6196" w:rsidP="00FF6196">
      <w:pPr>
        <w:pStyle w:val="PL"/>
      </w:pPr>
      <w:r w:rsidRPr="000F0BA0">
        <w:t xml:space="preserve">                  - $ref: '#/components/schemas/</w:t>
      </w:r>
      <w:r w:rsidRPr="000F0BA0">
        <w:rPr>
          <w:rFonts w:hint="eastAsia"/>
          <w:lang w:eastAsia="zh-CN"/>
        </w:rPr>
        <w:t>Nwdaf</w:t>
      </w:r>
      <w:r w:rsidRPr="000F0BA0">
        <w:t>Registration'</w:t>
      </w:r>
    </w:p>
    <w:p w14:paraId="272F01D5" w14:textId="77777777" w:rsidR="00FF6196" w:rsidRPr="000F0BA0" w:rsidRDefault="00FF6196" w:rsidP="00FF6196">
      <w:pPr>
        <w:pStyle w:val="PL"/>
        <w:rPr>
          <w:lang w:eastAsia="zh-CN"/>
        </w:rPr>
      </w:pPr>
      <w:r w:rsidRPr="000F0BA0">
        <w:t xml:space="preserve">                  - $ref: 'TS29571_CommonData.yaml#/components/schemas/PatchResult'</w:t>
      </w:r>
    </w:p>
    <w:p w14:paraId="51660884" w14:textId="77777777" w:rsidR="00FF6196" w:rsidRPr="000F0BA0" w:rsidRDefault="00FF6196" w:rsidP="00FF6196">
      <w:pPr>
        <w:pStyle w:val="PL"/>
      </w:pPr>
      <w:r w:rsidRPr="000F0BA0">
        <w:t xml:space="preserve">        '204':</w:t>
      </w:r>
    </w:p>
    <w:p w14:paraId="52619C60" w14:textId="77777777" w:rsidR="00FF6196" w:rsidRPr="000F0BA0" w:rsidRDefault="00FF6196" w:rsidP="00FF6196">
      <w:pPr>
        <w:pStyle w:val="PL"/>
      </w:pPr>
      <w:r w:rsidRPr="000F0BA0">
        <w:t xml:space="preserve">          description: Expected response to a valid request</w:t>
      </w:r>
    </w:p>
    <w:p w14:paraId="05B8E259" w14:textId="77777777" w:rsidR="00FF6196" w:rsidRPr="000F0BA0" w:rsidRDefault="00FF6196" w:rsidP="00FF6196">
      <w:pPr>
        <w:pStyle w:val="PL"/>
        <w:rPr>
          <w:lang w:val="en-US"/>
        </w:rPr>
      </w:pPr>
      <w:r w:rsidRPr="000F0BA0">
        <w:rPr>
          <w:lang w:val="en-US"/>
        </w:rPr>
        <w:t xml:space="preserve">        '400':</w:t>
      </w:r>
    </w:p>
    <w:p w14:paraId="20D03126" w14:textId="77777777" w:rsidR="00FF6196" w:rsidRPr="000F0BA0" w:rsidRDefault="00FF6196" w:rsidP="00FF6196">
      <w:pPr>
        <w:pStyle w:val="PL"/>
        <w:rPr>
          <w:lang w:val="en-US"/>
        </w:rPr>
      </w:pPr>
      <w:r w:rsidRPr="000F0BA0">
        <w:rPr>
          <w:lang w:val="en-US"/>
        </w:rPr>
        <w:t xml:space="preserve">          $ref: 'TS29571_CommonData.yaml#/components/responses/400'</w:t>
      </w:r>
    </w:p>
    <w:p w14:paraId="6DFA36D9" w14:textId="77777777" w:rsidR="00FF6196" w:rsidRPr="000F0BA0" w:rsidRDefault="00FF6196" w:rsidP="00FF6196">
      <w:pPr>
        <w:pStyle w:val="PL"/>
        <w:rPr>
          <w:lang w:val="en-US"/>
        </w:rPr>
      </w:pPr>
      <w:r w:rsidRPr="000F0BA0">
        <w:rPr>
          <w:lang w:val="en-US"/>
        </w:rPr>
        <w:t xml:space="preserve">        '401':</w:t>
      </w:r>
    </w:p>
    <w:p w14:paraId="33171DF1" w14:textId="77777777" w:rsidR="00FF6196" w:rsidRPr="000F0BA0" w:rsidRDefault="00FF6196" w:rsidP="00FF6196">
      <w:pPr>
        <w:pStyle w:val="PL"/>
      </w:pPr>
      <w:r w:rsidRPr="000F0BA0">
        <w:rPr>
          <w:lang w:val="en-US"/>
        </w:rPr>
        <w:t xml:space="preserve">          $ref: 'TS29571_CommonData.yaml#/components/responses/401'</w:t>
      </w:r>
    </w:p>
    <w:p w14:paraId="18E46AD0" w14:textId="77777777" w:rsidR="00FF6196" w:rsidRPr="000F0BA0" w:rsidRDefault="00FF6196" w:rsidP="00FF6196">
      <w:pPr>
        <w:pStyle w:val="PL"/>
        <w:rPr>
          <w:lang w:val="en-US"/>
        </w:rPr>
      </w:pPr>
      <w:r w:rsidRPr="000F0BA0">
        <w:rPr>
          <w:lang w:val="en-US"/>
        </w:rPr>
        <w:t xml:space="preserve">        '403':</w:t>
      </w:r>
    </w:p>
    <w:p w14:paraId="0DE27340" w14:textId="77777777" w:rsidR="00FF6196" w:rsidRPr="000F0BA0" w:rsidRDefault="00FF6196" w:rsidP="00FF6196">
      <w:pPr>
        <w:pStyle w:val="PL"/>
        <w:rPr>
          <w:lang w:val="en-US"/>
        </w:rPr>
      </w:pPr>
      <w:r w:rsidRPr="000F0BA0">
        <w:rPr>
          <w:lang w:val="en-US"/>
        </w:rPr>
        <w:t xml:space="preserve">          $ref: 'TS29571_CommonData.yaml#/components/responses/403'</w:t>
      </w:r>
    </w:p>
    <w:p w14:paraId="436C0EE1" w14:textId="77777777" w:rsidR="00FF6196" w:rsidRPr="000F0BA0" w:rsidRDefault="00FF6196" w:rsidP="00FF6196">
      <w:pPr>
        <w:pStyle w:val="PL"/>
        <w:rPr>
          <w:lang w:val="en-US"/>
        </w:rPr>
      </w:pPr>
      <w:r w:rsidRPr="000F0BA0">
        <w:rPr>
          <w:lang w:val="en-US"/>
        </w:rPr>
        <w:t xml:space="preserve">        '404':</w:t>
      </w:r>
    </w:p>
    <w:p w14:paraId="2383A329" w14:textId="77777777" w:rsidR="00FF6196" w:rsidRPr="000F0BA0" w:rsidRDefault="00FF6196" w:rsidP="00FF6196">
      <w:pPr>
        <w:pStyle w:val="PL"/>
        <w:rPr>
          <w:lang w:val="en-US"/>
        </w:rPr>
      </w:pPr>
      <w:r w:rsidRPr="000F0BA0">
        <w:rPr>
          <w:lang w:val="en-US"/>
        </w:rPr>
        <w:t xml:space="preserve">          $ref: 'TS29571_CommonData.yaml#/components/responses/404'</w:t>
      </w:r>
    </w:p>
    <w:p w14:paraId="0C171212" w14:textId="77777777" w:rsidR="00FF6196" w:rsidRPr="000F0BA0" w:rsidRDefault="00FF6196" w:rsidP="00FF6196">
      <w:pPr>
        <w:pStyle w:val="PL"/>
        <w:rPr>
          <w:lang w:val="en-US"/>
        </w:rPr>
      </w:pPr>
      <w:r w:rsidRPr="000F0BA0">
        <w:rPr>
          <w:lang w:val="en-US"/>
        </w:rPr>
        <w:t xml:space="preserve">        '411':</w:t>
      </w:r>
    </w:p>
    <w:p w14:paraId="6C1CFC87" w14:textId="77777777" w:rsidR="00FF6196" w:rsidRPr="000F0BA0" w:rsidRDefault="00FF6196" w:rsidP="00FF6196">
      <w:pPr>
        <w:pStyle w:val="PL"/>
      </w:pPr>
      <w:r w:rsidRPr="000F0BA0">
        <w:rPr>
          <w:lang w:val="en-US"/>
        </w:rPr>
        <w:t xml:space="preserve">          $ref: 'TS29571_CommonData.yaml#/components/responses/411'</w:t>
      </w:r>
    </w:p>
    <w:p w14:paraId="2F10A587" w14:textId="77777777" w:rsidR="00FF6196" w:rsidRPr="000F0BA0" w:rsidRDefault="00FF6196" w:rsidP="00FF6196">
      <w:pPr>
        <w:pStyle w:val="PL"/>
        <w:rPr>
          <w:lang w:val="en-US"/>
        </w:rPr>
      </w:pPr>
      <w:r w:rsidRPr="000F0BA0">
        <w:rPr>
          <w:lang w:val="en-US"/>
        </w:rPr>
        <w:t xml:space="preserve">        '413':</w:t>
      </w:r>
    </w:p>
    <w:p w14:paraId="2CAB07D5" w14:textId="77777777" w:rsidR="00FF6196" w:rsidRPr="000F0BA0" w:rsidRDefault="00FF6196" w:rsidP="00FF6196">
      <w:pPr>
        <w:pStyle w:val="PL"/>
      </w:pPr>
      <w:r w:rsidRPr="000F0BA0">
        <w:rPr>
          <w:lang w:val="en-US"/>
        </w:rPr>
        <w:t xml:space="preserve">          $ref: 'TS29571_CommonData.yaml#/components/responses/413'</w:t>
      </w:r>
    </w:p>
    <w:p w14:paraId="38583D69" w14:textId="77777777" w:rsidR="00FF6196" w:rsidRPr="000F0BA0" w:rsidRDefault="00FF6196" w:rsidP="00FF6196">
      <w:pPr>
        <w:pStyle w:val="PL"/>
        <w:rPr>
          <w:lang w:val="en-US"/>
        </w:rPr>
      </w:pPr>
      <w:r w:rsidRPr="000F0BA0">
        <w:rPr>
          <w:lang w:val="en-US"/>
        </w:rPr>
        <w:t xml:space="preserve">        '415':</w:t>
      </w:r>
    </w:p>
    <w:p w14:paraId="2C38C67A" w14:textId="77777777" w:rsidR="00FF6196" w:rsidRPr="000F0BA0" w:rsidRDefault="00FF6196" w:rsidP="00FF6196">
      <w:pPr>
        <w:pStyle w:val="PL"/>
      </w:pPr>
      <w:r w:rsidRPr="000F0BA0">
        <w:rPr>
          <w:lang w:val="en-US"/>
        </w:rPr>
        <w:t xml:space="preserve">          $ref: 'TS29571_CommonData.yaml#/components/responses/415'</w:t>
      </w:r>
    </w:p>
    <w:p w14:paraId="19230E4A" w14:textId="77777777" w:rsidR="00FF6196" w:rsidRPr="000F0BA0" w:rsidRDefault="00FF6196" w:rsidP="00FF6196">
      <w:pPr>
        <w:pStyle w:val="PL"/>
        <w:rPr>
          <w:lang w:val="en-US"/>
        </w:rPr>
      </w:pPr>
      <w:r w:rsidRPr="000F0BA0">
        <w:rPr>
          <w:lang w:val="en-US"/>
        </w:rPr>
        <w:t xml:space="preserve">        '422':</w:t>
      </w:r>
    </w:p>
    <w:p w14:paraId="70E7E9CC" w14:textId="77777777" w:rsidR="00FF6196" w:rsidRPr="000F0BA0" w:rsidRDefault="00FF6196" w:rsidP="00FF6196">
      <w:pPr>
        <w:pStyle w:val="PL"/>
      </w:pPr>
      <w:r w:rsidRPr="000F0BA0">
        <w:t xml:space="preserve">          description: Unprocessable Request</w:t>
      </w:r>
    </w:p>
    <w:p w14:paraId="0C012ACD" w14:textId="77777777" w:rsidR="00FF6196" w:rsidRPr="000F0BA0" w:rsidRDefault="00FF6196" w:rsidP="00FF6196">
      <w:pPr>
        <w:pStyle w:val="PL"/>
      </w:pPr>
      <w:r w:rsidRPr="000F0BA0">
        <w:t xml:space="preserve">          content:</w:t>
      </w:r>
    </w:p>
    <w:p w14:paraId="23D3BF55" w14:textId="77777777" w:rsidR="00FF6196" w:rsidRPr="000F0BA0" w:rsidRDefault="00FF6196" w:rsidP="00FF6196">
      <w:pPr>
        <w:pStyle w:val="PL"/>
      </w:pPr>
      <w:r w:rsidRPr="000F0BA0">
        <w:t xml:space="preserve">            application/problem+json:</w:t>
      </w:r>
    </w:p>
    <w:p w14:paraId="0D5FF6F3" w14:textId="77777777" w:rsidR="00FF6196" w:rsidRPr="000F0BA0" w:rsidRDefault="00FF6196" w:rsidP="00FF6196">
      <w:pPr>
        <w:pStyle w:val="PL"/>
      </w:pPr>
      <w:r w:rsidRPr="000F0BA0">
        <w:t xml:space="preserve">              schema:</w:t>
      </w:r>
    </w:p>
    <w:p w14:paraId="35917E4D" w14:textId="77777777" w:rsidR="00FF6196" w:rsidRPr="000F0BA0" w:rsidRDefault="00FF6196" w:rsidP="00FF6196">
      <w:pPr>
        <w:pStyle w:val="PL"/>
      </w:pPr>
      <w:r w:rsidRPr="000F0BA0">
        <w:t xml:space="preserve">                $ref: 'TS29571_CommonData.yaml#/components/schemas/ProblemDetails'</w:t>
      </w:r>
    </w:p>
    <w:p w14:paraId="29A72864" w14:textId="77777777" w:rsidR="00FF6196" w:rsidRPr="000F0BA0" w:rsidRDefault="00FF6196" w:rsidP="00FF6196">
      <w:pPr>
        <w:pStyle w:val="PL"/>
        <w:rPr>
          <w:lang w:val="en-US"/>
        </w:rPr>
      </w:pPr>
      <w:r w:rsidRPr="000F0BA0">
        <w:rPr>
          <w:lang w:val="en-US"/>
        </w:rPr>
        <w:t xml:space="preserve">        '429':</w:t>
      </w:r>
    </w:p>
    <w:p w14:paraId="0CC544B2" w14:textId="77777777" w:rsidR="00FF6196" w:rsidRPr="000F0BA0" w:rsidRDefault="00FF6196" w:rsidP="00FF6196">
      <w:pPr>
        <w:pStyle w:val="PL"/>
      </w:pPr>
      <w:r w:rsidRPr="000F0BA0">
        <w:rPr>
          <w:lang w:val="en-US"/>
        </w:rPr>
        <w:t xml:space="preserve">          $ref: 'TS29571_CommonData.yaml#/components/responses/429'</w:t>
      </w:r>
    </w:p>
    <w:p w14:paraId="06E91544" w14:textId="77777777" w:rsidR="00FF6196" w:rsidRPr="000F0BA0" w:rsidRDefault="00FF6196" w:rsidP="00FF6196">
      <w:pPr>
        <w:pStyle w:val="PL"/>
        <w:rPr>
          <w:lang w:val="en-US"/>
        </w:rPr>
      </w:pPr>
      <w:r w:rsidRPr="000F0BA0">
        <w:rPr>
          <w:lang w:val="en-US"/>
        </w:rPr>
        <w:t xml:space="preserve">        '500':</w:t>
      </w:r>
    </w:p>
    <w:p w14:paraId="36E198D0" w14:textId="77777777" w:rsidR="00FF6196" w:rsidRPr="000F0BA0" w:rsidRDefault="00FF6196" w:rsidP="00FF6196">
      <w:pPr>
        <w:pStyle w:val="PL"/>
      </w:pPr>
      <w:r w:rsidRPr="000F0BA0">
        <w:rPr>
          <w:lang w:val="en-US"/>
        </w:rPr>
        <w:t xml:space="preserve">          </w:t>
      </w:r>
      <w:r w:rsidRPr="000F0BA0">
        <w:t>$ref: 'TS29571_CommonData.yaml#/components/responses/500'</w:t>
      </w:r>
    </w:p>
    <w:p w14:paraId="07B02581" w14:textId="77777777" w:rsidR="00FF6196" w:rsidRPr="000F0BA0" w:rsidRDefault="00FF6196" w:rsidP="00FF6196">
      <w:pPr>
        <w:pStyle w:val="PL"/>
        <w:rPr>
          <w:lang w:val="en-US"/>
        </w:rPr>
      </w:pPr>
      <w:r w:rsidRPr="000F0BA0">
        <w:rPr>
          <w:lang w:val="en-US"/>
        </w:rPr>
        <w:t xml:space="preserve">        '502':</w:t>
      </w:r>
    </w:p>
    <w:p w14:paraId="0B9B7359" w14:textId="77777777" w:rsidR="00FF6196" w:rsidRPr="000F0BA0" w:rsidRDefault="00FF6196" w:rsidP="00FF6196">
      <w:pPr>
        <w:pStyle w:val="PL"/>
      </w:pPr>
      <w:r w:rsidRPr="000F0BA0">
        <w:rPr>
          <w:lang w:val="en-US"/>
        </w:rPr>
        <w:t xml:space="preserve">          $ref: 'TS29571_CommonData.yaml#/components/responses/502'</w:t>
      </w:r>
    </w:p>
    <w:p w14:paraId="65A4DA9F" w14:textId="77777777" w:rsidR="00FF6196" w:rsidRPr="000F0BA0" w:rsidRDefault="00FF6196" w:rsidP="00FF6196">
      <w:pPr>
        <w:pStyle w:val="PL"/>
        <w:rPr>
          <w:lang w:val="en-US"/>
        </w:rPr>
      </w:pPr>
      <w:r w:rsidRPr="000F0BA0">
        <w:rPr>
          <w:lang w:val="en-US"/>
        </w:rPr>
        <w:t xml:space="preserve">        '503':</w:t>
      </w:r>
    </w:p>
    <w:p w14:paraId="0063F5EF" w14:textId="77777777" w:rsidR="00FF6196" w:rsidRPr="000F0BA0" w:rsidRDefault="00FF6196" w:rsidP="00FF6196">
      <w:pPr>
        <w:pStyle w:val="PL"/>
        <w:rPr>
          <w:lang w:val="en-US"/>
        </w:rPr>
      </w:pPr>
      <w:r w:rsidRPr="000F0BA0">
        <w:t xml:space="preserve">          $ref: 'TS29571_CommonData.yaml#/components/responses/503'</w:t>
      </w:r>
    </w:p>
    <w:p w14:paraId="15DE8215" w14:textId="77777777" w:rsidR="00FF6196" w:rsidRPr="000F0BA0" w:rsidRDefault="00FF6196" w:rsidP="00FF6196">
      <w:pPr>
        <w:pStyle w:val="PL"/>
      </w:pPr>
      <w:r w:rsidRPr="000F0BA0">
        <w:t xml:space="preserve">        default:</w:t>
      </w:r>
    </w:p>
    <w:p w14:paraId="14311236" w14:textId="77777777" w:rsidR="00FF6196" w:rsidRPr="000F0BA0" w:rsidRDefault="00FF6196" w:rsidP="00FF6196">
      <w:pPr>
        <w:pStyle w:val="PL"/>
        <w:rPr>
          <w:lang w:eastAsia="zh-CN"/>
        </w:rPr>
      </w:pPr>
      <w:r w:rsidRPr="000F0BA0">
        <w:t xml:space="preserve">          description: Unexpected error</w:t>
      </w:r>
    </w:p>
    <w:p w14:paraId="39945467" w14:textId="77777777" w:rsidR="00FF6196" w:rsidRPr="000F0BA0" w:rsidRDefault="00FF6196" w:rsidP="00FF6196">
      <w:pPr>
        <w:pStyle w:val="PL"/>
      </w:pPr>
    </w:p>
    <w:p w14:paraId="0A76B497" w14:textId="77777777" w:rsidR="00FF6196" w:rsidRPr="000F0BA0" w:rsidRDefault="00FF6196" w:rsidP="00FF6196">
      <w:pPr>
        <w:pStyle w:val="PL"/>
        <w:rPr>
          <w:lang w:eastAsia="zh-CN"/>
        </w:rPr>
      </w:pPr>
      <w:r w:rsidRPr="000F0BA0">
        <w:t xml:space="preserve">  /{ueId}/registrations/</w:t>
      </w:r>
      <w:r>
        <w:t>trigger-</w:t>
      </w:r>
      <w:r w:rsidRPr="000F0BA0">
        <w:rPr>
          <w:lang w:eastAsia="zh-CN"/>
        </w:rPr>
        <w:t>auth:</w:t>
      </w:r>
    </w:p>
    <w:p w14:paraId="06FAC140" w14:textId="77777777" w:rsidR="00FF6196" w:rsidRPr="000F0BA0" w:rsidRDefault="00FF6196" w:rsidP="00FF6196">
      <w:pPr>
        <w:pStyle w:val="PL"/>
      </w:pPr>
      <w:r w:rsidRPr="000F0BA0">
        <w:t xml:space="preserve">    get:</w:t>
      </w:r>
    </w:p>
    <w:p w14:paraId="5CD47729" w14:textId="77777777" w:rsidR="00FF6196" w:rsidRPr="000F0BA0" w:rsidRDefault="00FF6196" w:rsidP="00FF6196">
      <w:pPr>
        <w:pStyle w:val="PL"/>
      </w:pPr>
      <w:r w:rsidRPr="000F0BA0">
        <w:t xml:space="preserve">      summary: trigger the primary (re-)authentication</w:t>
      </w:r>
    </w:p>
    <w:p w14:paraId="5DEC4199" w14:textId="77777777" w:rsidR="00FF6196" w:rsidRPr="000F0BA0" w:rsidRDefault="00FF6196" w:rsidP="00FF6196">
      <w:pPr>
        <w:pStyle w:val="PL"/>
      </w:pPr>
      <w:r w:rsidRPr="000F0BA0">
        <w:t xml:space="preserve">      operationId: authTrigger</w:t>
      </w:r>
    </w:p>
    <w:p w14:paraId="4B9D8564" w14:textId="77777777" w:rsidR="00FF6196" w:rsidRPr="000F0BA0" w:rsidRDefault="00FF6196" w:rsidP="00FF6196">
      <w:pPr>
        <w:pStyle w:val="PL"/>
      </w:pPr>
      <w:r w:rsidRPr="000F0BA0">
        <w:t xml:space="preserve">      tags:</w:t>
      </w:r>
    </w:p>
    <w:p w14:paraId="75131C00" w14:textId="77777777" w:rsidR="00FF6196" w:rsidRPr="000F0BA0" w:rsidRDefault="00FF6196" w:rsidP="00FF6196">
      <w:pPr>
        <w:pStyle w:val="PL"/>
      </w:pPr>
      <w:r w:rsidRPr="000F0BA0">
        <w:t xml:space="preserve">        - Trigger the primary (re-)authentication</w:t>
      </w:r>
    </w:p>
    <w:p w14:paraId="7926218F" w14:textId="77777777" w:rsidR="00FF6196" w:rsidRPr="000F0BA0" w:rsidRDefault="00FF6196" w:rsidP="00FF6196">
      <w:pPr>
        <w:pStyle w:val="PL"/>
      </w:pPr>
      <w:r w:rsidRPr="000F0BA0">
        <w:t xml:space="preserve">      parameters:</w:t>
      </w:r>
    </w:p>
    <w:p w14:paraId="46E26B00" w14:textId="77777777" w:rsidR="00FF6196" w:rsidRPr="000F0BA0" w:rsidRDefault="00FF6196" w:rsidP="00FF6196">
      <w:pPr>
        <w:pStyle w:val="PL"/>
      </w:pPr>
      <w:r w:rsidRPr="000F0BA0">
        <w:t xml:space="preserve">        - name: ueId</w:t>
      </w:r>
    </w:p>
    <w:p w14:paraId="772FC92C" w14:textId="77777777" w:rsidR="00FF6196" w:rsidRPr="000F0BA0" w:rsidRDefault="00FF6196" w:rsidP="00FF6196">
      <w:pPr>
        <w:pStyle w:val="PL"/>
      </w:pPr>
      <w:r w:rsidRPr="000F0BA0">
        <w:t xml:space="preserve">          in: path</w:t>
      </w:r>
    </w:p>
    <w:p w14:paraId="7F458595" w14:textId="77777777" w:rsidR="00FF6196" w:rsidRPr="000F0BA0" w:rsidRDefault="00FF6196" w:rsidP="00FF6196">
      <w:pPr>
        <w:pStyle w:val="PL"/>
      </w:pPr>
      <w:r w:rsidRPr="000F0BA0">
        <w:t xml:space="preserve">          description: Identifier of the UE</w:t>
      </w:r>
    </w:p>
    <w:p w14:paraId="292294D9" w14:textId="77777777" w:rsidR="00FF6196" w:rsidRPr="000F0BA0" w:rsidRDefault="00FF6196" w:rsidP="00FF6196">
      <w:pPr>
        <w:pStyle w:val="PL"/>
      </w:pPr>
      <w:r w:rsidRPr="000F0BA0">
        <w:t xml:space="preserve">          required: true</w:t>
      </w:r>
    </w:p>
    <w:p w14:paraId="2EB51C14" w14:textId="77777777" w:rsidR="00FF6196" w:rsidRPr="000F0BA0" w:rsidRDefault="00FF6196" w:rsidP="00FF6196">
      <w:pPr>
        <w:pStyle w:val="PL"/>
      </w:pPr>
      <w:r w:rsidRPr="000F0BA0">
        <w:t xml:space="preserve">          schema:</w:t>
      </w:r>
    </w:p>
    <w:p w14:paraId="7502FD89" w14:textId="77777777" w:rsidR="00FF6196" w:rsidRPr="000F0BA0" w:rsidRDefault="00FF6196" w:rsidP="00FF6196">
      <w:pPr>
        <w:pStyle w:val="PL"/>
        <w:rPr>
          <w:lang w:eastAsia="zh-CN"/>
        </w:rPr>
      </w:pPr>
      <w:r w:rsidRPr="000F0BA0">
        <w:t xml:space="preserve">            $ref: 'TS29571_CommonData.yaml#/components/schemas/VarUeId'</w:t>
      </w:r>
    </w:p>
    <w:p w14:paraId="0EC55B8C" w14:textId="77777777" w:rsidR="00FF6196" w:rsidRPr="000F0BA0" w:rsidRDefault="00FF6196" w:rsidP="00FF6196">
      <w:pPr>
        <w:pStyle w:val="PL"/>
      </w:pPr>
      <w:r w:rsidRPr="000F0BA0">
        <w:t xml:space="preserve">      requestBody:</w:t>
      </w:r>
    </w:p>
    <w:p w14:paraId="4455B731" w14:textId="77777777" w:rsidR="00FF6196" w:rsidRPr="000F0BA0" w:rsidRDefault="00FF6196" w:rsidP="00FF6196">
      <w:pPr>
        <w:pStyle w:val="PL"/>
      </w:pPr>
      <w:r w:rsidRPr="000F0BA0">
        <w:t xml:space="preserve">        content:</w:t>
      </w:r>
    </w:p>
    <w:p w14:paraId="2761A885" w14:textId="77777777" w:rsidR="00FF6196" w:rsidRPr="000F0BA0" w:rsidRDefault="00FF6196" w:rsidP="00FF6196">
      <w:pPr>
        <w:pStyle w:val="PL"/>
      </w:pPr>
      <w:r w:rsidRPr="000F0BA0">
        <w:t xml:space="preserve">          application/json:</w:t>
      </w:r>
    </w:p>
    <w:p w14:paraId="688AC85C" w14:textId="77777777" w:rsidR="00FF6196" w:rsidRPr="000F0BA0" w:rsidRDefault="00FF6196" w:rsidP="00FF6196">
      <w:pPr>
        <w:pStyle w:val="PL"/>
      </w:pPr>
      <w:r w:rsidRPr="000F0BA0">
        <w:t xml:space="preserve">            schema:</w:t>
      </w:r>
    </w:p>
    <w:p w14:paraId="2F356DA8" w14:textId="77777777" w:rsidR="00FF6196" w:rsidRPr="000F0BA0" w:rsidRDefault="00FF6196" w:rsidP="00FF6196">
      <w:pPr>
        <w:pStyle w:val="PL"/>
      </w:pPr>
      <w:r w:rsidRPr="000F0BA0">
        <w:t xml:space="preserve">              $ref: '#/components/schemas/AuthTriggerInfo'</w:t>
      </w:r>
    </w:p>
    <w:p w14:paraId="2FBC7FA7" w14:textId="77777777" w:rsidR="00FF6196" w:rsidRPr="000F0BA0" w:rsidRDefault="00FF6196" w:rsidP="00FF6196">
      <w:pPr>
        <w:pStyle w:val="PL"/>
      </w:pPr>
      <w:r w:rsidRPr="000F0BA0">
        <w:t xml:space="preserve">        required: true</w:t>
      </w:r>
    </w:p>
    <w:p w14:paraId="6D79F74B" w14:textId="77777777" w:rsidR="00FF6196" w:rsidRPr="000F0BA0" w:rsidRDefault="00FF6196" w:rsidP="00FF6196">
      <w:pPr>
        <w:pStyle w:val="PL"/>
      </w:pPr>
      <w:r w:rsidRPr="000F0BA0">
        <w:t xml:space="preserve">      responses:</w:t>
      </w:r>
    </w:p>
    <w:p w14:paraId="7B10D8FA" w14:textId="77777777" w:rsidR="00FF6196" w:rsidRPr="000F0BA0" w:rsidRDefault="00FF6196" w:rsidP="00FF6196">
      <w:pPr>
        <w:pStyle w:val="PL"/>
      </w:pPr>
      <w:r w:rsidRPr="000F0BA0">
        <w:t xml:space="preserve">        '204':</w:t>
      </w:r>
    </w:p>
    <w:p w14:paraId="5060DBD7" w14:textId="77777777" w:rsidR="00FF6196" w:rsidRPr="000F0BA0" w:rsidRDefault="00FF6196" w:rsidP="00FF6196">
      <w:pPr>
        <w:pStyle w:val="PL"/>
      </w:pPr>
      <w:r w:rsidRPr="000F0BA0">
        <w:t xml:space="preserve">          description: No content</w:t>
      </w:r>
    </w:p>
    <w:p w14:paraId="2EDEAC09" w14:textId="77777777" w:rsidR="00FF6196" w:rsidRPr="000F0BA0" w:rsidRDefault="00FF6196" w:rsidP="00FF6196">
      <w:pPr>
        <w:pStyle w:val="PL"/>
        <w:rPr>
          <w:lang w:val="en-US"/>
        </w:rPr>
      </w:pPr>
      <w:r w:rsidRPr="000F0BA0">
        <w:rPr>
          <w:lang w:val="en-US"/>
        </w:rPr>
        <w:t xml:space="preserve">        '400':</w:t>
      </w:r>
    </w:p>
    <w:p w14:paraId="2F7AA272" w14:textId="77777777" w:rsidR="00FF6196" w:rsidRPr="000F0BA0" w:rsidRDefault="00FF6196" w:rsidP="00FF6196">
      <w:pPr>
        <w:pStyle w:val="PL"/>
        <w:rPr>
          <w:lang w:val="en-US"/>
        </w:rPr>
      </w:pPr>
      <w:r w:rsidRPr="000F0BA0">
        <w:rPr>
          <w:lang w:val="en-US"/>
        </w:rPr>
        <w:t xml:space="preserve">          $ref: 'TS29571_CommonData.yaml#/components/responses/400'</w:t>
      </w:r>
    </w:p>
    <w:p w14:paraId="0EB6CCB4" w14:textId="77777777" w:rsidR="00FF6196" w:rsidRPr="000F0BA0" w:rsidRDefault="00FF6196" w:rsidP="00FF6196">
      <w:pPr>
        <w:pStyle w:val="PL"/>
        <w:rPr>
          <w:lang w:val="en-US"/>
        </w:rPr>
      </w:pPr>
      <w:r w:rsidRPr="000F0BA0">
        <w:rPr>
          <w:lang w:val="en-US"/>
        </w:rPr>
        <w:t xml:space="preserve">        '401':</w:t>
      </w:r>
    </w:p>
    <w:p w14:paraId="15D7CE57" w14:textId="77777777" w:rsidR="00FF6196" w:rsidRPr="000F0BA0" w:rsidRDefault="00FF6196" w:rsidP="00FF6196">
      <w:pPr>
        <w:pStyle w:val="PL"/>
      </w:pPr>
      <w:r w:rsidRPr="000F0BA0">
        <w:rPr>
          <w:lang w:val="en-US"/>
        </w:rPr>
        <w:t xml:space="preserve">          $ref: 'TS29571_CommonData.yaml#/components/responses/401'</w:t>
      </w:r>
    </w:p>
    <w:p w14:paraId="131394E2" w14:textId="77777777" w:rsidR="00FF6196" w:rsidRPr="000F0BA0" w:rsidRDefault="00FF6196" w:rsidP="00FF6196">
      <w:pPr>
        <w:pStyle w:val="PL"/>
        <w:rPr>
          <w:lang w:val="en-US"/>
        </w:rPr>
      </w:pPr>
      <w:r w:rsidRPr="000F0BA0">
        <w:rPr>
          <w:lang w:val="en-US"/>
        </w:rPr>
        <w:t xml:space="preserve">        '403':</w:t>
      </w:r>
    </w:p>
    <w:p w14:paraId="71435B32" w14:textId="77777777" w:rsidR="00FF6196" w:rsidRPr="000F0BA0" w:rsidRDefault="00FF6196" w:rsidP="00FF6196">
      <w:pPr>
        <w:pStyle w:val="PL"/>
        <w:rPr>
          <w:lang w:val="en-US"/>
        </w:rPr>
      </w:pPr>
      <w:r w:rsidRPr="000F0BA0">
        <w:rPr>
          <w:lang w:val="en-US"/>
        </w:rPr>
        <w:t xml:space="preserve">          $ref: 'TS29571_CommonData.yaml#/components/responses/403'</w:t>
      </w:r>
    </w:p>
    <w:p w14:paraId="400E76BD" w14:textId="77777777" w:rsidR="00FF6196" w:rsidRPr="000F0BA0" w:rsidRDefault="00FF6196" w:rsidP="00FF6196">
      <w:pPr>
        <w:pStyle w:val="PL"/>
        <w:rPr>
          <w:lang w:val="en-US"/>
        </w:rPr>
      </w:pPr>
      <w:r w:rsidRPr="000F0BA0">
        <w:rPr>
          <w:lang w:val="en-US"/>
        </w:rPr>
        <w:t xml:space="preserve">        '404':</w:t>
      </w:r>
    </w:p>
    <w:p w14:paraId="05EE07F5" w14:textId="77777777" w:rsidR="00FF6196" w:rsidRPr="000F0BA0" w:rsidRDefault="00FF6196" w:rsidP="00FF6196">
      <w:pPr>
        <w:pStyle w:val="PL"/>
        <w:rPr>
          <w:lang w:val="en-US"/>
        </w:rPr>
      </w:pPr>
      <w:r w:rsidRPr="000F0BA0">
        <w:rPr>
          <w:lang w:val="en-US"/>
        </w:rPr>
        <w:t xml:space="preserve">          $ref: 'TS29571_CommonData.yaml#/components/responses/404'</w:t>
      </w:r>
    </w:p>
    <w:p w14:paraId="17B3E692" w14:textId="77777777" w:rsidR="00FF6196" w:rsidRPr="000F0BA0" w:rsidRDefault="00FF6196" w:rsidP="00FF6196">
      <w:pPr>
        <w:pStyle w:val="PL"/>
        <w:rPr>
          <w:lang w:val="en-US"/>
        </w:rPr>
      </w:pPr>
      <w:r w:rsidRPr="000F0BA0">
        <w:rPr>
          <w:lang w:val="en-US"/>
        </w:rPr>
        <w:t xml:space="preserve">        '411':</w:t>
      </w:r>
    </w:p>
    <w:p w14:paraId="6BA13B17" w14:textId="77777777" w:rsidR="00FF6196" w:rsidRPr="000F0BA0" w:rsidRDefault="00FF6196" w:rsidP="00FF6196">
      <w:pPr>
        <w:pStyle w:val="PL"/>
      </w:pPr>
      <w:r w:rsidRPr="000F0BA0">
        <w:rPr>
          <w:lang w:val="en-US"/>
        </w:rPr>
        <w:t xml:space="preserve">          $ref: 'TS29571_CommonData.yaml#/components/responses/411'</w:t>
      </w:r>
    </w:p>
    <w:p w14:paraId="2364C935" w14:textId="77777777" w:rsidR="00FF6196" w:rsidRPr="000F0BA0" w:rsidRDefault="00FF6196" w:rsidP="00FF6196">
      <w:pPr>
        <w:pStyle w:val="PL"/>
        <w:rPr>
          <w:lang w:val="en-US"/>
        </w:rPr>
      </w:pPr>
      <w:r w:rsidRPr="000F0BA0">
        <w:rPr>
          <w:lang w:val="en-US"/>
        </w:rPr>
        <w:t xml:space="preserve">        '413':</w:t>
      </w:r>
    </w:p>
    <w:p w14:paraId="6C87C6CD" w14:textId="77777777" w:rsidR="00FF6196" w:rsidRPr="000F0BA0" w:rsidRDefault="00FF6196" w:rsidP="00FF6196">
      <w:pPr>
        <w:pStyle w:val="PL"/>
      </w:pPr>
      <w:r w:rsidRPr="000F0BA0">
        <w:rPr>
          <w:lang w:val="en-US"/>
        </w:rPr>
        <w:t xml:space="preserve">          $ref: 'TS29571_CommonData.yaml#/components/responses/413'</w:t>
      </w:r>
    </w:p>
    <w:p w14:paraId="2FE28A6E" w14:textId="77777777" w:rsidR="00FF6196" w:rsidRPr="000F0BA0" w:rsidRDefault="00FF6196" w:rsidP="00FF6196">
      <w:pPr>
        <w:pStyle w:val="PL"/>
        <w:rPr>
          <w:lang w:val="en-US"/>
        </w:rPr>
      </w:pPr>
      <w:r w:rsidRPr="000F0BA0">
        <w:rPr>
          <w:lang w:val="en-US"/>
        </w:rPr>
        <w:t xml:space="preserve">        '415':</w:t>
      </w:r>
    </w:p>
    <w:p w14:paraId="20E55D6D" w14:textId="77777777" w:rsidR="00FF6196" w:rsidRPr="000F0BA0" w:rsidRDefault="00FF6196" w:rsidP="00FF6196">
      <w:pPr>
        <w:pStyle w:val="PL"/>
      </w:pPr>
      <w:r w:rsidRPr="000F0BA0">
        <w:rPr>
          <w:lang w:val="en-US"/>
        </w:rPr>
        <w:t xml:space="preserve">          $ref: 'TS29571_CommonData.yaml#/components/responses/415'</w:t>
      </w:r>
    </w:p>
    <w:p w14:paraId="1A3DF2AB" w14:textId="77777777" w:rsidR="00FF6196" w:rsidRPr="000F0BA0" w:rsidRDefault="00FF6196" w:rsidP="00FF6196">
      <w:pPr>
        <w:pStyle w:val="PL"/>
        <w:rPr>
          <w:lang w:val="en-US"/>
        </w:rPr>
      </w:pPr>
      <w:r w:rsidRPr="000F0BA0">
        <w:rPr>
          <w:lang w:val="en-US"/>
        </w:rPr>
        <w:t xml:space="preserve">        '429':</w:t>
      </w:r>
    </w:p>
    <w:p w14:paraId="55935C51" w14:textId="77777777" w:rsidR="00FF6196" w:rsidRPr="000F0BA0" w:rsidRDefault="00FF6196" w:rsidP="00FF6196">
      <w:pPr>
        <w:pStyle w:val="PL"/>
      </w:pPr>
      <w:r w:rsidRPr="000F0BA0">
        <w:rPr>
          <w:lang w:val="en-US"/>
        </w:rPr>
        <w:t xml:space="preserve">          $ref: 'TS29571_CommonData.yaml#/components/responses/429'</w:t>
      </w:r>
    </w:p>
    <w:p w14:paraId="1149733C" w14:textId="77777777" w:rsidR="00FF6196" w:rsidRPr="000F0BA0" w:rsidRDefault="00FF6196" w:rsidP="00FF6196">
      <w:pPr>
        <w:pStyle w:val="PL"/>
        <w:rPr>
          <w:lang w:val="en-US"/>
        </w:rPr>
      </w:pPr>
      <w:r w:rsidRPr="000F0BA0">
        <w:rPr>
          <w:lang w:val="en-US"/>
        </w:rPr>
        <w:t xml:space="preserve">        '500':</w:t>
      </w:r>
    </w:p>
    <w:p w14:paraId="49D6762D" w14:textId="77777777" w:rsidR="00FF6196" w:rsidRPr="000F0BA0" w:rsidRDefault="00FF6196" w:rsidP="00FF6196">
      <w:pPr>
        <w:pStyle w:val="PL"/>
      </w:pPr>
      <w:r w:rsidRPr="000F0BA0">
        <w:rPr>
          <w:lang w:val="en-US"/>
        </w:rPr>
        <w:lastRenderedPageBreak/>
        <w:t xml:space="preserve">          </w:t>
      </w:r>
      <w:r w:rsidRPr="000F0BA0">
        <w:t>$ref: 'TS29571_CommonData.yaml#/components/responses/500'</w:t>
      </w:r>
    </w:p>
    <w:p w14:paraId="43806AB9" w14:textId="77777777" w:rsidR="00FF6196" w:rsidRPr="000F0BA0" w:rsidRDefault="00FF6196" w:rsidP="00FF6196">
      <w:pPr>
        <w:pStyle w:val="PL"/>
        <w:rPr>
          <w:lang w:val="en-US"/>
        </w:rPr>
      </w:pPr>
      <w:r w:rsidRPr="000F0BA0">
        <w:rPr>
          <w:lang w:val="en-US"/>
        </w:rPr>
        <w:t xml:space="preserve">        '502':</w:t>
      </w:r>
    </w:p>
    <w:p w14:paraId="308B14E6" w14:textId="77777777" w:rsidR="00FF6196" w:rsidRPr="000F0BA0" w:rsidRDefault="00FF6196" w:rsidP="00FF6196">
      <w:pPr>
        <w:pStyle w:val="PL"/>
      </w:pPr>
      <w:r w:rsidRPr="000F0BA0">
        <w:rPr>
          <w:lang w:val="en-US"/>
        </w:rPr>
        <w:t xml:space="preserve">          </w:t>
      </w:r>
      <w:r w:rsidRPr="000F0BA0">
        <w:t>$ref: 'TS29571_CommonData.yaml#/components/responses/502'</w:t>
      </w:r>
    </w:p>
    <w:p w14:paraId="62AD7F4A" w14:textId="77777777" w:rsidR="00FF6196" w:rsidRPr="000F0BA0" w:rsidRDefault="00FF6196" w:rsidP="00FF6196">
      <w:pPr>
        <w:pStyle w:val="PL"/>
        <w:rPr>
          <w:lang w:val="en-US"/>
        </w:rPr>
      </w:pPr>
      <w:r w:rsidRPr="000F0BA0">
        <w:rPr>
          <w:lang w:val="en-US"/>
        </w:rPr>
        <w:t xml:space="preserve">        '503':</w:t>
      </w:r>
    </w:p>
    <w:p w14:paraId="34F91B84" w14:textId="77777777" w:rsidR="00FF6196" w:rsidRPr="000F0BA0" w:rsidRDefault="00FF6196" w:rsidP="00FF6196">
      <w:pPr>
        <w:pStyle w:val="PL"/>
        <w:rPr>
          <w:lang w:val="en-US"/>
        </w:rPr>
      </w:pPr>
      <w:r w:rsidRPr="000F0BA0">
        <w:t xml:space="preserve">          $ref: 'TS29571_CommonData.yaml#/components/responses/503'</w:t>
      </w:r>
    </w:p>
    <w:p w14:paraId="53A1646E" w14:textId="77777777" w:rsidR="00FF6196" w:rsidRPr="000F0BA0" w:rsidRDefault="00FF6196" w:rsidP="00FF6196">
      <w:pPr>
        <w:pStyle w:val="PL"/>
      </w:pPr>
      <w:r w:rsidRPr="000F0BA0">
        <w:t xml:space="preserve">        default:</w:t>
      </w:r>
    </w:p>
    <w:p w14:paraId="7196A2C1" w14:textId="77777777" w:rsidR="00FF6196" w:rsidRPr="000F0BA0" w:rsidRDefault="00FF6196" w:rsidP="00FF6196">
      <w:pPr>
        <w:pStyle w:val="PL"/>
      </w:pPr>
      <w:r w:rsidRPr="000F0BA0">
        <w:t xml:space="preserve">          description: Unexpected error</w:t>
      </w:r>
    </w:p>
    <w:p w14:paraId="13007914" w14:textId="77777777" w:rsidR="00C92472" w:rsidRPr="00B06F7A" w:rsidRDefault="00C92472" w:rsidP="00C92472">
      <w:pPr>
        <w:rPr>
          <w:lang w:val="en-US"/>
        </w:rPr>
      </w:pPr>
    </w:p>
    <w:p w14:paraId="1431BBFA" w14:textId="77777777" w:rsidR="00C92472" w:rsidRPr="006B5418" w:rsidRDefault="00C92472" w:rsidP="00C9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03D013" w14:textId="77777777" w:rsidR="005C09D3" w:rsidRPr="000F0BA0" w:rsidRDefault="005C09D3" w:rsidP="005C09D3">
      <w:pPr>
        <w:pStyle w:val="Heading1"/>
      </w:pPr>
      <w:bookmarkStart w:id="571" w:name="_Toc27585641"/>
      <w:bookmarkStart w:id="572" w:name="_Toc36457664"/>
      <w:bookmarkStart w:id="573" w:name="_Toc45028583"/>
      <w:bookmarkStart w:id="574" w:name="_Toc45029418"/>
      <w:bookmarkStart w:id="575" w:name="_Toc67682192"/>
      <w:bookmarkStart w:id="576" w:name="_Toc169676695"/>
      <w:r w:rsidRPr="000F0BA0">
        <w:t>A.4</w:t>
      </w:r>
      <w:r w:rsidRPr="000F0BA0">
        <w:tab/>
      </w:r>
      <w:proofErr w:type="spellStart"/>
      <w:r w:rsidRPr="000F0BA0">
        <w:t>Nudm_UEAU</w:t>
      </w:r>
      <w:proofErr w:type="spellEnd"/>
      <w:r w:rsidRPr="000F0BA0">
        <w:t xml:space="preserve"> API</w:t>
      </w:r>
      <w:bookmarkEnd w:id="571"/>
      <w:bookmarkEnd w:id="572"/>
      <w:bookmarkEnd w:id="573"/>
      <w:bookmarkEnd w:id="574"/>
      <w:bookmarkEnd w:id="575"/>
      <w:bookmarkEnd w:id="576"/>
    </w:p>
    <w:p w14:paraId="13521B8F" w14:textId="77777777" w:rsidR="005C09D3" w:rsidRPr="000F0BA0" w:rsidRDefault="005C09D3" w:rsidP="005C09D3">
      <w:pPr>
        <w:pStyle w:val="PL"/>
      </w:pPr>
      <w:r w:rsidRPr="000F0BA0">
        <w:rPr>
          <w:lang w:val="en-US"/>
        </w:rPr>
        <w:t>openapi: 3.0.0</w:t>
      </w:r>
    </w:p>
    <w:p w14:paraId="4FF7E855" w14:textId="77777777" w:rsidR="005C09D3" w:rsidRPr="000F0BA0" w:rsidRDefault="005C09D3" w:rsidP="005C09D3">
      <w:pPr>
        <w:pStyle w:val="PL"/>
        <w:rPr>
          <w:lang w:val="en-US"/>
        </w:rPr>
      </w:pPr>
      <w:r w:rsidRPr="000F0BA0">
        <w:rPr>
          <w:lang w:val="en-US"/>
        </w:rPr>
        <w:t>info:</w:t>
      </w:r>
    </w:p>
    <w:p w14:paraId="7498E53C" w14:textId="77777777" w:rsidR="005C09D3" w:rsidRPr="000F0BA0" w:rsidRDefault="005C09D3" w:rsidP="005C09D3">
      <w:pPr>
        <w:pStyle w:val="PL"/>
        <w:rPr>
          <w:lang w:val="en-US"/>
        </w:rPr>
      </w:pPr>
      <w:r w:rsidRPr="000F0BA0">
        <w:rPr>
          <w:lang w:val="en-US"/>
        </w:rPr>
        <w:t xml:space="preserve">  version: '1.3.0'</w:t>
      </w:r>
    </w:p>
    <w:p w14:paraId="289F1F44" w14:textId="77777777" w:rsidR="005C09D3" w:rsidRPr="000F0BA0" w:rsidRDefault="005C09D3" w:rsidP="005C09D3">
      <w:pPr>
        <w:pStyle w:val="PL"/>
        <w:rPr>
          <w:lang w:val="en-US"/>
        </w:rPr>
      </w:pPr>
      <w:r w:rsidRPr="000F0BA0">
        <w:rPr>
          <w:lang w:val="en-US"/>
        </w:rPr>
        <w:t xml:space="preserve">  title: 'Nudm_UEAU'</w:t>
      </w:r>
    </w:p>
    <w:p w14:paraId="7B7F3FE7" w14:textId="77777777" w:rsidR="005C09D3" w:rsidRPr="000F0BA0" w:rsidRDefault="005C09D3" w:rsidP="005C09D3">
      <w:pPr>
        <w:pStyle w:val="PL"/>
      </w:pPr>
      <w:r w:rsidRPr="000F0BA0">
        <w:rPr>
          <w:lang w:val="en-US"/>
        </w:rPr>
        <w:t xml:space="preserve">  description: </w:t>
      </w:r>
      <w:r w:rsidRPr="000F0BA0">
        <w:t>|</w:t>
      </w:r>
    </w:p>
    <w:p w14:paraId="5BC376B4" w14:textId="77777777" w:rsidR="005C09D3" w:rsidRPr="000F0BA0" w:rsidRDefault="005C09D3" w:rsidP="005C09D3">
      <w:pPr>
        <w:pStyle w:val="PL"/>
      </w:pPr>
      <w:r w:rsidRPr="000F0BA0">
        <w:t xml:space="preserve">    </w:t>
      </w:r>
      <w:r w:rsidRPr="000F0BA0">
        <w:rPr>
          <w:lang w:val="en-US"/>
        </w:rPr>
        <w:t>UDM UE Authentication Service</w:t>
      </w:r>
      <w:r w:rsidRPr="000F0BA0">
        <w:t xml:space="preserve">.  </w:t>
      </w:r>
    </w:p>
    <w:p w14:paraId="74ADC5E8" w14:textId="77777777" w:rsidR="005C09D3" w:rsidRPr="000F0BA0" w:rsidRDefault="005C09D3" w:rsidP="005C09D3">
      <w:pPr>
        <w:pStyle w:val="PL"/>
      </w:pPr>
      <w:r w:rsidRPr="000F0BA0">
        <w:t xml:space="preserve">    © 202</w:t>
      </w:r>
      <w:r>
        <w:t>4</w:t>
      </w:r>
      <w:r w:rsidRPr="000F0BA0">
        <w:t xml:space="preserve">, 3GPP Organizational Partners (ARIB, ATIS, CCSA, ETSI, TSDSI, TTA, TTC).  </w:t>
      </w:r>
    </w:p>
    <w:p w14:paraId="498E5269" w14:textId="77777777" w:rsidR="005C09D3" w:rsidRPr="000F0BA0" w:rsidRDefault="005C09D3" w:rsidP="005C09D3">
      <w:pPr>
        <w:pStyle w:val="PL"/>
        <w:rPr>
          <w:lang w:val="en-US"/>
        </w:rPr>
      </w:pPr>
      <w:r w:rsidRPr="000F0BA0">
        <w:t xml:space="preserve">    All rights reserved.</w:t>
      </w:r>
    </w:p>
    <w:p w14:paraId="73FC6D2B" w14:textId="77777777" w:rsidR="005C09D3" w:rsidRPr="000F0BA0" w:rsidRDefault="005C09D3" w:rsidP="005C09D3">
      <w:pPr>
        <w:pStyle w:val="PL"/>
        <w:rPr>
          <w:lang w:val="en-US"/>
        </w:rPr>
      </w:pPr>
    </w:p>
    <w:p w14:paraId="35F50175" w14:textId="77777777" w:rsidR="005C09D3" w:rsidRPr="000F0BA0" w:rsidRDefault="005C09D3" w:rsidP="005C09D3">
      <w:pPr>
        <w:pStyle w:val="PL"/>
        <w:rPr>
          <w:lang w:val="en-US"/>
        </w:rPr>
      </w:pPr>
      <w:r w:rsidRPr="000F0BA0">
        <w:rPr>
          <w:lang w:val="en-US"/>
        </w:rPr>
        <w:t>externalDocs:</w:t>
      </w:r>
    </w:p>
    <w:p w14:paraId="1345C2A5" w14:textId="77777777" w:rsidR="005C09D3" w:rsidRPr="000F0BA0" w:rsidRDefault="005C09D3" w:rsidP="005C09D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7648DEF2" w14:textId="77777777" w:rsidR="005C09D3" w:rsidRPr="000F0BA0" w:rsidRDefault="005C09D3" w:rsidP="005C09D3">
      <w:pPr>
        <w:pStyle w:val="PL"/>
        <w:rPr>
          <w:lang w:val="en-US"/>
        </w:rPr>
      </w:pPr>
      <w:r w:rsidRPr="000F0BA0">
        <w:rPr>
          <w:lang w:val="en-US"/>
        </w:rPr>
        <w:t xml:space="preserve">  url: 'https://www.3gpp.org/ftp/Specs/archive/29_series/29.503/'</w:t>
      </w:r>
    </w:p>
    <w:p w14:paraId="649DF428" w14:textId="77777777" w:rsidR="005C09D3" w:rsidRPr="000F0BA0" w:rsidRDefault="005C09D3" w:rsidP="005C09D3">
      <w:pPr>
        <w:pStyle w:val="PL"/>
        <w:rPr>
          <w:lang w:val="en-US"/>
        </w:rPr>
      </w:pPr>
    </w:p>
    <w:p w14:paraId="1AAC8151" w14:textId="77777777" w:rsidR="005C09D3" w:rsidRPr="000F0BA0" w:rsidRDefault="005C09D3" w:rsidP="005C09D3">
      <w:pPr>
        <w:pStyle w:val="PL"/>
      </w:pPr>
      <w:r w:rsidRPr="000F0BA0">
        <w:t>servers:</w:t>
      </w:r>
    </w:p>
    <w:p w14:paraId="66E9D1A5" w14:textId="77777777" w:rsidR="005C09D3" w:rsidRPr="000F0BA0" w:rsidRDefault="005C09D3" w:rsidP="005C09D3">
      <w:pPr>
        <w:pStyle w:val="PL"/>
      </w:pPr>
      <w:r w:rsidRPr="000F0BA0">
        <w:t xml:space="preserve">  - url: '{apiRoot}/nudm-ueau/v1'</w:t>
      </w:r>
    </w:p>
    <w:p w14:paraId="331CA340" w14:textId="77777777" w:rsidR="005C09D3" w:rsidRPr="000F0BA0" w:rsidRDefault="005C09D3" w:rsidP="005C09D3">
      <w:pPr>
        <w:pStyle w:val="PL"/>
      </w:pPr>
      <w:r w:rsidRPr="000F0BA0">
        <w:t xml:space="preserve">    variables:</w:t>
      </w:r>
    </w:p>
    <w:p w14:paraId="6CAF8ED6" w14:textId="77777777" w:rsidR="005C09D3" w:rsidRPr="000F0BA0" w:rsidRDefault="005C09D3" w:rsidP="005C09D3">
      <w:pPr>
        <w:pStyle w:val="PL"/>
      </w:pPr>
      <w:r w:rsidRPr="000F0BA0">
        <w:t xml:space="preserve">      apiRoot:</w:t>
      </w:r>
    </w:p>
    <w:p w14:paraId="2607979D" w14:textId="77777777" w:rsidR="005C09D3" w:rsidRPr="000F0BA0" w:rsidRDefault="005C09D3" w:rsidP="005C09D3">
      <w:pPr>
        <w:pStyle w:val="PL"/>
      </w:pPr>
      <w:r w:rsidRPr="000F0BA0">
        <w:t xml:space="preserve">        default: https://example.com</w:t>
      </w:r>
    </w:p>
    <w:p w14:paraId="0C501CDB" w14:textId="77777777" w:rsidR="005C09D3" w:rsidRPr="000F0BA0" w:rsidRDefault="005C09D3" w:rsidP="005C09D3">
      <w:pPr>
        <w:pStyle w:val="PL"/>
      </w:pPr>
      <w:r w:rsidRPr="000F0BA0">
        <w:t xml:space="preserve">        description: apiRoot as defined in clause 4.4 of 3GPP TS 29.501.</w:t>
      </w:r>
    </w:p>
    <w:p w14:paraId="786FC796" w14:textId="77777777" w:rsidR="005C09D3" w:rsidRPr="000F0BA0" w:rsidRDefault="005C09D3" w:rsidP="005C09D3">
      <w:pPr>
        <w:pStyle w:val="PL"/>
        <w:rPr>
          <w:lang w:val="en-US"/>
        </w:rPr>
      </w:pPr>
    </w:p>
    <w:p w14:paraId="7348B103" w14:textId="77777777" w:rsidR="005C09D3" w:rsidRPr="000F0BA0" w:rsidRDefault="005C09D3" w:rsidP="005C09D3">
      <w:pPr>
        <w:pStyle w:val="PL"/>
        <w:rPr>
          <w:lang w:val="en-US"/>
        </w:rPr>
      </w:pPr>
      <w:r w:rsidRPr="000F0BA0">
        <w:rPr>
          <w:lang w:val="en-US"/>
        </w:rPr>
        <w:t>security:</w:t>
      </w:r>
    </w:p>
    <w:p w14:paraId="46BBB31B" w14:textId="77777777" w:rsidR="005C09D3" w:rsidRPr="000F0BA0" w:rsidRDefault="005C09D3" w:rsidP="005C09D3">
      <w:pPr>
        <w:pStyle w:val="PL"/>
        <w:rPr>
          <w:lang w:val="en-US"/>
        </w:rPr>
      </w:pPr>
      <w:r w:rsidRPr="000F0BA0">
        <w:rPr>
          <w:lang w:val="en-US"/>
        </w:rPr>
        <w:t xml:space="preserve">  - oAuth2ClientCredentials:</w:t>
      </w:r>
    </w:p>
    <w:p w14:paraId="29D2E5C2" w14:textId="77777777" w:rsidR="005C09D3" w:rsidRPr="000F0BA0" w:rsidRDefault="005C09D3" w:rsidP="005C09D3">
      <w:pPr>
        <w:pStyle w:val="PL"/>
        <w:rPr>
          <w:lang w:val="en-US"/>
        </w:rPr>
      </w:pPr>
      <w:r w:rsidRPr="000F0BA0">
        <w:rPr>
          <w:lang w:val="en-US"/>
        </w:rPr>
        <w:t xml:space="preserve">    - nudm-ueau</w:t>
      </w:r>
    </w:p>
    <w:p w14:paraId="1AC4F9E1" w14:textId="77777777" w:rsidR="005C09D3" w:rsidRPr="000F0BA0" w:rsidRDefault="005C09D3" w:rsidP="005C09D3">
      <w:pPr>
        <w:pStyle w:val="PL"/>
        <w:rPr>
          <w:lang w:val="en-US"/>
        </w:rPr>
      </w:pPr>
      <w:r w:rsidRPr="000F0BA0">
        <w:rPr>
          <w:lang w:val="en-US"/>
        </w:rPr>
        <w:t xml:space="preserve">  - {}</w:t>
      </w:r>
    </w:p>
    <w:p w14:paraId="11B2DB46" w14:textId="77777777" w:rsidR="005C09D3" w:rsidRPr="000F0BA0" w:rsidRDefault="005C09D3" w:rsidP="005C09D3">
      <w:pPr>
        <w:pStyle w:val="PL"/>
        <w:rPr>
          <w:lang w:val="en-US"/>
        </w:rPr>
      </w:pPr>
    </w:p>
    <w:p w14:paraId="1592B831" w14:textId="77777777" w:rsidR="005C09D3" w:rsidRPr="000F0BA0" w:rsidRDefault="005C09D3" w:rsidP="005C09D3">
      <w:pPr>
        <w:pStyle w:val="PL"/>
        <w:rPr>
          <w:lang w:val="en-US"/>
        </w:rPr>
      </w:pPr>
      <w:r w:rsidRPr="000F0BA0">
        <w:rPr>
          <w:lang w:val="en-US"/>
        </w:rPr>
        <w:t>paths:</w:t>
      </w:r>
    </w:p>
    <w:p w14:paraId="38B0E646" w14:textId="77777777" w:rsidR="005C09D3" w:rsidRPr="000F0BA0" w:rsidRDefault="005C09D3" w:rsidP="005C09D3">
      <w:pPr>
        <w:pStyle w:val="PL"/>
        <w:rPr>
          <w:lang w:val="en-US"/>
        </w:rPr>
      </w:pPr>
      <w:r w:rsidRPr="000F0BA0">
        <w:rPr>
          <w:lang w:val="en-US"/>
        </w:rPr>
        <w:t xml:space="preserve">  /{supiOrSuci}/security-information/generate-auth-data:</w:t>
      </w:r>
    </w:p>
    <w:p w14:paraId="757EE74A" w14:textId="77777777" w:rsidR="005C09D3" w:rsidRPr="000F0BA0" w:rsidRDefault="005C09D3" w:rsidP="005C09D3">
      <w:pPr>
        <w:pStyle w:val="PL"/>
        <w:rPr>
          <w:lang w:val="en-US"/>
        </w:rPr>
      </w:pPr>
      <w:r w:rsidRPr="000F0BA0">
        <w:rPr>
          <w:lang w:val="en-US"/>
        </w:rPr>
        <w:t xml:space="preserve">    post:</w:t>
      </w:r>
    </w:p>
    <w:p w14:paraId="207BF640" w14:textId="77777777" w:rsidR="005C09D3" w:rsidRPr="000F0BA0" w:rsidRDefault="005C09D3" w:rsidP="005C09D3">
      <w:pPr>
        <w:pStyle w:val="PL"/>
        <w:rPr>
          <w:lang w:val="en-US"/>
        </w:rPr>
      </w:pPr>
      <w:r w:rsidRPr="000F0BA0">
        <w:rPr>
          <w:lang w:val="en-US"/>
        </w:rPr>
        <w:t xml:space="preserve">      summary: Generate authentication data for the UE</w:t>
      </w:r>
    </w:p>
    <w:p w14:paraId="4EA2AC2C" w14:textId="77777777" w:rsidR="005C09D3" w:rsidRPr="000F0BA0" w:rsidRDefault="005C09D3" w:rsidP="005C09D3">
      <w:pPr>
        <w:pStyle w:val="PL"/>
        <w:rPr>
          <w:lang w:val="en-US"/>
        </w:rPr>
      </w:pPr>
      <w:r w:rsidRPr="000F0BA0">
        <w:rPr>
          <w:lang w:val="en-US"/>
        </w:rPr>
        <w:t xml:space="preserve">      operationId: GenerateAuthData</w:t>
      </w:r>
    </w:p>
    <w:p w14:paraId="51B3F34B" w14:textId="77777777" w:rsidR="005C09D3" w:rsidRPr="000F0BA0" w:rsidRDefault="005C09D3" w:rsidP="005C09D3">
      <w:pPr>
        <w:pStyle w:val="PL"/>
        <w:rPr>
          <w:lang w:val="en-US"/>
        </w:rPr>
      </w:pPr>
      <w:r w:rsidRPr="000F0BA0">
        <w:rPr>
          <w:lang w:val="en-US"/>
        </w:rPr>
        <w:t xml:space="preserve">      tags:</w:t>
      </w:r>
    </w:p>
    <w:p w14:paraId="7F895FE1" w14:textId="77777777" w:rsidR="005C09D3" w:rsidRPr="000F0BA0" w:rsidRDefault="005C09D3" w:rsidP="005C09D3">
      <w:pPr>
        <w:pStyle w:val="PL"/>
        <w:rPr>
          <w:lang w:val="en-US"/>
        </w:rPr>
      </w:pPr>
      <w:r w:rsidRPr="000F0BA0">
        <w:rPr>
          <w:lang w:val="en-US"/>
        </w:rPr>
        <w:t xml:space="preserve">        - Generate Auth Data</w:t>
      </w:r>
    </w:p>
    <w:p w14:paraId="5430408F" w14:textId="77777777" w:rsidR="005C09D3" w:rsidRPr="000F0BA0" w:rsidRDefault="005C09D3" w:rsidP="005C09D3">
      <w:pPr>
        <w:pStyle w:val="PL"/>
      </w:pPr>
      <w:r w:rsidRPr="000F0BA0">
        <w:t xml:space="preserve">      security:</w:t>
      </w:r>
    </w:p>
    <w:p w14:paraId="5A2997AC" w14:textId="77777777" w:rsidR="005C09D3" w:rsidRPr="000F0BA0" w:rsidRDefault="005C09D3" w:rsidP="005C09D3">
      <w:pPr>
        <w:pStyle w:val="PL"/>
      </w:pPr>
      <w:r w:rsidRPr="000F0BA0">
        <w:t xml:space="preserve">        - {}</w:t>
      </w:r>
    </w:p>
    <w:p w14:paraId="08AC86A4" w14:textId="77777777" w:rsidR="005C09D3" w:rsidRPr="000F0BA0" w:rsidRDefault="005C09D3" w:rsidP="005C09D3">
      <w:pPr>
        <w:pStyle w:val="PL"/>
      </w:pPr>
      <w:r w:rsidRPr="000F0BA0">
        <w:t xml:space="preserve">        - oAuth2ClientCredentials:</w:t>
      </w:r>
    </w:p>
    <w:p w14:paraId="5DB5FD4B" w14:textId="77777777" w:rsidR="005C09D3" w:rsidRPr="000F0BA0" w:rsidRDefault="005C09D3" w:rsidP="005C09D3">
      <w:pPr>
        <w:pStyle w:val="PL"/>
      </w:pPr>
      <w:r w:rsidRPr="000F0BA0">
        <w:t xml:space="preserve">          - nudm-ueau</w:t>
      </w:r>
    </w:p>
    <w:p w14:paraId="29C31D89" w14:textId="77777777" w:rsidR="005C09D3" w:rsidRPr="000F0BA0" w:rsidRDefault="005C09D3" w:rsidP="005C09D3">
      <w:pPr>
        <w:pStyle w:val="PL"/>
      </w:pPr>
      <w:r w:rsidRPr="000F0BA0">
        <w:t xml:space="preserve">        - oAuth2ClientCredentials:</w:t>
      </w:r>
    </w:p>
    <w:p w14:paraId="3D50CAD7" w14:textId="77777777" w:rsidR="005C09D3" w:rsidRPr="000F0BA0" w:rsidRDefault="005C09D3" w:rsidP="005C09D3">
      <w:pPr>
        <w:pStyle w:val="PL"/>
      </w:pPr>
      <w:r w:rsidRPr="000F0BA0">
        <w:t xml:space="preserve">          - nudm-ueau</w:t>
      </w:r>
    </w:p>
    <w:p w14:paraId="5F826B2D" w14:textId="77777777" w:rsidR="005C09D3" w:rsidRPr="000F0BA0" w:rsidRDefault="005C09D3" w:rsidP="005C09D3">
      <w:pPr>
        <w:pStyle w:val="PL"/>
      </w:pPr>
      <w:r w:rsidRPr="000F0BA0">
        <w:t xml:space="preserve">          - nudm-ueau:security-information:generate-auth-data:invoke</w:t>
      </w:r>
    </w:p>
    <w:p w14:paraId="29568BB8" w14:textId="77777777" w:rsidR="005C09D3" w:rsidRPr="000F0BA0" w:rsidRDefault="005C09D3" w:rsidP="005C09D3">
      <w:pPr>
        <w:pStyle w:val="PL"/>
        <w:rPr>
          <w:lang w:val="en-US"/>
        </w:rPr>
      </w:pPr>
      <w:r w:rsidRPr="000F0BA0">
        <w:rPr>
          <w:lang w:val="en-US"/>
        </w:rPr>
        <w:t xml:space="preserve">      parameters:</w:t>
      </w:r>
    </w:p>
    <w:p w14:paraId="783ADAAC" w14:textId="77777777" w:rsidR="005C09D3" w:rsidRPr="000F0BA0" w:rsidRDefault="005C09D3" w:rsidP="005C09D3">
      <w:pPr>
        <w:pStyle w:val="PL"/>
        <w:rPr>
          <w:lang w:val="en-US"/>
        </w:rPr>
      </w:pPr>
      <w:r w:rsidRPr="000F0BA0">
        <w:rPr>
          <w:lang w:val="en-US"/>
        </w:rPr>
        <w:t xml:space="preserve">        - name: supiOrSuci</w:t>
      </w:r>
    </w:p>
    <w:p w14:paraId="04E3E79B" w14:textId="77777777" w:rsidR="005C09D3" w:rsidRPr="000F0BA0" w:rsidRDefault="005C09D3" w:rsidP="005C09D3">
      <w:pPr>
        <w:pStyle w:val="PL"/>
        <w:rPr>
          <w:lang w:val="en-US"/>
        </w:rPr>
      </w:pPr>
      <w:r w:rsidRPr="000F0BA0">
        <w:rPr>
          <w:lang w:val="en-US"/>
        </w:rPr>
        <w:t xml:space="preserve">          in: path</w:t>
      </w:r>
    </w:p>
    <w:p w14:paraId="3638E72C" w14:textId="77777777" w:rsidR="005C09D3" w:rsidRPr="000F0BA0" w:rsidRDefault="005C09D3" w:rsidP="005C09D3">
      <w:pPr>
        <w:pStyle w:val="PL"/>
        <w:rPr>
          <w:lang w:val="en-US"/>
        </w:rPr>
      </w:pPr>
      <w:r w:rsidRPr="000F0BA0">
        <w:rPr>
          <w:lang w:val="en-US"/>
        </w:rPr>
        <w:t xml:space="preserve">          description: SUPI or SUCI of the user</w:t>
      </w:r>
    </w:p>
    <w:p w14:paraId="40094FDC" w14:textId="77777777" w:rsidR="005C09D3" w:rsidRPr="000F0BA0" w:rsidRDefault="005C09D3" w:rsidP="005C09D3">
      <w:pPr>
        <w:pStyle w:val="PL"/>
        <w:rPr>
          <w:lang w:val="en-US"/>
        </w:rPr>
      </w:pPr>
      <w:r w:rsidRPr="000F0BA0">
        <w:rPr>
          <w:lang w:val="en-US"/>
        </w:rPr>
        <w:t xml:space="preserve">          required: true</w:t>
      </w:r>
    </w:p>
    <w:p w14:paraId="404992B3" w14:textId="77777777" w:rsidR="005C09D3" w:rsidRPr="000F0BA0" w:rsidRDefault="005C09D3" w:rsidP="005C09D3">
      <w:pPr>
        <w:pStyle w:val="PL"/>
        <w:rPr>
          <w:lang w:val="en-US"/>
        </w:rPr>
      </w:pPr>
      <w:r w:rsidRPr="000F0BA0">
        <w:rPr>
          <w:lang w:val="en-US"/>
        </w:rPr>
        <w:t xml:space="preserve">          schema:</w:t>
      </w:r>
    </w:p>
    <w:p w14:paraId="618DA675" w14:textId="77777777" w:rsidR="005C09D3" w:rsidRPr="000F0BA0" w:rsidRDefault="005C09D3" w:rsidP="005C09D3">
      <w:pPr>
        <w:pStyle w:val="PL"/>
        <w:rPr>
          <w:lang w:val="en-US"/>
        </w:rPr>
      </w:pPr>
      <w:r w:rsidRPr="000F0BA0">
        <w:rPr>
          <w:lang w:val="en-US"/>
        </w:rPr>
        <w:t xml:space="preserve">            $ref: 'TS29571_CommonData.yaml#/components/schemas/SupiOrSuci'</w:t>
      </w:r>
    </w:p>
    <w:p w14:paraId="1237B0A5" w14:textId="77777777" w:rsidR="005C09D3" w:rsidRPr="000F0BA0" w:rsidRDefault="005C09D3" w:rsidP="005C09D3">
      <w:pPr>
        <w:pStyle w:val="PL"/>
        <w:rPr>
          <w:lang w:val="en-US"/>
        </w:rPr>
      </w:pPr>
      <w:r w:rsidRPr="000F0BA0">
        <w:rPr>
          <w:lang w:val="en-US"/>
        </w:rPr>
        <w:t xml:space="preserve">      requestBody:</w:t>
      </w:r>
    </w:p>
    <w:p w14:paraId="7D80711F" w14:textId="77777777" w:rsidR="005C09D3" w:rsidRPr="000F0BA0" w:rsidRDefault="005C09D3" w:rsidP="005C09D3">
      <w:pPr>
        <w:pStyle w:val="PL"/>
        <w:rPr>
          <w:lang w:val="en-US"/>
        </w:rPr>
      </w:pPr>
      <w:r w:rsidRPr="000F0BA0">
        <w:rPr>
          <w:lang w:val="en-US"/>
        </w:rPr>
        <w:t xml:space="preserve">        content:</w:t>
      </w:r>
    </w:p>
    <w:p w14:paraId="4380A188" w14:textId="77777777" w:rsidR="005C09D3" w:rsidRPr="000F0BA0" w:rsidRDefault="005C09D3" w:rsidP="005C09D3">
      <w:pPr>
        <w:pStyle w:val="PL"/>
        <w:rPr>
          <w:lang w:val="en-US"/>
        </w:rPr>
      </w:pPr>
      <w:r w:rsidRPr="000F0BA0">
        <w:rPr>
          <w:lang w:val="en-US"/>
        </w:rPr>
        <w:t xml:space="preserve">          application/json:</w:t>
      </w:r>
    </w:p>
    <w:p w14:paraId="38C1AE35" w14:textId="77777777" w:rsidR="005C09D3" w:rsidRPr="000F0BA0" w:rsidRDefault="005C09D3" w:rsidP="005C09D3">
      <w:pPr>
        <w:pStyle w:val="PL"/>
        <w:rPr>
          <w:lang w:val="en-US"/>
        </w:rPr>
      </w:pPr>
      <w:r w:rsidRPr="000F0BA0">
        <w:rPr>
          <w:lang w:val="en-US"/>
        </w:rPr>
        <w:t xml:space="preserve">            schema:</w:t>
      </w:r>
    </w:p>
    <w:p w14:paraId="7944EBE3" w14:textId="77777777" w:rsidR="005C09D3" w:rsidRPr="000F0BA0" w:rsidRDefault="005C09D3" w:rsidP="005C09D3">
      <w:pPr>
        <w:pStyle w:val="PL"/>
        <w:rPr>
          <w:lang w:val="en-US"/>
        </w:rPr>
      </w:pPr>
      <w:r w:rsidRPr="000F0BA0">
        <w:rPr>
          <w:lang w:val="en-US"/>
        </w:rPr>
        <w:t xml:space="preserve">              $ref: '#/components/schemas/AuthenticationInfoRequest'</w:t>
      </w:r>
    </w:p>
    <w:p w14:paraId="641A4BFD" w14:textId="77777777" w:rsidR="005C09D3" w:rsidRPr="000F0BA0" w:rsidRDefault="005C09D3" w:rsidP="005C09D3">
      <w:pPr>
        <w:pStyle w:val="PL"/>
        <w:rPr>
          <w:lang w:val="en-US"/>
        </w:rPr>
      </w:pPr>
      <w:r w:rsidRPr="000F0BA0">
        <w:rPr>
          <w:lang w:val="en-US"/>
        </w:rPr>
        <w:t xml:space="preserve">        required: true</w:t>
      </w:r>
    </w:p>
    <w:p w14:paraId="5FE211BC" w14:textId="77777777" w:rsidR="005C09D3" w:rsidRPr="000F0BA0" w:rsidRDefault="005C09D3" w:rsidP="005C09D3">
      <w:pPr>
        <w:pStyle w:val="PL"/>
        <w:rPr>
          <w:lang w:val="en-US"/>
        </w:rPr>
      </w:pPr>
      <w:r w:rsidRPr="000F0BA0">
        <w:rPr>
          <w:lang w:val="en-US"/>
        </w:rPr>
        <w:t xml:space="preserve">      responses:</w:t>
      </w:r>
    </w:p>
    <w:p w14:paraId="7ECF378E" w14:textId="77777777" w:rsidR="005C09D3" w:rsidRPr="000F0BA0" w:rsidRDefault="005C09D3" w:rsidP="005C09D3">
      <w:pPr>
        <w:pStyle w:val="PL"/>
        <w:rPr>
          <w:lang w:val="en-US"/>
        </w:rPr>
      </w:pPr>
      <w:r w:rsidRPr="000F0BA0">
        <w:rPr>
          <w:lang w:val="en-US"/>
        </w:rPr>
        <w:t xml:space="preserve">        '200':</w:t>
      </w:r>
    </w:p>
    <w:p w14:paraId="6E932FC1" w14:textId="77777777" w:rsidR="005C09D3" w:rsidRPr="000F0BA0" w:rsidRDefault="005C09D3" w:rsidP="005C09D3">
      <w:pPr>
        <w:pStyle w:val="PL"/>
        <w:rPr>
          <w:lang w:val="en-US"/>
        </w:rPr>
      </w:pPr>
      <w:r w:rsidRPr="000F0BA0">
        <w:rPr>
          <w:lang w:val="en-US"/>
        </w:rPr>
        <w:t xml:space="preserve">          description: Expected response to a valid request</w:t>
      </w:r>
    </w:p>
    <w:p w14:paraId="1F9BF1FB" w14:textId="77777777" w:rsidR="005C09D3" w:rsidRPr="000F0BA0" w:rsidRDefault="005C09D3" w:rsidP="005C09D3">
      <w:pPr>
        <w:pStyle w:val="PL"/>
        <w:rPr>
          <w:lang w:val="en-US"/>
        </w:rPr>
      </w:pPr>
      <w:r w:rsidRPr="000F0BA0">
        <w:rPr>
          <w:lang w:val="en-US"/>
        </w:rPr>
        <w:t xml:space="preserve">          content:</w:t>
      </w:r>
    </w:p>
    <w:p w14:paraId="3C9EEF31" w14:textId="77777777" w:rsidR="005C09D3" w:rsidRPr="000F0BA0" w:rsidRDefault="005C09D3" w:rsidP="005C09D3">
      <w:pPr>
        <w:pStyle w:val="PL"/>
        <w:rPr>
          <w:lang w:val="en-US"/>
        </w:rPr>
      </w:pPr>
      <w:r w:rsidRPr="000F0BA0">
        <w:rPr>
          <w:lang w:val="en-US"/>
        </w:rPr>
        <w:t xml:space="preserve">            application/json:</w:t>
      </w:r>
    </w:p>
    <w:p w14:paraId="384B0FCE" w14:textId="77777777" w:rsidR="005C09D3" w:rsidRPr="000F0BA0" w:rsidRDefault="005C09D3" w:rsidP="005C09D3">
      <w:pPr>
        <w:pStyle w:val="PL"/>
        <w:rPr>
          <w:lang w:val="en-US"/>
        </w:rPr>
      </w:pPr>
      <w:r w:rsidRPr="000F0BA0">
        <w:rPr>
          <w:lang w:val="en-US"/>
        </w:rPr>
        <w:t xml:space="preserve">              schema:</w:t>
      </w:r>
    </w:p>
    <w:p w14:paraId="32AA25FB" w14:textId="77777777" w:rsidR="005C09D3" w:rsidRPr="000F0BA0" w:rsidRDefault="005C09D3" w:rsidP="005C09D3">
      <w:pPr>
        <w:pStyle w:val="PL"/>
        <w:rPr>
          <w:lang w:val="en-US"/>
        </w:rPr>
      </w:pPr>
      <w:r w:rsidRPr="000F0BA0">
        <w:rPr>
          <w:lang w:val="en-US"/>
        </w:rPr>
        <w:t xml:space="preserve">                $ref: '#/components/schemas/AuthenticationInfoResult'</w:t>
      </w:r>
    </w:p>
    <w:p w14:paraId="447FE759" w14:textId="77777777" w:rsidR="005C09D3" w:rsidRPr="000F0BA0" w:rsidRDefault="005C09D3" w:rsidP="005C09D3">
      <w:pPr>
        <w:pStyle w:val="PL"/>
        <w:rPr>
          <w:lang w:val="en-US"/>
        </w:rPr>
      </w:pPr>
      <w:r w:rsidRPr="000F0BA0">
        <w:rPr>
          <w:lang w:val="en-US"/>
        </w:rPr>
        <w:t xml:space="preserve">        '400':</w:t>
      </w:r>
    </w:p>
    <w:p w14:paraId="79DB2103" w14:textId="77777777" w:rsidR="005C09D3" w:rsidRPr="000F0BA0" w:rsidRDefault="005C09D3" w:rsidP="005C09D3">
      <w:pPr>
        <w:pStyle w:val="PL"/>
        <w:rPr>
          <w:lang w:val="en-US"/>
        </w:rPr>
      </w:pPr>
      <w:r w:rsidRPr="000F0BA0">
        <w:rPr>
          <w:lang w:val="en-US"/>
        </w:rPr>
        <w:t xml:space="preserve">          $ref: 'TS29571_CommonData.yaml#/components/responses/400'</w:t>
      </w:r>
    </w:p>
    <w:p w14:paraId="668E6E91" w14:textId="77777777" w:rsidR="005C09D3" w:rsidRPr="000F0BA0" w:rsidRDefault="005C09D3" w:rsidP="005C09D3">
      <w:pPr>
        <w:pStyle w:val="PL"/>
        <w:rPr>
          <w:lang w:val="en-US"/>
        </w:rPr>
      </w:pPr>
      <w:r w:rsidRPr="000F0BA0">
        <w:rPr>
          <w:lang w:val="en-US"/>
        </w:rPr>
        <w:t xml:space="preserve">        '401':</w:t>
      </w:r>
    </w:p>
    <w:p w14:paraId="0134A1E6" w14:textId="77777777" w:rsidR="005C09D3" w:rsidRPr="000F0BA0" w:rsidRDefault="005C09D3" w:rsidP="005C09D3">
      <w:pPr>
        <w:pStyle w:val="PL"/>
      </w:pPr>
      <w:r w:rsidRPr="000F0BA0">
        <w:rPr>
          <w:lang w:val="en-US"/>
        </w:rPr>
        <w:lastRenderedPageBreak/>
        <w:t xml:space="preserve">          $ref: 'TS29571_CommonData.yaml#/components/responses/401'</w:t>
      </w:r>
    </w:p>
    <w:p w14:paraId="5B339346" w14:textId="77777777" w:rsidR="005C09D3" w:rsidRPr="000F0BA0" w:rsidRDefault="005C09D3" w:rsidP="005C09D3">
      <w:pPr>
        <w:pStyle w:val="PL"/>
        <w:rPr>
          <w:lang w:val="en-US"/>
        </w:rPr>
      </w:pPr>
      <w:r w:rsidRPr="000F0BA0">
        <w:rPr>
          <w:lang w:val="en-US"/>
        </w:rPr>
        <w:t xml:space="preserve">        '403':</w:t>
      </w:r>
    </w:p>
    <w:p w14:paraId="64A5D067" w14:textId="77777777" w:rsidR="005C09D3" w:rsidRPr="000F0BA0" w:rsidRDefault="005C09D3" w:rsidP="005C09D3">
      <w:pPr>
        <w:pStyle w:val="PL"/>
        <w:rPr>
          <w:lang w:val="en-US"/>
        </w:rPr>
      </w:pPr>
      <w:r w:rsidRPr="000F0BA0">
        <w:rPr>
          <w:lang w:val="en-US"/>
        </w:rPr>
        <w:t xml:space="preserve">          $ref: 'TS29571_CommonData.yaml#/components/responses/403'</w:t>
      </w:r>
    </w:p>
    <w:p w14:paraId="4838DAE8" w14:textId="77777777" w:rsidR="005C09D3" w:rsidRPr="000F0BA0" w:rsidRDefault="005C09D3" w:rsidP="005C09D3">
      <w:pPr>
        <w:pStyle w:val="PL"/>
        <w:rPr>
          <w:lang w:val="en-US"/>
        </w:rPr>
      </w:pPr>
      <w:r w:rsidRPr="000F0BA0">
        <w:rPr>
          <w:lang w:val="en-US"/>
        </w:rPr>
        <w:t xml:space="preserve">        '404':</w:t>
      </w:r>
    </w:p>
    <w:p w14:paraId="4832C7CE" w14:textId="77777777" w:rsidR="005C09D3" w:rsidRPr="000F0BA0" w:rsidRDefault="005C09D3" w:rsidP="005C09D3">
      <w:pPr>
        <w:pStyle w:val="PL"/>
        <w:rPr>
          <w:lang w:val="en-US"/>
        </w:rPr>
      </w:pPr>
      <w:r w:rsidRPr="000F0BA0">
        <w:rPr>
          <w:lang w:val="en-US"/>
        </w:rPr>
        <w:t xml:space="preserve">          $ref: 'TS29571_CommonData.yaml#/components/responses/404'</w:t>
      </w:r>
    </w:p>
    <w:p w14:paraId="5F27F54A" w14:textId="77777777" w:rsidR="005C09D3" w:rsidRPr="000F0BA0" w:rsidRDefault="005C09D3" w:rsidP="005C09D3">
      <w:pPr>
        <w:pStyle w:val="PL"/>
        <w:rPr>
          <w:lang w:val="en-US"/>
        </w:rPr>
      </w:pPr>
      <w:r w:rsidRPr="000F0BA0">
        <w:rPr>
          <w:lang w:val="en-US"/>
        </w:rPr>
        <w:t xml:space="preserve">        '411':</w:t>
      </w:r>
    </w:p>
    <w:p w14:paraId="1AF9EE5A" w14:textId="77777777" w:rsidR="005C09D3" w:rsidRPr="000F0BA0" w:rsidRDefault="005C09D3" w:rsidP="005C09D3">
      <w:pPr>
        <w:pStyle w:val="PL"/>
      </w:pPr>
      <w:r w:rsidRPr="000F0BA0">
        <w:rPr>
          <w:lang w:val="en-US"/>
        </w:rPr>
        <w:t xml:space="preserve">          $ref: 'TS29571_CommonData.yaml#/components/responses/411'</w:t>
      </w:r>
    </w:p>
    <w:p w14:paraId="0139BDB4" w14:textId="77777777" w:rsidR="005C09D3" w:rsidRPr="000F0BA0" w:rsidRDefault="005C09D3" w:rsidP="005C09D3">
      <w:pPr>
        <w:pStyle w:val="PL"/>
        <w:rPr>
          <w:lang w:val="en-US"/>
        </w:rPr>
      </w:pPr>
      <w:r w:rsidRPr="000F0BA0">
        <w:rPr>
          <w:lang w:val="en-US"/>
        </w:rPr>
        <w:t xml:space="preserve">        '413':</w:t>
      </w:r>
    </w:p>
    <w:p w14:paraId="1F2F4F0D" w14:textId="77777777" w:rsidR="005C09D3" w:rsidRPr="000F0BA0" w:rsidRDefault="005C09D3" w:rsidP="005C09D3">
      <w:pPr>
        <w:pStyle w:val="PL"/>
      </w:pPr>
      <w:r w:rsidRPr="000F0BA0">
        <w:rPr>
          <w:lang w:val="en-US"/>
        </w:rPr>
        <w:t xml:space="preserve">          $ref: 'TS29571_CommonData.yaml#/components/responses/413'</w:t>
      </w:r>
    </w:p>
    <w:p w14:paraId="74F86316" w14:textId="77777777" w:rsidR="005C09D3" w:rsidRPr="000F0BA0" w:rsidRDefault="005C09D3" w:rsidP="005C09D3">
      <w:pPr>
        <w:pStyle w:val="PL"/>
        <w:rPr>
          <w:lang w:val="en-US"/>
        </w:rPr>
      </w:pPr>
      <w:r w:rsidRPr="000F0BA0">
        <w:rPr>
          <w:lang w:val="en-US"/>
        </w:rPr>
        <w:t xml:space="preserve">        '415':</w:t>
      </w:r>
    </w:p>
    <w:p w14:paraId="77FE45A0" w14:textId="77777777" w:rsidR="005C09D3" w:rsidRPr="000F0BA0" w:rsidRDefault="005C09D3" w:rsidP="005C09D3">
      <w:pPr>
        <w:pStyle w:val="PL"/>
      </w:pPr>
      <w:r w:rsidRPr="000F0BA0">
        <w:rPr>
          <w:lang w:val="en-US"/>
        </w:rPr>
        <w:t xml:space="preserve">          $ref: 'TS29571_CommonData.yaml#/components/responses/415'</w:t>
      </w:r>
    </w:p>
    <w:p w14:paraId="70C212AB" w14:textId="77777777" w:rsidR="005C09D3" w:rsidRPr="000F0BA0" w:rsidRDefault="005C09D3" w:rsidP="005C09D3">
      <w:pPr>
        <w:pStyle w:val="PL"/>
        <w:rPr>
          <w:lang w:val="en-US"/>
        </w:rPr>
      </w:pPr>
      <w:r w:rsidRPr="000F0BA0">
        <w:rPr>
          <w:lang w:val="en-US"/>
        </w:rPr>
        <w:t xml:space="preserve">        '429':</w:t>
      </w:r>
    </w:p>
    <w:p w14:paraId="60531A96" w14:textId="77777777" w:rsidR="005C09D3" w:rsidRPr="000F0BA0" w:rsidRDefault="005C09D3" w:rsidP="005C09D3">
      <w:pPr>
        <w:pStyle w:val="PL"/>
      </w:pPr>
      <w:r w:rsidRPr="000F0BA0">
        <w:rPr>
          <w:lang w:val="en-US"/>
        </w:rPr>
        <w:t xml:space="preserve">          $ref: 'TS29571_CommonData.yaml#/components/responses/429'</w:t>
      </w:r>
    </w:p>
    <w:p w14:paraId="6F2FDF0E" w14:textId="77777777" w:rsidR="005C09D3" w:rsidRPr="000F0BA0" w:rsidRDefault="005C09D3" w:rsidP="005C09D3">
      <w:pPr>
        <w:pStyle w:val="PL"/>
        <w:rPr>
          <w:lang w:val="en-US"/>
        </w:rPr>
      </w:pPr>
      <w:r w:rsidRPr="000F0BA0">
        <w:rPr>
          <w:lang w:val="en-US"/>
        </w:rPr>
        <w:t xml:space="preserve">        '500':</w:t>
      </w:r>
    </w:p>
    <w:p w14:paraId="1A8D11E0" w14:textId="77777777" w:rsidR="005C09D3" w:rsidRPr="000F0BA0" w:rsidRDefault="005C09D3" w:rsidP="005C09D3">
      <w:pPr>
        <w:pStyle w:val="PL"/>
      </w:pPr>
      <w:r w:rsidRPr="000F0BA0">
        <w:rPr>
          <w:lang w:val="en-US"/>
        </w:rPr>
        <w:t xml:space="preserve">          </w:t>
      </w:r>
      <w:r w:rsidRPr="000F0BA0">
        <w:t>$ref: 'TS29571_CommonData.yaml#/components/responses/500'</w:t>
      </w:r>
    </w:p>
    <w:p w14:paraId="30F38688" w14:textId="77777777" w:rsidR="005C09D3" w:rsidRPr="000F0BA0" w:rsidRDefault="005C09D3" w:rsidP="005C09D3">
      <w:pPr>
        <w:pStyle w:val="PL"/>
        <w:rPr>
          <w:lang w:val="en-US"/>
        </w:rPr>
      </w:pPr>
      <w:r w:rsidRPr="000F0BA0">
        <w:rPr>
          <w:lang w:val="en-US"/>
        </w:rPr>
        <w:t xml:space="preserve">        '501':</w:t>
      </w:r>
    </w:p>
    <w:p w14:paraId="097CE62D" w14:textId="77777777" w:rsidR="005C09D3" w:rsidRPr="000F0BA0" w:rsidRDefault="005C09D3" w:rsidP="005C09D3">
      <w:pPr>
        <w:pStyle w:val="PL"/>
      </w:pPr>
      <w:r w:rsidRPr="000F0BA0">
        <w:rPr>
          <w:lang w:val="en-US"/>
        </w:rPr>
        <w:t xml:space="preserve">          </w:t>
      </w:r>
      <w:r w:rsidRPr="000F0BA0">
        <w:t>$ref: 'TS29571_CommonData.yaml#/components/responses/501'</w:t>
      </w:r>
    </w:p>
    <w:p w14:paraId="17970CDD" w14:textId="77777777" w:rsidR="005C09D3" w:rsidRPr="000F0BA0" w:rsidRDefault="005C09D3" w:rsidP="005C09D3">
      <w:pPr>
        <w:pStyle w:val="PL"/>
        <w:rPr>
          <w:lang w:val="en-US"/>
        </w:rPr>
      </w:pPr>
      <w:r w:rsidRPr="000F0BA0">
        <w:rPr>
          <w:lang w:val="en-US"/>
        </w:rPr>
        <w:t xml:space="preserve">        '502':</w:t>
      </w:r>
    </w:p>
    <w:p w14:paraId="18D53CD3" w14:textId="77777777" w:rsidR="005C09D3" w:rsidRPr="000F0BA0" w:rsidRDefault="005C09D3" w:rsidP="005C09D3">
      <w:pPr>
        <w:pStyle w:val="PL"/>
      </w:pPr>
      <w:r w:rsidRPr="000F0BA0">
        <w:rPr>
          <w:lang w:val="en-US"/>
        </w:rPr>
        <w:t xml:space="preserve">          </w:t>
      </w:r>
      <w:r w:rsidRPr="000F0BA0">
        <w:t>$ref: 'TS29571_CommonData.yaml#/components/responses/502'</w:t>
      </w:r>
    </w:p>
    <w:p w14:paraId="478B2984" w14:textId="77777777" w:rsidR="005C09D3" w:rsidRPr="000F0BA0" w:rsidRDefault="005C09D3" w:rsidP="005C09D3">
      <w:pPr>
        <w:pStyle w:val="PL"/>
        <w:rPr>
          <w:lang w:val="en-US"/>
        </w:rPr>
      </w:pPr>
      <w:r w:rsidRPr="000F0BA0">
        <w:rPr>
          <w:lang w:val="en-US"/>
        </w:rPr>
        <w:t xml:space="preserve">        '503':</w:t>
      </w:r>
    </w:p>
    <w:p w14:paraId="40C49601" w14:textId="77777777" w:rsidR="005C09D3" w:rsidRPr="000F0BA0" w:rsidRDefault="005C09D3" w:rsidP="005C09D3">
      <w:pPr>
        <w:pStyle w:val="PL"/>
        <w:rPr>
          <w:lang w:val="en-US"/>
        </w:rPr>
      </w:pPr>
      <w:r w:rsidRPr="000F0BA0">
        <w:t xml:space="preserve">          $ref: 'TS29571_CommonData.yaml#/components/responses/503'</w:t>
      </w:r>
    </w:p>
    <w:p w14:paraId="50BB712A" w14:textId="77777777" w:rsidR="005C09D3" w:rsidRPr="000F0BA0" w:rsidRDefault="005C09D3" w:rsidP="005C09D3">
      <w:pPr>
        <w:pStyle w:val="PL"/>
        <w:rPr>
          <w:lang w:val="en-US"/>
        </w:rPr>
      </w:pPr>
      <w:r w:rsidRPr="000F0BA0">
        <w:rPr>
          <w:lang w:val="en-US"/>
        </w:rPr>
        <w:t xml:space="preserve">        default:</w:t>
      </w:r>
    </w:p>
    <w:p w14:paraId="41F13911" w14:textId="77777777" w:rsidR="005C09D3" w:rsidRPr="000F0BA0" w:rsidRDefault="005C09D3" w:rsidP="005C09D3">
      <w:pPr>
        <w:pStyle w:val="PL"/>
        <w:rPr>
          <w:lang w:val="en-US"/>
        </w:rPr>
      </w:pPr>
      <w:r w:rsidRPr="000F0BA0">
        <w:rPr>
          <w:lang w:val="en-US"/>
        </w:rPr>
        <w:t xml:space="preserve">          description: Unexpected error</w:t>
      </w:r>
    </w:p>
    <w:p w14:paraId="5E270EBA" w14:textId="77777777" w:rsidR="005C09D3" w:rsidRPr="000F0BA0" w:rsidRDefault="005C09D3" w:rsidP="005C09D3">
      <w:pPr>
        <w:pStyle w:val="PL"/>
        <w:rPr>
          <w:lang w:val="en-US"/>
        </w:rPr>
      </w:pPr>
    </w:p>
    <w:p w14:paraId="1B6CCF56" w14:textId="77777777" w:rsidR="005C09D3" w:rsidRPr="000F0BA0" w:rsidRDefault="005C09D3" w:rsidP="005C09D3">
      <w:pPr>
        <w:pStyle w:val="PL"/>
        <w:rPr>
          <w:lang w:val="en-US"/>
        </w:rPr>
      </w:pPr>
      <w:r w:rsidRPr="000F0BA0">
        <w:rPr>
          <w:lang w:val="en-US"/>
        </w:rPr>
        <w:t xml:space="preserve">  /{supiOrSuci}/</w:t>
      </w:r>
      <w:r w:rsidRPr="000F0BA0">
        <w:t>security-information-rg</w:t>
      </w:r>
      <w:r w:rsidRPr="000F0BA0">
        <w:rPr>
          <w:lang w:val="en-US"/>
        </w:rPr>
        <w:t>:</w:t>
      </w:r>
    </w:p>
    <w:p w14:paraId="385AE0F2" w14:textId="77777777" w:rsidR="005C09D3" w:rsidRPr="000F0BA0" w:rsidRDefault="005C09D3" w:rsidP="005C09D3">
      <w:pPr>
        <w:pStyle w:val="PL"/>
        <w:rPr>
          <w:lang w:val="en-US"/>
        </w:rPr>
      </w:pPr>
      <w:r w:rsidRPr="000F0BA0">
        <w:rPr>
          <w:lang w:val="en-US"/>
        </w:rPr>
        <w:t xml:space="preserve">    </w:t>
      </w:r>
      <w:r w:rsidRPr="000F0BA0">
        <w:rPr>
          <w:lang w:val="en-US" w:eastAsia="zh-CN"/>
        </w:rPr>
        <w:t>get</w:t>
      </w:r>
      <w:r w:rsidRPr="000F0BA0">
        <w:rPr>
          <w:lang w:val="en-US"/>
        </w:rPr>
        <w:t>:</w:t>
      </w:r>
    </w:p>
    <w:p w14:paraId="1174816E" w14:textId="77777777" w:rsidR="005C09D3" w:rsidRPr="000F0BA0" w:rsidRDefault="005C09D3" w:rsidP="005C09D3">
      <w:pPr>
        <w:pStyle w:val="PL"/>
        <w:rPr>
          <w:lang w:val="en-US"/>
        </w:rPr>
      </w:pPr>
      <w:r w:rsidRPr="000F0BA0">
        <w:rPr>
          <w:lang w:val="en-US"/>
        </w:rPr>
        <w:t xml:space="preserve">      summary: Get authentication data for the FN-RG</w:t>
      </w:r>
    </w:p>
    <w:p w14:paraId="3D960073" w14:textId="77777777" w:rsidR="005C09D3" w:rsidRPr="000F0BA0" w:rsidRDefault="005C09D3" w:rsidP="005C09D3">
      <w:pPr>
        <w:pStyle w:val="PL"/>
        <w:rPr>
          <w:lang w:val="en-US"/>
        </w:rPr>
      </w:pPr>
      <w:r w:rsidRPr="000F0BA0">
        <w:rPr>
          <w:lang w:val="en-US"/>
        </w:rPr>
        <w:t xml:space="preserve">      operationId: Get</w:t>
      </w:r>
      <w:r w:rsidRPr="000F0BA0">
        <w:rPr>
          <w:rFonts w:hint="eastAsia"/>
          <w:lang w:val="en-US" w:eastAsia="zh-CN"/>
        </w:rPr>
        <w:t>Rg</w:t>
      </w:r>
      <w:r w:rsidRPr="000F0BA0">
        <w:rPr>
          <w:lang w:val="en-US"/>
        </w:rPr>
        <w:t>AuthData</w:t>
      </w:r>
    </w:p>
    <w:p w14:paraId="3E9C0B0D" w14:textId="77777777" w:rsidR="005C09D3" w:rsidRPr="000F0BA0" w:rsidRDefault="005C09D3" w:rsidP="005C09D3">
      <w:pPr>
        <w:pStyle w:val="PL"/>
        <w:rPr>
          <w:lang w:val="en-US"/>
        </w:rPr>
      </w:pPr>
      <w:r w:rsidRPr="000F0BA0">
        <w:rPr>
          <w:lang w:val="en-US"/>
        </w:rPr>
        <w:t xml:space="preserve">      tags:</w:t>
      </w:r>
    </w:p>
    <w:p w14:paraId="0360D24F" w14:textId="77777777" w:rsidR="005C09D3" w:rsidRPr="000F0BA0" w:rsidRDefault="005C09D3" w:rsidP="005C09D3">
      <w:pPr>
        <w:pStyle w:val="PL"/>
        <w:rPr>
          <w:lang w:val="en-US"/>
        </w:rPr>
      </w:pPr>
      <w:r w:rsidRPr="000F0BA0">
        <w:rPr>
          <w:lang w:val="en-US"/>
        </w:rPr>
        <w:t xml:space="preserve">        - Get Auth Data for </w:t>
      </w:r>
      <w:r w:rsidRPr="000F0BA0">
        <w:rPr>
          <w:rFonts w:hint="eastAsia"/>
          <w:lang w:val="en-US" w:eastAsia="zh-CN"/>
        </w:rPr>
        <w:t>FN-RG</w:t>
      </w:r>
    </w:p>
    <w:p w14:paraId="3470D959" w14:textId="77777777" w:rsidR="005C09D3" w:rsidRPr="000F0BA0" w:rsidRDefault="005C09D3" w:rsidP="005C09D3">
      <w:pPr>
        <w:pStyle w:val="PL"/>
      </w:pPr>
      <w:r w:rsidRPr="000F0BA0">
        <w:t xml:space="preserve">      security:</w:t>
      </w:r>
    </w:p>
    <w:p w14:paraId="684EEB18" w14:textId="77777777" w:rsidR="005C09D3" w:rsidRPr="000F0BA0" w:rsidRDefault="005C09D3" w:rsidP="005C09D3">
      <w:pPr>
        <w:pStyle w:val="PL"/>
      </w:pPr>
      <w:r w:rsidRPr="000F0BA0">
        <w:t xml:space="preserve">        - {}</w:t>
      </w:r>
    </w:p>
    <w:p w14:paraId="369DE7AA" w14:textId="77777777" w:rsidR="005C09D3" w:rsidRPr="000F0BA0" w:rsidRDefault="005C09D3" w:rsidP="005C09D3">
      <w:pPr>
        <w:pStyle w:val="PL"/>
      </w:pPr>
      <w:r w:rsidRPr="000F0BA0">
        <w:t xml:space="preserve">        - oAuth2ClientCredentials:</w:t>
      </w:r>
    </w:p>
    <w:p w14:paraId="62CD2678" w14:textId="77777777" w:rsidR="005C09D3" w:rsidRPr="000F0BA0" w:rsidRDefault="005C09D3" w:rsidP="005C09D3">
      <w:pPr>
        <w:pStyle w:val="PL"/>
      </w:pPr>
      <w:r w:rsidRPr="000F0BA0">
        <w:t xml:space="preserve">          - nudm-ueau</w:t>
      </w:r>
    </w:p>
    <w:p w14:paraId="7349AEE5" w14:textId="77777777" w:rsidR="005C09D3" w:rsidRPr="000F0BA0" w:rsidRDefault="005C09D3" w:rsidP="005C09D3">
      <w:pPr>
        <w:pStyle w:val="PL"/>
      </w:pPr>
      <w:r w:rsidRPr="000F0BA0">
        <w:t xml:space="preserve">        - oAuth2ClientCredentials:</w:t>
      </w:r>
    </w:p>
    <w:p w14:paraId="6CC77735" w14:textId="77777777" w:rsidR="005C09D3" w:rsidRPr="000F0BA0" w:rsidRDefault="005C09D3" w:rsidP="005C09D3">
      <w:pPr>
        <w:pStyle w:val="PL"/>
      </w:pPr>
      <w:r w:rsidRPr="000F0BA0">
        <w:t xml:space="preserve">          - nudm-ueau</w:t>
      </w:r>
    </w:p>
    <w:p w14:paraId="3B351B60" w14:textId="77777777" w:rsidR="005C09D3" w:rsidRPr="000F0BA0" w:rsidRDefault="005C09D3" w:rsidP="005C09D3">
      <w:pPr>
        <w:pStyle w:val="PL"/>
      </w:pPr>
      <w:r w:rsidRPr="000F0BA0">
        <w:t xml:space="preserve">          - nudm-ueau:security-information-rg:read</w:t>
      </w:r>
    </w:p>
    <w:p w14:paraId="7F67F3BC" w14:textId="77777777" w:rsidR="005C09D3" w:rsidRPr="000F0BA0" w:rsidRDefault="005C09D3" w:rsidP="005C09D3">
      <w:pPr>
        <w:pStyle w:val="PL"/>
        <w:rPr>
          <w:lang w:val="en-US"/>
        </w:rPr>
      </w:pPr>
      <w:r w:rsidRPr="000F0BA0">
        <w:rPr>
          <w:lang w:val="en-US"/>
        </w:rPr>
        <w:t xml:space="preserve">      parameters:</w:t>
      </w:r>
    </w:p>
    <w:p w14:paraId="51FE6689" w14:textId="77777777" w:rsidR="005C09D3" w:rsidRPr="000F0BA0" w:rsidRDefault="005C09D3" w:rsidP="005C09D3">
      <w:pPr>
        <w:pStyle w:val="PL"/>
        <w:rPr>
          <w:lang w:val="en-US"/>
        </w:rPr>
      </w:pPr>
      <w:r w:rsidRPr="000F0BA0">
        <w:rPr>
          <w:lang w:val="en-US"/>
        </w:rPr>
        <w:t xml:space="preserve">        - name: supiOrSuci</w:t>
      </w:r>
    </w:p>
    <w:p w14:paraId="27B07DB2" w14:textId="77777777" w:rsidR="005C09D3" w:rsidRPr="000F0BA0" w:rsidRDefault="005C09D3" w:rsidP="005C09D3">
      <w:pPr>
        <w:pStyle w:val="PL"/>
        <w:rPr>
          <w:lang w:val="en-US"/>
        </w:rPr>
      </w:pPr>
      <w:r w:rsidRPr="000F0BA0">
        <w:rPr>
          <w:lang w:val="en-US"/>
        </w:rPr>
        <w:t xml:space="preserve">          in: path</w:t>
      </w:r>
    </w:p>
    <w:p w14:paraId="38D2ED08" w14:textId="77777777" w:rsidR="005C09D3" w:rsidRPr="000F0BA0" w:rsidRDefault="005C09D3" w:rsidP="005C09D3">
      <w:pPr>
        <w:pStyle w:val="PL"/>
        <w:rPr>
          <w:lang w:val="en-US"/>
        </w:rPr>
      </w:pPr>
      <w:r w:rsidRPr="000F0BA0">
        <w:rPr>
          <w:lang w:val="en-US"/>
        </w:rPr>
        <w:t xml:space="preserve">          description: SUPI or SUCI of the user</w:t>
      </w:r>
    </w:p>
    <w:p w14:paraId="0EDC1DCE" w14:textId="77777777" w:rsidR="005C09D3" w:rsidRPr="000F0BA0" w:rsidRDefault="005C09D3" w:rsidP="005C09D3">
      <w:pPr>
        <w:pStyle w:val="PL"/>
        <w:rPr>
          <w:lang w:val="en-US"/>
        </w:rPr>
      </w:pPr>
      <w:r w:rsidRPr="000F0BA0">
        <w:rPr>
          <w:lang w:val="en-US"/>
        </w:rPr>
        <w:t xml:space="preserve">          required: true</w:t>
      </w:r>
    </w:p>
    <w:p w14:paraId="2D702FC5" w14:textId="77777777" w:rsidR="005C09D3" w:rsidRPr="000F0BA0" w:rsidRDefault="005C09D3" w:rsidP="005C09D3">
      <w:pPr>
        <w:pStyle w:val="PL"/>
        <w:rPr>
          <w:lang w:val="en-US"/>
        </w:rPr>
      </w:pPr>
      <w:r w:rsidRPr="000F0BA0">
        <w:rPr>
          <w:lang w:val="en-US"/>
        </w:rPr>
        <w:t xml:space="preserve">          schema:</w:t>
      </w:r>
    </w:p>
    <w:p w14:paraId="43E55A6E" w14:textId="77777777" w:rsidR="005C09D3" w:rsidRPr="000F0BA0" w:rsidRDefault="005C09D3" w:rsidP="005C09D3">
      <w:pPr>
        <w:pStyle w:val="PL"/>
        <w:rPr>
          <w:lang w:val="en-US"/>
        </w:rPr>
      </w:pPr>
      <w:r w:rsidRPr="000F0BA0">
        <w:rPr>
          <w:lang w:val="en-US"/>
        </w:rPr>
        <w:t xml:space="preserve">            $ref: 'TS29571_CommonData.yaml#/components/schemas/SupiOrSuci'</w:t>
      </w:r>
    </w:p>
    <w:p w14:paraId="50CAFAD6" w14:textId="77777777" w:rsidR="005C09D3" w:rsidRPr="000F0BA0" w:rsidRDefault="005C09D3" w:rsidP="005C09D3">
      <w:pPr>
        <w:pStyle w:val="PL"/>
      </w:pPr>
      <w:r w:rsidRPr="000F0BA0">
        <w:t xml:space="preserve">        - name: authenticated-ind</w:t>
      </w:r>
    </w:p>
    <w:p w14:paraId="1605CB85" w14:textId="77777777" w:rsidR="005C09D3" w:rsidRPr="000F0BA0" w:rsidRDefault="005C09D3" w:rsidP="005C09D3">
      <w:pPr>
        <w:pStyle w:val="PL"/>
      </w:pPr>
      <w:r w:rsidRPr="000F0BA0">
        <w:t xml:space="preserve">          in: query</w:t>
      </w:r>
    </w:p>
    <w:p w14:paraId="775D76BE" w14:textId="77777777" w:rsidR="005C09D3" w:rsidRPr="000F0BA0" w:rsidRDefault="005C09D3" w:rsidP="005C09D3">
      <w:pPr>
        <w:pStyle w:val="PL"/>
        <w:rPr>
          <w:lang w:eastAsia="zh-CN"/>
        </w:rPr>
      </w:pPr>
      <w:r w:rsidRPr="000F0BA0">
        <w:t xml:space="preserve">          description: </w:t>
      </w:r>
      <w:r w:rsidRPr="000F0BA0">
        <w:rPr>
          <w:rFonts w:hint="eastAsia"/>
          <w:lang w:eastAsia="zh-CN"/>
        </w:rPr>
        <w:t>Authenticated</w:t>
      </w:r>
      <w:r w:rsidRPr="000F0BA0">
        <w:rPr>
          <w:lang w:eastAsia="zh-CN"/>
        </w:rPr>
        <w:t xml:space="preserve"> </w:t>
      </w:r>
      <w:r w:rsidRPr="000F0BA0">
        <w:rPr>
          <w:rFonts w:hint="eastAsia"/>
          <w:lang w:eastAsia="zh-CN"/>
        </w:rPr>
        <w:t>indication</w:t>
      </w:r>
    </w:p>
    <w:p w14:paraId="57A15786" w14:textId="77777777" w:rsidR="005C09D3" w:rsidRPr="000F0BA0" w:rsidRDefault="005C09D3" w:rsidP="005C09D3">
      <w:pPr>
        <w:pStyle w:val="PL"/>
      </w:pPr>
      <w:r w:rsidRPr="000F0BA0">
        <w:rPr>
          <w:lang w:eastAsia="zh-CN"/>
        </w:rPr>
        <w:t xml:space="preserve">          required: true</w:t>
      </w:r>
    </w:p>
    <w:p w14:paraId="63A79D4C" w14:textId="77777777" w:rsidR="005C09D3" w:rsidRPr="000F0BA0" w:rsidRDefault="005C09D3" w:rsidP="005C09D3">
      <w:pPr>
        <w:pStyle w:val="PL"/>
      </w:pPr>
      <w:r w:rsidRPr="000F0BA0">
        <w:t xml:space="preserve">          schema:</w:t>
      </w:r>
    </w:p>
    <w:p w14:paraId="304A62D9" w14:textId="77777777" w:rsidR="005C09D3" w:rsidRPr="000F0BA0" w:rsidRDefault="005C09D3" w:rsidP="005C09D3">
      <w:pPr>
        <w:pStyle w:val="PL"/>
      </w:pPr>
      <w:r w:rsidRPr="000F0BA0">
        <w:t xml:space="preserve">             $ref: '#/components/schemas/AuthenticatedInd'</w:t>
      </w:r>
    </w:p>
    <w:p w14:paraId="30BEEA70" w14:textId="77777777" w:rsidR="005C09D3" w:rsidRPr="000F0BA0" w:rsidRDefault="005C09D3" w:rsidP="005C09D3">
      <w:pPr>
        <w:pStyle w:val="PL"/>
      </w:pPr>
      <w:r w:rsidRPr="000F0BA0">
        <w:t xml:space="preserve">        - name: supported-features</w:t>
      </w:r>
    </w:p>
    <w:p w14:paraId="273488BB" w14:textId="77777777" w:rsidR="005C09D3" w:rsidRPr="000F0BA0" w:rsidRDefault="005C09D3" w:rsidP="005C09D3">
      <w:pPr>
        <w:pStyle w:val="PL"/>
      </w:pPr>
      <w:r w:rsidRPr="000F0BA0">
        <w:t xml:space="preserve">          in: query</w:t>
      </w:r>
    </w:p>
    <w:p w14:paraId="256E30B2" w14:textId="77777777" w:rsidR="005C09D3" w:rsidRPr="000F0BA0" w:rsidRDefault="005C09D3" w:rsidP="005C09D3">
      <w:pPr>
        <w:pStyle w:val="PL"/>
      </w:pPr>
      <w:r w:rsidRPr="000F0BA0">
        <w:t xml:space="preserve">          description: Supported Features</w:t>
      </w:r>
    </w:p>
    <w:p w14:paraId="0F4EF070" w14:textId="77777777" w:rsidR="005C09D3" w:rsidRPr="000F0BA0" w:rsidRDefault="005C09D3" w:rsidP="005C09D3">
      <w:pPr>
        <w:pStyle w:val="PL"/>
      </w:pPr>
      <w:r w:rsidRPr="000F0BA0">
        <w:t xml:space="preserve">          schema:</w:t>
      </w:r>
    </w:p>
    <w:p w14:paraId="626AAF02" w14:textId="77777777" w:rsidR="005C09D3" w:rsidRPr="000F0BA0" w:rsidRDefault="005C09D3" w:rsidP="005C09D3">
      <w:pPr>
        <w:pStyle w:val="PL"/>
      </w:pPr>
      <w:r w:rsidRPr="000F0BA0">
        <w:t xml:space="preserve">             $ref: 'TS29571_CommonData.yaml#/components/schemas/SupportedFeatures'</w:t>
      </w:r>
    </w:p>
    <w:p w14:paraId="31C8D404" w14:textId="77777777" w:rsidR="005C09D3" w:rsidRPr="000F0BA0" w:rsidRDefault="005C09D3" w:rsidP="005C09D3">
      <w:pPr>
        <w:pStyle w:val="PL"/>
      </w:pPr>
      <w:r w:rsidRPr="000F0BA0">
        <w:t xml:space="preserve">        - name: plmn-id</w:t>
      </w:r>
    </w:p>
    <w:p w14:paraId="007A73B3" w14:textId="77777777" w:rsidR="005C09D3" w:rsidRPr="000F0BA0" w:rsidRDefault="005C09D3" w:rsidP="005C09D3">
      <w:pPr>
        <w:pStyle w:val="PL"/>
      </w:pPr>
      <w:r w:rsidRPr="000F0BA0">
        <w:t xml:space="preserve">          in: query</w:t>
      </w:r>
    </w:p>
    <w:p w14:paraId="74B5501F" w14:textId="77777777" w:rsidR="005C09D3" w:rsidRPr="000F0BA0" w:rsidRDefault="005C09D3" w:rsidP="005C09D3">
      <w:pPr>
        <w:pStyle w:val="PL"/>
      </w:pPr>
      <w:r w:rsidRPr="000F0BA0">
        <w:t xml:space="preserve">          description: serving PLMN ID</w:t>
      </w:r>
    </w:p>
    <w:p w14:paraId="6ACFBB02" w14:textId="77777777" w:rsidR="005C09D3" w:rsidRPr="000F0BA0" w:rsidRDefault="005C09D3" w:rsidP="005C09D3">
      <w:pPr>
        <w:pStyle w:val="PL"/>
      </w:pPr>
      <w:r w:rsidRPr="000F0BA0">
        <w:t xml:space="preserve">          content:</w:t>
      </w:r>
    </w:p>
    <w:p w14:paraId="3E4629F2" w14:textId="77777777" w:rsidR="005C09D3" w:rsidRPr="000F0BA0" w:rsidRDefault="005C09D3" w:rsidP="005C09D3">
      <w:pPr>
        <w:pStyle w:val="PL"/>
      </w:pPr>
      <w:r w:rsidRPr="000F0BA0">
        <w:t xml:space="preserve">            application/json:</w:t>
      </w:r>
    </w:p>
    <w:p w14:paraId="24C40A3F" w14:textId="77777777" w:rsidR="005C09D3" w:rsidRPr="000F0BA0" w:rsidRDefault="005C09D3" w:rsidP="005C09D3">
      <w:pPr>
        <w:pStyle w:val="PL"/>
      </w:pPr>
      <w:r w:rsidRPr="000F0BA0">
        <w:t xml:space="preserve">              schema:</w:t>
      </w:r>
    </w:p>
    <w:p w14:paraId="0FC9EADB" w14:textId="77777777" w:rsidR="005C09D3" w:rsidRPr="000F0BA0" w:rsidRDefault="005C09D3" w:rsidP="005C09D3">
      <w:pPr>
        <w:pStyle w:val="PL"/>
      </w:pPr>
      <w:r w:rsidRPr="000F0BA0">
        <w:t xml:space="preserve">                $ref: 'TS29571_CommonData.yaml#/components/schemas/PlmnId'</w:t>
      </w:r>
    </w:p>
    <w:p w14:paraId="5043907A" w14:textId="77777777" w:rsidR="005C09D3" w:rsidRPr="000F0BA0" w:rsidRDefault="005C09D3" w:rsidP="005C09D3">
      <w:pPr>
        <w:pStyle w:val="PL"/>
        <w:rPr>
          <w:lang w:val="en-US"/>
        </w:rPr>
      </w:pPr>
      <w:r w:rsidRPr="000F0BA0">
        <w:rPr>
          <w:lang w:val="en-US"/>
        </w:rPr>
        <w:t xml:space="preserve">        - name: If-None-Match</w:t>
      </w:r>
    </w:p>
    <w:p w14:paraId="4B0A65A5" w14:textId="77777777" w:rsidR="005C09D3" w:rsidRPr="000F0BA0" w:rsidRDefault="005C09D3" w:rsidP="005C09D3">
      <w:pPr>
        <w:pStyle w:val="PL"/>
        <w:rPr>
          <w:lang w:val="en-US"/>
        </w:rPr>
      </w:pPr>
      <w:r w:rsidRPr="000F0BA0">
        <w:rPr>
          <w:lang w:val="en-US"/>
        </w:rPr>
        <w:t xml:space="preserve">          in: header</w:t>
      </w:r>
    </w:p>
    <w:p w14:paraId="68EA5629" w14:textId="3D5C8B7D" w:rsidR="005C09D3" w:rsidRPr="000F0BA0" w:rsidRDefault="005C09D3" w:rsidP="005C09D3">
      <w:pPr>
        <w:pStyle w:val="PL"/>
        <w:rPr>
          <w:lang w:val="en-US"/>
        </w:rPr>
      </w:pPr>
      <w:r w:rsidRPr="000F0BA0">
        <w:rPr>
          <w:lang w:val="en-US"/>
        </w:rPr>
        <w:t xml:space="preserve">          description: Validator for conditional requests, as described in RFC 9110, </w:t>
      </w:r>
      <w:del w:id="577" w:author="Ericsson JL - CT4#124" w:date="2024-08-07T17:05:00Z">
        <w:r w:rsidRPr="000F0BA0" w:rsidDel="003925CC">
          <w:rPr>
            <w:lang w:val="en-US"/>
          </w:rPr>
          <w:delText>3.2</w:delText>
        </w:r>
      </w:del>
      <w:ins w:id="578" w:author="Ericsson JL - CT4#124" w:date="2024-08-07T17:05:00Z">
        <w:r w:rsidR="003925CC">
          <w:rPr>
            <w:lang w:val="en-US"/>
          </w:rPr>
          <w:t>13.1.2</w:t>
        </w:r>
      </w:ins>
    </w:p>
    <w:p w14:paraId="00F86054" w14:textId="77777777" w:rsidR="005C09D3" w:rsidRPr="000F0BA0" w:rsidRDefault="005C09D3" w:rsidP="005C09D3">
      <w:pPr>
        <w:pStyle w:val="PL"/>
        <w:rPr>
          <w:lang w:val="en-US"/>
        </w:rPr>
      </w:pPr>
      <w:r w:rsidRPr="000F0BA0">
        <w:rPr>
          <w:lang w:val="en-US"/>
        </w:rPr>
        <w:t xml:space="preserve">          schema:</w:t>
      </w:r>
    </w:p>
    <w:p w14:paraId="53942C8A" w14:textId="77777777" w:rsidR="005C09D3" w:rsidRPr="000F0BA0" w:rsidRDefault="005C09D3" w:rsidP="005C09D3">
      <w:pPr>
        <w:pStyle w:val="PL"/>
        <w:rPr>
          <w:lang w:val="en-US"/>
        </w:rPr>
      </w:pPr>
      <w:r w:rsidRPr="000F0BA0">
        <w:rPr>
          <w:lang w:val="en-US"/>
        </w:rPr>
        <w:t xml:space="preserve">            type: string</w:t>
      </w:r>
    </w:p>
    <w:p w14:paraId="767D828C" w14:textId="77777777" w:rsidR="005C09D3" w:rsidRPr="000F0BA0" w:rsidRDefault="005C09D3" w:rsidP="005C09D3">
      <w:pPr>
        <w:pStyle w:val="PL"/>
        <w:rPr>
          <w:lang w:val="en-US"/>
        </w:rPr>
      </w:pPr>
      <w:r w:rsidRPr="000F0BA0">
        <w:rPr>
          <w:lang w:val="en-US"/>
        </w:rPr>
        <w:t xml:space="preserve">        - name: If-Modified-Since</w:t>
      </w:r>
    </w:p>
    <w:p w14:paraId="4806270D" w14:textId="77777777" w:rsidR="005C09D3" w:rsidRPr="000F0BA0" w:rsidRDefault="005C09D3" w:rsidP="005C09D3">
      <w:pPr>
        <w:pStyle w:val="PL"/>
        <w:rPr>
          <w:lang w:val="en-US"/>
        </w:rPr>
      </w:pPr>
      <w:r w:rsidRPr="000F0BA0">
        <w:rPr>
          <w:lang w:val="en-US"/>
        </w:rPr>
        <w:t xml:space="preserve">          in: header</w:t>
      </w:r>
    </w:p>
    <w:p w14:paraId="2F14F0AB" w14:textId="3A9CC392" w:rsidR="005C09D3" w:rsidRPr="000F0BA0" w:rsidRDefault="005C09D3" w:rsidP="005C09D3">
      <w:pPr>
        <w:pStyle w:val="PL"/>
        <w:rPr>
          <w:lang w:val="en-US"/>
        </w:rPr>
      </w:pPr>
      <w:r w:rsidRPr="000F0BA0">
        <w:rPr>
          <w:lang w:val="en-US"/>
        </w:rPr>
        <w:t xml:space="preserve">          description: Validator for conditional requests, as described in RFC 9110, </w:t>
      </w:r>
      <w:del w:id="579" w:author="Ericsson JL - CT4#124" w:date="2024-08-07T17:13:00Z">
        <w:r w:rsidRPr="000F0BA0" w:rsidDel="00387E44">
          <w:rPr>
            <w:lang w:val="en-US"/>
          </w:rPr>
          <w:delText>3.3</w:delText>
        </w:r>
      </w:del>
      <w:ins w:id="580" w:author="Ericsson JL - CT4#124" w:date="2024-08-07T17:13:00Z">
        <w:r w:rsidR="00387E44">
          <w:rPr>
            <w:lang w:val="en-US"/>
          </w:rPr>
          <w:t>13.1.3</w:t>
        </w:r>
      </w:ins>
    </w:p>
    <w:p w14:paraId="5161ACE2" w14:textId="77777777" w:rsidR="005C09D3" w:rsidRPr="000F0BA0" w:rsidRDefault="005C09D3" w:rsidP="005C09D3">
      <w:pPr>
        <w:pStyle w:val="PL"/>
        <w:rPr>
          <w:lang w:val="en-US"/>
        </w:rPr>
      </w:pPr>
      <w:r w:rsidRPr="000F0BA0">
        <w:rPr>
          <w:lang w:val="en-US"/>
        </w:rPr>
        <w:t xml:space="preserve">          schema:</w:t>
      </w:r>
    </w:p>
    <w:p w14:paraId="2B322EFF" w14:textId="77777777" w:rsidR="005C09D3" w:rsidRPr="000F0BA0" w:rsidRDefault="005C09D3" w:rsidP="005C09D3">
      <w:pPr>
        <w:pStyle w:val="PL"/>
        <w:rPr>
          <w:lang w:val="en-US"/>
        </w:rPr>
      </w:pPr>
      <w:r w:rsidRPr="000F0BA0">
        <w:rPr>
          <w:lang w:val="en-US"/>
        </w:rPr>
        <w:t xml:space="preserve">            type: string</w:t>
      </w:r>
    </w:p>
    <w:p w14:paraId="3F41BEC2" w14:textId="77777777" w:rsidR="005C09D3" w:rsidRPr="000F0BA0" w:rsidRDefault="005C09D3" w:rsidP="005C09D3">
      <w:pPr>
        <w:pStyle w:val="PL"/>
        <w:rPr>
          <w:lang w:val="en-US"/>
        </w:rPr>
      </w:pPr>
      <w:r w:rsidRPr="000F0BA0">
        <w:rPr>
          <w:lang w:val="en-US"/>
        </w:rPr>
        <w:t xml:space="preserve">      responses:</w:t>
      </w:r>
    </w:p>
    <w:p w14:paraId="583FF550" w14:textId="77777777" w:rsidR="005C09D3" w:rsidRPr="000F0BA0" w:rsidRDefault="005C09D3" w:rsidP="005C09D3">
      <w:pPr>
        <w:pStyle w:val="PL"/>
        <w:rPr>
          <w:lang w:val="en-US"/>
        </w:rPr>
      </w:pPr>
      <w:r w:rsidRPr="000F0BA0">
        <w:rPr>
          <w:lang w:val="en-US"/>
        </w:rPr>
        <w:t xml:space="preserve">        '200':</w:t>
      </w:r>
    </w:p>
    <w:p w14:paraId="28B2D9ED" w14:textId="77777777" w:rsidR="005C09D3" w:rsidRPr="000F0BA0" w:rsidRDefault="005C09D3" w:rsidP="005C09D3">
      <w:pPr>
        <w:pStyle w:val="PL"/>
        <w:rPr>
          <w:lang w:val="en-US"/>
        </w:rPr>
      </w:pPr>
      <w:r w:rsidRPr="000F0BA0">
        <w:rPr>
          <w:lang w:val="en-US"/>
        </w:rPr>
        <w:t xml:space="preserve">          description: Expected response to a valid request</w:t>
      </w:r>
    </w:p>
    <w:p w14:paraId="705F2718" w14:textId="77777777" w:rsidR="005C09D3" w:rsidRPr="000F0BA0" w:rsidRDefault="005C09D3" w:rsidP="005C09D3">
      <w:pPr>
        <w:pStyle w:val="PL"/>
        <w:rPr>
          <w:lang w:val="en-US"/>
        </w:rPr>
      </w:pPr>
      <w:r w:rsidRPr="000F0BA0">
        <w:rPr>
          <w:lang w:val="en-US"/>
        </w:rPr>
        <w:t xml:space="preserve">          content:</w:t>
      </w:r>
    </w:p>
    <w:p w14:paraId="0D6BC74C" w14:textId="77777777" w:rsidR="005C09D3" w:rsidRPr="000F0BA0" w:rsidRDefault="005C09D3" w:rsidP="005C09D3">
      <w:pPr>
        <w:pStyle w:val="PL"/>
        <w:rPr>
          <w:lang w:val="en-US"/>
        </w:rPr>
      </w:pPr>
      <w:r w:rsidRPr="000F0BA0">
        <w:rPr>
          <w:lang w:val="en-US"/>
        </w:rPr>
        <w:t xml:space="preserve">            application/json:</w:t>
      </w:r>
    </w:p>
    <w:p w14:paraId="7AC96095" w14:textId="77777777" w:rsidR="005C09D3" w:rsidRPr="000F0BA0" w:rsidRDefault="005C09D3" w:rsidP="005C09D3">
      <w:pPr>
        <w:pStyle w:val="PL"/>
        <w:rPr>
          <w:lang w:val="en-US"/>
        </w:rPr>
      </w:pPr>
      <w:r w:rsidRPr="000F0BA0">
        <w:rPr>
          <w:lang w:val="en-US"/>
        </w:rPr>
        <w:t xml:space="preserve">              schema:</w:t>
      </w:r>
    </w:p>
    <w:p w14:paraId="1A8B3A41" w14:textId="77777777" w:rsidR="005C09D3" w:rsidRPr="000F0BA0" w:rsidRDefault="005C09D3" w:rsidP="005C09D3">
      <w:pPr>
        <w:pStyle w:val="PL"/>
        <w:rPr>
          <w:lang w:val="en-US"/>
        </w:rPr>
      </w:pPr>
      <w:r w:rsidRPr="000F0BA0">
        <w:rPr>
          <w:lang w:val="en-US"/>
        </w:rPr>
        <w:lastRenderedPageBreak/>
        <w:t xml:space="preserve">                $ref: '#/components/schemas/RgAuthCtx'</w:t>
      </w:r>
    </w:p>
    <w:p w14:paraId="6A46887B" w14:textId="77777777" w:rsidR="005C09D3" w:rsidRPr="000F0BA0" w:rsidRDefault="005C09D3" w:rsidP="005C09D3">
      <w:pPr>
        <w:pStyle w:val="PL"/>
        <w:rPr>
          <w:lang w:val="en-US"/>
        </w:rPr>
      </w:pPr>
      <w:r w:rsidRPr="000F0BA0">
        <w:rPr>
          <w:lang w:val="en-US"/>
        </w:rPr>
        <w:t xml:space="preserve">        '400':</w:t>
      </w:r>
    </w:p>
    <w:p w14:paraId="2EEED1B8" w14:textId="77777777" w:rsidR="005C09D3" w:rsidRPr="000F0BA0" w:rsidRDefault="005C09D3" w:rsidP="005C09D3">
      <w:pPr>
        <w:pStyle w:val="PL"/>
        <w:rPr>
          <w:lang w:val="en-US"/>
        </w:rPr>
      </w:pPr>
      <w:r w:rsidRPr="000F0BA0">
        <w:rPr>
          <w:lang w:val="en-US"/>
        </w:rPr>
        <w:t xml:space="preserve">          $ref: 'TS29571_CommonData.yaml#/components/responses/400'</w:t>
      </w:r>
    </w:p>
    <w:p w14:paraId="1AF03D10" w14:textId="77777777" w:rsidR="005C09D3" w:rsidRPr="000F0BA0" w:rsidRDefault="005C09D3" w:rsidP="005C09D3">
      <w:pPr>
        <w:pStyle w:val="PL"/>
        <w:rPr>
          <w:lang w:val="en-US"/>
        </w:rPr>
      </w:pPr>
      <w:r w:rsidRPr="000F0BA0">
        <w:rPr>
          <w:lang w:val="en-US"/>
        </w:rPr>
        <w:t xml:space="preserve">        '401':</w:t>
      </w:r>
    </w:p>
    <w:p w14:paraId="0D6351A7" w14:textId="77777777" w:rsidR="005C09D3" w:rsidRPr="000F0BA0" w:rsidRDefault="005C09D3" w:rsidP="005C09D3">
      <w:pPr>
        <w:pStyle w:val="PL"/>
      </w:pPr>
      <w:r w:rsidRPr="000F0BA0">
        <w:rPr>
          <w:lang w:val="en-US"/>
        </w:rPr>
        <w:t xml:space="preserve">          $ref: 'TS29571_CommonData.yaml#/components/responses/401'</w:t>
      </w:r>
    </w:p>
    <w:p w14:paraId="3640280B" w14:textId="77777777" w:rsidR="005C09D3" w:rsidRPr="000F0BA0" w:rsidRDefault="005C09D3" w:rsidP="005C09D3">
      <w:pPr>
        <w:pStyle w:val="PL"/>
        <w:rPr>
          <w:lang w:val="en-US"/>
        </w:rPr>
      </w:pPr>
      <w:r w:rsidRPr="000F0BA0">
        <w:rPr>
          <w:lang w:val="en-US"/>
        </w:rPr>
        <w:t xml:space="preserve">        '403':</w:t>
      </w:r>
    </w:p>
    <w:p w14:paraId="564D068F" w14:textId="77777777" w:rsidR="005C09D3" w:rsidRPr="000F0BA0" w:rsidRDefault="005C09D3" w:rsidP="005C09D3">
      <w:pPr>
        <w:pStyle w:val="PL"/>
        <w:rPr>
          <w:lang w:val="en-US"/>
        </w:rPr>
      </w:pPr>
      <w:r w:rsidRPr="000F0BA0">
        <w:rPr>
          <w:lang w:val="en-US"/>
        </w:rPr>
        <w:t xml:space="preserve">          $ref: 'TS29571_CommonData.yaml#/components/responses/403'</w:t>
      </w:r>
    </w:p>
    <w:p w14:paraId="6401909C" w14:textId="77777777" w:rsidR="005C09D3" w:rsidRPr="000F0BA0" w:rsidRDefault="005C09D3" w:rsidP="005C09D3">
      <w:pPr>
        <w:pStyle w:val="PL"/>
        <w:rPr>
          <w:lang w:val="en-US"/>
        </w:rPr>
      </w:pPr>
      <w:r w:rsidRPr="000F0BA0">
        <w:rPr>
          <w:lang w:val="en-US"/>
        </w:rPr>
        <w:t xml:space="preserve">        '404':</w:t>
      </w:r>
    </w:p>
    <w:p w14:paraId="2B15A9C2" w14:textId="77777777" w:rsidR="005C09D3" w:rsidRPr="000F0BA0" w:rsidRDefault="005C09D3" w:rsidP="005C09D3">
      <w:pPr>
        <w:pStyle w:val="PL"/>
        <w:rPr>
          <w:lang w:val="en-US"/>
        </w:rPr>
      </w:pPr>
      <w:r w:rsidRPr="000F0BA0">
        <w:rPr>
          <w:lang w:val="en-US"/>
        </w:rPr>
        <w:t xml:space="preserve">          $ref: 'TS29571_CommonData.yaml#/components/responses/404'</w:t>
      </w:r>
    </w:p>
    <w:p w14:paraId="791E3F54" w14:textId="77777777" w:rsidR="005C09D3" w:rsidRPr="000F0BA0" w:rsidRDefault="005C09D3" w:rsidP="005C09D3">
      <w:pPr>
        <w:pStyle w:val="PL"/>
        <w:rPr>
          <w:lang w:val="en-US"/>
        </w:rPr>
      </w:pPr>
      <w:r w:rsidRPr="000F0BA0">
        <w:rPr>
          <w:lang w:val="en-US"/>
        </w:rPr>
        <w:t xml:space="preserve">        '406':</w:t>
      </w:r>
    </w:p>
    <w:p w14:paraId="18708123" w14:textId="77777777" w:rsidR="005C09D3" w:rsidRPr="000F0BA0" w:rsidRDefault="005C09D3" w:rsidP="005C09D3">
      <w:pPr>
        <w:pStyle w:val="PL"/>
      </w:pPr>
      <w:r w:rsidRPr="000F0BA0">
        <w:rPr>
          <w:lang w:val="en-US"/>
        </w:rPr>
        <w:t xml:space="preserve">          $ref: 'TS29571_CommonData.yaml#/components/responses/406'</w:t>
      </w:r>
    </w:p>
    <w:p w14:paraId="2F16ECDD" w14:textId="77777777" w:rsidR="005C09D3" w:rsidRPr="000F0BA0" w:rsidRDefault="005C09D3" w:rsidP="005C09D3">
      <w:pPr>
        <w:pStyle w:val="PL"/>
        <w:rPr>
          <w:lang w:val="en-US"/>
        </w:rPr>
      </w:pPr>
      <w:r w:rsidRPr="000F0BA0">
        <w:rPr>
          <w:lang w:val="en-US"/>
        </w:rPr>
        <w:t xml:space="preserve">        '429':</w:t>
      </w:r>
    </w:p>
    <w:p w14:paraId="1D89A943" w14:textId="77777777" w:rsidR="005C09D3" w:rsidRPr="000F0BA0" w:rsidRDefault="005C09D3" w:rsidP="005C09D3">
      <w:pPr>
        <w:pStyle w:val="PL"/>
      </w:pPr>
      <w:r w:rsidRPr="000F0BA0">
        <w:rPr>
          <w:lang w:val="en-US"/>
        </w:rPr>
        <w:t xml:space="preserve">          $ref: 'TS29571_CommonData.yaml#/components/responses/429'</w:t>
      </w:r>
    </w:p>
    <w:p w14:paraId="452F340D" w14:textId="77777777" w:rsidR="005C09D3" w:rsidRPr="000F0BA0" w:rsidRDefault="005C09D3" w:rsidP="005C09D3">
      <w:pPr>
        <w:pStyle w:val="PL"/>
        <w:rPr>
          <w:lang w:val="en-US"/>
        </w:rPr>
      </w:pPr>
      <w:r w:rsidRPr="000F0BA0">
        <w:rPr>
          <w:lang w:val="en-US"/>
        </w:rPr>
        <w:t xml:space="preserve">        '500':</w:t>
      </w:r>
    </w:p>
    <w:p w14:paraId="3EEC9FDA" w14:textId="77777777" w:rsidR="005C09D3" w:rsidRPr="000F0BA0" w:rsidRDefault="005C09D3" w:rsidP="005C09D3">
      <w:pPr>
        <w:pStyle w:val="PL"/>
      </w:pPr>
      <w:r w:rsidRPr="000F0BA0">
        <w:rPr>
          <w:lang w:val="en-US"/>
        </w:rPr>
        <w:t xml:space="preserve">          </w:t>
      </w:r>
      <w:r w:rsidRPr="000F0BA0">
        <w:t>$ref: 'TS29571_CommonData.yaml#/components/responses/500'</w:t>
      </w:r>
    </w:p>
    <w:p w14:paraId="16BD52D4" w14:textId="77777777" w:rsidR="005C09D3" w:rsidRPr="000F0BA0" w:rsidRDefault="005C09D3" w:rsidP="005C09D3">
      <w:pPr>
        <w:pStyle w:val="PL"/>
        <w:rPr>
          <w:lang w:val="en-US"/>
        </w:rPr>
      </w:pPr>
      <w:r w:rsidRPr="000F0BA0">
        <w:rPr>
          <w:lang w:val="en-US"/>
        </w:rPr>
        <w:t xml:space="preserve">        '502':</w:t>
      </w:r>
    </w:p>
    <w:p w14:paraId="781F4051" w14:textId="77777777" w:rsidR="005C09D3" w:rsidRPr="000F0BA0" w:rsidRDefault="005C09D3" w:rsidP="005C09D3">
      <w:pPr>
        <w:pStyle w:val="PL"/>
      </w:pPr>
      <w:r w:rsidRPr="000F0BA0">
        <w:rPr>
          <w:lang w:val="en-US"/>
        </w:rPr>
        <w:t xml:space="preserve">          $ref: 'TS29571_CommonData.yaml#/components/responses/502'</w:t>
      </w:r>
    </w:p>
    <w:p w14:paraId="61F35132" w14:textId="77777777" w:rsidR="005C09D3" w:rsidRPr="000F0BA0" w:rsidRDefault="005C09D3" w:rsidP="005C09D3">
      <w:pPr>
        <w:pStyle w:val="PL"/>
        <w:rPr>
          <w:lang w:val="en-US"/>
        </w:rPr>
      </w:pPr>
      <w:r w:rsidRPr="000F0BA0">
        <w:rPr>
          <w:lang w:val="en-US"/>
        </w:rPr>
        <w:t xml:space="preserve">        '503':</w:t>
      </w:r>
    </w:p>
    <w:p w14:paraId="4E7EC90C" w14:textId="77777777" w:rsidR="005C09D3" w:rsidRPr="000F0BA0" w:rsidRDefault="005C09D3" w:rsidP="005C09D3">
      <w:pPr>
        <w:pStyle w:val="PL"/>
        <w:rPr>
          <w:lang w:val="en-US"/>
        </w:rPr>
      </w:pPr>
      <w:r w:rsidRPr="000F0BA0">
        <w:t xml:space="preserve">          $ref: 'TS29571_CommonData.yaml#/components/responses/503'</w:t>
      </w:r>
    </w:p>
    <w:p w14:paraId="70F3C20D" w14:textId="77777777" w:rsidR="005C09D3" w:rsidRPr="000F0BA0" w:rsidRDefault="005C09D3" w:rsidP="005C09D3">
      <w:pPr>
        <w:pStyle w:val="PL"/>
        <w:rPr>
          <w:lang w:val="en-US"/>
        </w:rPr>
      </w:pPr>
      <w:r w:rsidRPr="000F0BA0">
        <w:rPr>
          <w:lang w:val="en-US"/>
        </w:rPr>
        <w:t xml:space="preserve">        default:</w:t>
      </w:r>
    </w:p>
    <w:p w14:paraId="52684DC1" w14:textId="77777777" w:rsidR="005C09D3" w:rsidRPr="000F0BA0" w:rsidRDefault="005C09D3" w:rsidP="005C09D3">
      <w:pPr>
        <w:pStyle w:val="PL"/>
        <w:rPr>
          <w:lang w:val="en-US"/>
        </w:rPr>
      </w:pPr>
      <w:r w:rsidRPr="000F0BA0">
        <w:rPr>
          <w:lang w:val="en-US"/>
        </w:rPr>
        <w:t xml:space="preserve">          description: Unexpected error</w:t>
      </w:r>
    </w:p>
    <w:p w14:paraId="067BC7A6" w14:textId="77777777" w:rsidR="005C09D3" w:rsidRPr="000F0BA0" w:rsidRDefault="005C09D3" w:rsidP="005C09D3">
      <w:pPr>
        <w:pStyle w:val="PL"/>
        <w:rPr>
          <w:lang w:val="en-US"/>
        </w:rPr>
      </w:pPr>
    </w:p>
    <w:p w14:paraId="7C400160" w14:textId="416B8378" w:rsidR="007172EC" w:rsidRPr="00146AE6" w:rsidRDefault="007172EC"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AFE0" w14:textId="77777777" w:rsidR="0086020F" w:rsidRDefault="0086020F">
      <w:r>
        <w:separator/>
      </w:r>
    </w:p>
  </w:endnote>
  <w:endnote w:type="continuationSeparator" w:id="0">
    <w:p w14:paraId="41D1833B" w14:textId="77777777" w:rsidR="0086020F" w:rsidRDefault="0086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6CB7" w14:textId="77777777" w:rsidR="0086020F" w:rsidRDefault="0086020F">
      <w:r>
        <w:separator/>
      </w:r>
    </w:p>
  </w:footnote>
  <w:footnote w:type="continuationSeparator" w:id="0">
    <w:p w14:paraId="25D12C18" w14:textId="77777777" w:rsidR="0086020F" w:rsidRDefault="0086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CB4DAF"/>
    <w:multiLevelType w:val="hybridMultilevel"/>
    <w:tmpl w:val="638ED9CA"/>
    <w:lvl w:ilvl="0" w:tplc="B7FAA2C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35"/>
  </w:num>
  <w:num w:numId="5" w16cid:durableId="185216979">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5"/>
  </w:num>
  <w:num w:numId="9" w16cid:durableId="1140463302">
    <w:abstractNumId w:val="34"/>
  </w:num>
  <w:num w:numId="10" w16cid:durableId="1655331134">
    <w:abstractNumId w:val="29"/>
  </w:num>
  <w:num w:numId="11" w16cid:durableId="1941717085">
    <w:abstractNumId w:val="14"/>
  </w:num>
  <w:num w:numId="12" w16cid:durableId="2058698561">
    <w:abstractNumId w:val="28"/>
  </w:num>
  <w:num w:numId="13" w16cid:durableId="1818499343">
    <w:abstractNumId w:val="10"/>
  </w:num>
  <w:num w:numId="14" w16cid:durableId="310257612">
    <w:abstractNumId w:val="9"/>
  </w:num>
  <w:num w:numId="15" w16cid:durableId="1905942803">
    <w:abstractNumId w:val="43"/>
  </w:num>
  <w:num w:numId="16" w16cid:durableId="1649556722">
    <w:abstractNumId w:val="37"/>
  </w:num>
  <w:num w:numId="17" w16cid:durableId="1486508189">
    <w:abstractNumId w:val="6"/>
  </w:num>
  <w:num w:numId="18" w16cid:durableId="1604193303">
    <w:abstractNumId w:val="24"/>
  </w:num>
  <w:num w:numId="19" w16cid:durableId="2092195271">
    <w:abstractNumId w:val="17"/>
  </w:num>
  <w:num w:numId="20" w16cid:durableId="1675184929">
    <w:abstractNumId w:val="16"/>
  </w:num>
  <w:num w:numId="21" w16cid:durableId="1689332899">
    <w:abstractNumId w:val="26"/>
  </w:num>
  <w:num w:numId="22" w16cid:durableId="469977544">
    <w:abstractNumId w:val="20"/>
  </w:num>
  <w:num w:numId="23" w16cid:durableId="790057988">
    <w:abstractNumId w:val="42"/>
  </w:num>
  <w:num w:numId="24" w16cid:durableId="952707436">
    <w:abstractNumId w:val="38"/>
  </w:num>
  <w:num w:numId="25" w16cid:durableId="386532463">
    <w:abstractNumId w:val="21"/>
  </w:num>
  <w:num w:numId="26" w16cid:durableId="1535579591">
    <w:abstractNumId w:val="11"/>
  </w:num>
  <w:num w:numId="27" w16cid:durableId="44109595">
    <w:abstractNumId w:val="36"/>
  </w:num>
  <w:num w:numId="28" w16cid:durableId="1625698304">
    <w:abstractNumId w:val="31"/>
  </w:num>
  <w:num w:numId="29" w16cid:durableId="2006735533">
    <w:abstractNumId w:val="33"/>
  </w:num>
  <w:num w:numId="30" w16cid:durableId="236594968">
    <w:abstractNumId w:val="18"/>
  </w:num>
  <w:num w:numId="31" w16cid:durableId="1416434349">
    <w:abstractNumId w:val="39"/>
  </w:num>
  <w:num w:numId="32" w16cid:durableId="785080623">
    <w:abstractNumId w:val="15"/>
  </w:num>
  <w:num w:numId="33" w16cid:durableId="975570122">
    <w:abstractNumId w:val="7"/>
  </w:num>
  <w:num w:numId="34" w16cid:durableId="1627930225">
    <w:abstractNumId w:val="12"/>
  </w:num>
  <w:num w:numId="35" w16cid:durableId="662509325">
    <w:abstractNumId w:val="4"/>
  </w:num>
  <w:num w:numId="36" w16cid:durableId="1952854477">
    <w:abstractNumId w:val="27"/>
  </w:num>
  <w:num w:numId="37" w16cid:durableId="1090203888">
    <w:abstractNumId w:val="13"/>
  </w:num>
  <w:num w:numId="38" w16cid:durableId="902370542">
    <w:abstractNumId w:val="25"/>
  </w:num>
  <w:num w:numId="39" w16cid:durableId="450393224">
    <w:abstractNumId w:val="40"/>
  </w:num>
  <w:num w:numId="40" w16cid:durableId="720521697">
    <w:abstractNumId w:val="8"/>
  </w:num>
  <w:num w:numId="41" w16cid:durableId="322665523">
    <w:abstractNumId w:val="32"/>
  </w:num>
  <w:num w:numId="42" w16cid:durableId="1870215317">
    <w:abstractNumId w:val="23"/>
  </w:num>
  <w:num w:numId="43" w16cid:durableId="893471916">
    <w:abstractNumId w:val="22"/>
  </w:num>
  <w:num w:numId="44" w16cid:durableId="198982360">
    <w:abstractNumId w:val="41"/>
  </w:num>
  <w:num w:numId="45" w16cid:durableId="6636461">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2270"/>
    <w:rsid w:val="000431D0"/>
    <w:rsid w:val="0004693D"/>
    <w:rsid w:val="00050788"/>
    <w:rsid w:val="00050B40"/>
    <w:rsid w:val="0005682E"/>
    <w:rsid w:val="00056ABE"/>
    <w:rsid w:val="0006583E"/>
    <w:rsid w:val="00070D55"/>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1B3"/>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1305"/>
    <w:rsid w:val="00133476"/>
    <w:rsid w:val="00133EA9"/>
    <w:rsid w:val="0013741B"/>
    <w:rsid w:val="0014494A"/>
    <w:rsid w:val="00145D43"/>
    <w:rsid w:val="00146AE6"/>
    <w:rsid w:val="00150908"/>
    <w:rsid w:val="00150C1C"/>
    <w:rsid w:val="00151C10"/>
    <w:rsid w:val="0016661B"/>
    <w:rsid w:val="00167BA7"/>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2745"/>
    <w:rsid w:val="001C53F8"/>
    <w:rsid w:val="001D1989"/>
    <w:rsid w:val="001D4BDF"/>
    <w:rsid w:val="001E1A71"/>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20CC"/>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5498D"/>
    <w:rsid w:val="0026004D"/>
    <w:rsid w:val="00260DD9"/>
    <w:rsid w:val="00260EB0"/>
    <w:rsid w:val="00262CB3"/>
    <w:rsid w:val="002640DD"/>
    <w:rsid w:val="0027167F"/>
    <w:rsid w:val="00275D12"/>
    <w:rsid w:val="0027726A"/>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F3"/>
    <w:rsid w:val="002D2017"/>
    <w:rsid w:val="002D2030"/>
    <w:rsid w:val="002D3C69"/>
    <w:rsid w:val="002E24E2"/>
    <w:rsid w:val="002E2B77"/>
    <w:rsid w:val="002E3FE0"/>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977"/>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91D"/>
    <w:rsid w:val="00352705"/>
    <w:rsid w:val="00353665"/>
    <w:rsid w:val="00353F5F"/>
    <w:rsid w:val="00354234"/>
    <w:rsid w:val="00355AA2"/>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87E44"/>
    <w:rsid w:val="00391E97"/>
    <w:rsid w:val="003925CC"/>
    <w:rsid w:val="0039607F"/>
    <w:rsid w:val="003A0F62"/>
    <w:rsid w:val="003A23F2"/>
    <w:rsid w:val="003A4072"/>
    <w:rsid w:val="003A5F79"/>
    <w:rsid w:val="003A70AE"/>
    <w:rsid w:val="003B0E9A"/>
    <w:rsid w:val="003B1B91"/>
    <w:rsid w:val="003B4690"/>
    <w:rsid w:val="003B4B08"/>
    <w:rsid w:val="003B78CC"/>
    <w:rsid w:val="003D10D4"/>
    <w:rsid w:val="003D1340"/>
    <w:rsid w:val="003D3DA7"/>
    <w:rsid w:val="003D43C7"/>
    <w:rsid w:val="003D6B19"/>
    <w:rsid w:val="003E0B62"/>
    <w:rsid w:val="003E0C9D"/>
    <w:rsid w:val="003E1A36"/>
    <w:rsid w:val="003E781F"/>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4A10"/>
    <w:rsid w:val="00425379"/>
    <w:rsid w:val="00425BCA"/>
    <w:rsid w:val="00433703"/>
    <w:rsid w:val="00434437"/>
    <w:rsid w:val="00441815"/>
    <w:rsid w:val="004423ED"/>
    <w:rsid w:val="00443427"/>
    <w:rsid w:val="00443F64"/>
    <w:rsid w:val="00450234"/>
    <w:rsid w:val="00451D30"/>
    <w:rsid w:val="00451ED8"/>
    <w:rsid w:val="004520BE"/>
    <w:rsid w:val="0045219F"/>
    <w:rsid w:val="00460010"/>
    <w:rsid w:val="00462D0F"/>
    <w:rsid w:val="00465D5A"/>
    <w:rsid w:val="00472CD5"/>
    <w:rsid w:val="00473196"/>
    <w:rsid w:val="00475264"/>
    <w:rsid w:val="00477AE5"/>
    <w:rsid w:val="004808D9"/>
    <w:rsid w:val="00487BB8"/>
    <w:rsid w:val="004948B3"/>
    <w:rsid w:val="00496538"/>
    <w:rsid w:val="00497A39"/>
    <w:rsid w:val="004A27AF"/>
    <w:rsid w:val="004A4447"/>
    <w:rsid w:val="004A49D3"/>
    <w:rsid w:val="004A5805"/>
    <w:rsid w:val="004A7C57"/>
    <w:rsid w:val="004B1CE6"/>
    <w:rsid w:val="004B56D0"/>
    <w:rsid w:val="004B75B7"/>
    <w:rsid w:val="004C00AC"/>
    <w:rsid w:val="004C5F01"/>
    <w:rsid w:val="004D2BD7"/>
    <w:rsid w:val="004D69D9"/>
    <w:rsid w:val="004D7892"/>
    <w:rsid w:val="004E1BBE"/>
    <w:rsid w:val="004E3CC3"/>
    <w:rsid w:val="004E562F"/>
    <w:rsid w:val="004F12FB"/>
    <w:rsid w:val="004F2715"/>
    <w:rsid w:val="004F283C"/>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098F"/>
    <w:rsid w:val="005139AE"/>
    <w:rsid w:val="00513D0B"/>
    <w:rsid w:val="005141D9"/>
    <w:rsid w:val="00515094"/>
    <w:rsid w:val="0051580D"/>
    <w:rsid w:val="0052223F"/>
    <w:rsid w:val="00526E49"/>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7781C"/>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B2FC5"/>
    <w:rsid w:val="005B5B6E"/>
    <w:rsid w:val="005C064E"/>
    <w:rsid w:val="005C09D3"/>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45D5"/>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0790"/>
    <w:rsid w:val="00685A4B"/>
    <w:rsid w:val="006902D4"/>
    <w:rsid w:val="00694CFA"/>
    <w:rsid w:val="00695808"/>
    <w:rsid w:val="00696531"/>
    <w:rsid w:val="0069728A"/>
    <w:rsid w:val="006B46FB"/>
    <w:rsid w:val="006B4905"/>
    <w:rsid w:val="006B7B9A"/>
    <w:rsid w:val="006C0D11"/>
    <w:rsid w:val="006C3499"/>
    <w:rsid w:val="006C38BE"/>
    <w:rsid w:val="006C4607"/>
    <w:rsid w:val="006C4C7D"/>
    <w:rsid w:val="006C6870"/>
    <w:rsid w:val="006D063C"/>
    <w:rsid w:val="006D26D4"/>
    <w:rsid w:val="006D2A4B"/>
    <w:rsid w:val="006D5625"/>
    <w:rsid w:val="006D612F"/>
    <w:rsid w:val="006D6687"/>
    <w:rsid w:val="006E1B33"/>
    <w:rsid w:val="006E21FB"/>
    <w:rsid w:val="006F19C7"/>
    <w:rsid w:val="006F4128"/>
    <w:rsid w:val="006F5F3C"/>
    <w:rsid w:val="00700454"/>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4094"/>
    <w:rsid w:val="00745900"/>
    <w:rsid w:val="0075276F"/>
    <w:rsid w:val="00753D72"/>
    <w:rsid w:val="0075788A"/>
    <w:rsid w:val="00757BC1"/>
    <w:rsid w:val="0076226F"/>
    <w:rsid w:val="00762457"/>
    <w:rsid w:val="0076496D"/>
    <w:rsid w:val="00765FCA"/>
    <w:rsid w:val="00766214"/>
    <w:rsid w:val="00770573"/>
    <w:rsid w:val="007706BE"/>
    <w:rsid w:val="007713BA"/>
    <w:rsid w:val="00773AE8"/>
    <w:rsid w:val="00775A56"/>
    <w:rsid w:val="00775D07"/>
    <w:rsid w:val="00776DB6"/>
    <w:rsid w:val="0078067A"/>
    <w:rsid w:val="0078101C"/>
    <w:rsid w:val="0079006A"/>
    <w:rsid w:val="00791830"/>
    <w:rsid w:val="00791AB9"/>
    <w:rsid w:val="00792342"/>
    <w:rsid w:val="00793155"/>
    <w:rsid w:val="007956BB"/>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39F2"/>
    <w:rsid w:val="007C4C82"/>
    <w:rsid w:val="007C50CB"/>
    <w:rsid w:val="007D11D1"/>
    <w:rsid w:val="007D370F"/>
    <w:rsid w:val="007D4C0F"/>
    <w:rsid w:val="007D4FFB"/>
    <w:rsid w:val="007D6A07"/>
    <w:rsid w:val="007E0087"/>
    <w:rsid w:val="007E1754"/>
    <w:rsid w:val="007E3ABD"/>
    <w:rsid w:val="007F2C97"/>
    <w:rsid w:val="007F3F36"/>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020F"/>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D7BA5"/>
    <w:rsid w:val="008E072B"/>
    <w:rsid w:val="008E090C"/>
    <w:rsid w:val="008E0946"/>
    <w:rsid w:val="008E536C"/>
    <w:rsid w:val="008E57E4"/>
    <w:rsid w:val="008E6F58"/>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2ED4"/>
    <w:rsid w:val="00963262"/>
    <w:rsid w:val="00963307"/>
    <w:rsid w:val="00967B48"/>
    <w:rsid w:val="00970553"/>
    <w:rsid w:val="0097138F"/>
    <w:rsid w:val="009714D0"/>
    <w:rsid w:val="00972527"/>
    <w:rsid w:val="00972C5C"/>
    <w:rsid w:val="009742E6"/>
    <w:rsid w:val="009777D9"/>
    <w:rsid w:val="009802E6"/>
    <w:rsid w:val="0098350A"/>
    <w:rsid w:val="00987B48"/>
    <w:rsid w:val="00987C23"/>
    <w:rsid w:val="00990923"/>
    <w:rsid w:val="00990AF6"/>
    <w:rsid w:val="00991263"/>
    <w:rsid w:val="00991B88"/>
    <w:rsid w:val="009926AF"/>
    <w:rsid w:val="009926E5"/>
    <w:rsid w:val="00994F33"/>
    <w:rsid w:val="0099685D"/>
    <w:rsid w:val="009969F4"/>
    <w:rsid w:val="009A061C"/>
    <w:rsid w:val="009A5753"/>
    <w:rsid w:val="009A579D"/>
    <w:rsid w:val="009A61C8"/>
    <w:rsid w:val="009B0874"/>
    <w:rsid w:val="009B19E9"/>
    <w:rsid w:val="009B227C"/>
    <w:rsid w:val="009B6962"/>
    <w:rsid w:val="009B7851"/>
    <w:rsid w:val="009B7B86"/>
    <w:rsid w:val="009C051C"/>
    <w:rsid w:val="009C0C9B"/>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1090"/>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0B"/>
    <w:rsid w:val="00A7671C"/>
    <w:rsid w:val="00A771CF"/>
    <w:rsid w:val="00A83360"/>
    <w:rsid w:val="00A87420"/>
    <w:rsid w:val="00A90E79"/>
    <w:rsid w:val="00A927B0"/>
    <w:rsid w:val="00A938F6"/>
    <w:rsid w:val="00A967AC"/>
    <w:rsid w:val="00A96FDD"/>
    <w:rsid w:val="00A97765"/>
    <w:rsid w:val="00AA2CBC"/>
    <w:rsid w:val="00AA6EDE"/>
    <w:rsid w:val="00AB14FF"/>
    <w:rsid w:val="00AB7CB2"/>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79B6"/>
    <w:rsid w:val="00B67B97"/>
    <w:rsid w:val="00B71B53"/>
    <w:rsid w:val="00B75347"/>
    <w:rsid w:val="00B82343"/>
    <w:rsid w:val="00B862FD"/>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525"/>
    <w:rsid w:val="00C23EE9"/>
    <w:rsid w:val="00C25D7C"/>
    <w:rsid w:val="00C261B6"/>
    <w:rsid w:val="00C27E5C"/>
    <w:rsid w:val="00C313F6"/>
    <w:rsid w:val="00C31DB6"/>
    <w:rsid w:val="00C36DBE"/>
    <w:rsid w:val="00C37D72"/>
    <w:rsid w:val="00C41D78"/>
    <w:rsid w:val="00C46BB5"/>
    <w:rsid w:val="00C51182"/>
    <w:rsid w:val="00C5411C"/>
    <w:rsid w:val="00C557F3"/>
    <w:rsid w:val="00C57308"/>
    <w:rsid w:val="00C60D84"/>
    <w:rsid w:val="00C624A6"/>
    <w:rsid w:val="00C642E6"/>
    <w:rsid w:val="00C64D4D"/>
    <w:rsid w:val="00C66113"/>
    <w:rsid w:val="00C66BA2"/>
    <w:rsid w:val="00C7093D"/>
    <w:rsid w:val="00C71052"/>
    <w:rsid w:val="00C728A1"/>
    <w:rsid w:val="00C72B64"/>
    <w:rsid w:val="00C72C77"/>
    <w:rsid w:val="00C74120"/>
    <w:rsid w:val="00C75B2B"/>
    <w:rsid w:val="00C75F3D"/>
    <w:rsid w:val="00C8127D"/>
    <w:rsid w:val="00C82F84"/>
    <w:rsid w:val="00C8464B"/>
    <w:rsid w:val="00C8634C"/>
    <w:rsid w:val="00C870F6"/>
    <w:rsid w:val="00C90231"/>
    <w:rsid w:val="00C904C9"/>
    <w:rsid w:val="00C92472"/>
    <w:rsid w:val="00C9256B"/>
    <w:rsid w:val="00C931E9"/>
    <w:rsid w:val="00C946E9"/>
    <w:rsid w:val="00C95985"/>
    <w:rsid w:val="00C971CC"/>
    <w:rsid w:val="00C97856"/>
    <w:rsid w:val="00CA138F"/>
    <w:rsid w:val="00CA41A7"/>
    <w:rsid w:val="00CA41BA"/>
    <w:rsid w:val="00CA43F8"/>
    <w:rsid w:val="00CA598D"/>
    <w:rsid w:val="00CB0206"/>
    <w:rsid w:val="00CB156C"/>
    <w:rsid w:val="00CC23A7"/>
    <w:rsid w:val="00CC5026"/>
    <w:rsid w:val="00CC651B"/>
    <w:rsid w:val="00CC68D0"/>
    <w:rsid w:val="00CC6DBC"/>
    <w:rsid w:val="00CD0D3D"/>
    <w:rsid w:val="00CD4F1F"/>
    <w:rsid w:val="00CD5DBD"/>
    <w:rsid w:val="00CE68CE"/>
    <w:rsid w:val="00CE76E8"/>
    <w:rsid w:val="00CF1B12"/>
    <w:rsid w:val="00CF2C65"/>
    <w:rsid w:val="00CF3C8C"/>
    <w:rsid w:val="00CF72D5"/>
    <w:rsid w:val="00D0031B"/>
    <w:rsid w:val="00D019F2"/>
    <w:rsid w:val="00D02FEF"/>
    <w:rsid w:val="00D03F9A"/>
    <w:rsid w:val="00D0406A"/>
    <w:rsid w:val="00D06D51"/>
    <w:rsid w:val="00D0750C"/>
    <w:rsid w:val="00D120B3"/>
    <w:rsid w:val="00D14F00"/>
    <w:rsid w:val="00D15ECC"/>
    <w:rsid w:val="00D17F10"/>
    <w:rsid w:val="00D22A7B"/>
    <w:rsid w:val="00D230C7"/>
    <w:rsid w:val="00D2337E"/>
    <w:rsid w:val="00D24991"/>
    <w:rsid w:val="00D26DC8"/>
    <w:rsid w:val="00D3151B"/>
    <w:rsid w:val="00D340FE"/>
    <w:rsid w:val="00D34EFF"/>
    <w:rsid w:val="00D36BD5"/>
    <w:rsid w:val="00D4057C"/>
    <w:rsid w:val="00D414AF"/>
    <w:rsid w:val="00D41E36"/>
    <w:rsid w:val="00D4314B"/>
    <w:rsid w:val="00D50255"/>
    <w:rsid w:val="00D507F0"/>
    <w:rsid w:val="00D5273D"/>
    <w:rsid w:val="00D53747"/>
    <w:rsid w:val="00D54086"/>
    <w:rsid w:val="00D551B5"/>
    <w:rsid w:val="00D5564C"/>
    <w:rsid w:val="00D55673"/>
    <w:rsid w:val="00D61F17"/>
    <w:rsid w:val="00D62026"/>
    <w:rsid w:val="00D6425B"/>
    <w:rsid w:val="00D65DAD"/>
    <w:rsid w:val="00D66520"/>
    <w:rsid w:val="00D770CC"/>
    <w:rsid w:val="00D773BF"/>
    <w:rsid w:val="00D77FAA"/>
    <w:rsid w:val="00D80244"/>
    <w:rsid w:val="00D81857"/>
    <w:rsid w:val="00D81A49"/>
    <w:rsid w:val="00D84AE9"/>
    <w:rsid w:val="00D87946"/>
    <w:rsid w:val="00D9291B"/>
    <w:rsid w:val="00D93CD4"/>
    <w:rsid w:val="00D96670"/>
    <w:rsid w:val="00D97B32"/>
    <w:rsid w:val="00DA01C9"/>
    <w:rsid w:val="00DB08F8"/>
    <w:rsid w:val="00DB6A0E"/>
    <w:rsid w:val="00DB7599"/>
    <w:rsid w:val="00DC4907"/>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566B"/>
    <w:rsid w:val="00E1663F"/>
    <w:rsid w:val="00E16AAD"/>
    <w:rsid w:val="00E2083C"/>
    <w:rsid w:val="00E32B69"/>
    <w:rsid w:val="00E32D1D"/>
    <w:rsid w:val="00E34117"/>
    <w:rsid w:val="00E34898"/>
    <w:rsid w:val="00E40877"/>
    <w:rsid w:val="00E47096"/>
    <w:rsid w:val="00E53906"/>
    <w:rsid w:val="00E544B6"/>
    <w:rsid w:val="00E56605"/>
    <w:rsid w:val="00E57B85"/>
    <w:rsid w:val="00E6472A"/>
    <w:rsid w:val="00E70D4F"/>
    <w:rsid w:val="00E73A91"/>
    <w:rsid w:val="00E76A33"/>
    <w:rsid w:val="00E8387F"/>
    <w:rsid w:val="00E85151"/>
    <w:rsid w:val="00E91D0E"/>
    <w:rsid w:val="00EA03C4"/>
    <w:rsid w:val="00EA14BA"/>
    <w:rsid w:val="00EA44C1"/>
    <w:rsid w:val="00EB09B7"/>
    <w:rsid w:val="00EB3F33"/>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263EA"/>
    <w:rsid w:val="00F300FB"/>
    <w:rsid w:val="00F33BD8"/>
    <w:rsid w:val="00F41338"/>
    <w:rsid w:val="00F43ACD"/>
    <w:rsid w:val="00F43FB2"/>
    <w:rsid w:val="00F45E99"/>
    <w:rsid w:val="00F47AAE"/>
    <w:rsid w:val="00F50F17"/>
    <w:rsid w:val="00F53FD0"/>
    <w:rsid w:val="00F547BE"/>
    <w:rsid w:val="00F56777"/>
    <w:rsid w:val="00F64F99"/>
    <w:rsid w:val="00F67877"/>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6196"/>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112007">
      <w:bodyDiv w:val="1"/>
      <w:marLeft w:val="0"/>
      <w:marRight w:val="0"/>
      <w:marTop w:val="0"/>
      <w:marBottom w:val="0"/>
      <w:divBdr>
        <w:top w:val="none" w:sz="0" w:space="0" w:color="auto"/>
        <w:left w:val="none" w:sz="0" w:space="0" w:color="auto"/>
        <w:bottom w:val="none" w:sz="0" w:space="0" w:color="auto"/>
        <w:right w:val="none" w:sz="0" w:space="0" w:color="auto"/>
      </w:divBdr>
    </w:div>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97</Pages>
  <Words>38800</Words>
  <Characters>221164</Characters>
  <Application>Microsoft Office Word</Application>
  <DocSecurity>0</DocSecurity>
  <Lines>1843</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296</cp:revision>
  <cp:lastPrinted>1899-12-31T23:00:00Z</cp:lastPrinted>
  <dcterms:created xsi:type="dcterms:W3CDTF">2024-05-14T12:19:00Z</dcterms:created>
  <dcterms:modified xsi:type="dcterms:W3CDTF">2024-08-21T19:27:00Z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